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51B731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A749D">
        <w:rPr>
          <w:b/>
          <w:i/>
          <w:noProof/>
          <w:sz w:val="28"/>
          <w:lang w:eastAsia="ja-JP"/>
        </w:rPr>
        <w:t>212631</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51FDEA0" w:rsidR="006733F4" w:rsidRPr="00410371" w:rsidRDefault="00353872" w:rsidP="006733F4">
            <w:pPr>
              <w:pStyle w:val="CRCoverPage"/>
              <w:spacing w:after="0"/>
              <w:rPr>
                <w:noProof/>
              </w:rPr>
            </w:pPr>
            <w:r>
              <w:rPr>
                <w:b/>
                <w:noProof/>
                <w:sz w:val="28"/>
              </w:rPr>
              <w:t>5300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94EBD" w:rsidR="001E41F3" w:rsidRDefault="00405C37">
            <w:pPr>
              <w:pStyle w:val="CRCoverPage"/>
              <w:spacing w:after="0"/>
              <w:ind w:left="100"/>
              <w:rPr>
                <w:noProof/>
              </w:rPr>
            </w:pPr>
            <w:r>
              <w:t xml:space="preserve">Updating annex F for cat </w:t>
            </w:r>
            <w:r w:rsidR="000A57E1">
              <w:t>M1</w:t>
            </w:r>
            <w:r>
              <w:t xml:space="preserve"> test cases</w:t>
            </w:r>
            <w:r w:rsidR="00292352">
              <w:t xml:space="preserve"> for </w:t>
            </w:r>
            <w:r w:rsidR="003168FF">
              <w:t>new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17B6F" w:rsidR="001E41F3" w:rsidRDefault="00D35952">
            <w:pPr>
              <w:pStyle w:val="CRCoverPage"/>
              <w:spacing w:after="0"/>
              <w:ind w:left="100"/>
              <w:rPr>
                <w:noProof/>
              </w:rPr>
            </w:pPr>
            <w:r w:rsidRPr="00D35952">
              <w:rPr>
                <w:noProof/>
              </w:rPr>
              <w:t>LTE_bands_R16_M1_NB1-UEConTest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8F785" w:rsidR="001E41F3" w:rsidRDefault="00441F6E">
            <w:pPr>
              <w:pStyle w:val="CRCoverPage"/>
              <w:spacing w:after="0"/>
              <w:ind w:left="100"/>
              <w:rPr>
                <w:noProof/>
              </w:rPr>
            </w:pPr>
            <w:r>
              <w:rPr>
                <w:noProof/>
              </w:rPr>
              <w:t xml:space="preserve">New release 16 bands for cat M1 has been added with frequencies above 3 GHz. Annex F.1.2 an F.3.2 needs to be updated for corresponding </w:t>
            </w:r>
            <w:r w:rsidR="00196029">
              <w:rPr>
                <w:noProof/>
              </w:rPr>
              <w:t>cat M1</w:t>
            </w:r>
            <w:r>
              <w:rPr>
                <w:noProof/>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34312" w:rsidR="00BE42EF" w:rsidRDefault="00470FC5" w:rsidP="00EA5DDC">
            <w:pPr>
              <w:pStyle w:val="CRCoverPage"/>
              <w:spacing w:after="0"/>
              <w:ind w:left="100"/>
            </w:pPr>
            <w:r>
              <w:t xml:space="preserve">Added MU and TT for cat M1 test cases where frequency above 3GHz was missing.   </w:t>
            </w:r>
            <w:r w:rsidR="00F4123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047A" w:rsidR="001E41F3" w:rsidRDefault="005D15AD">
            <w:pPr>
              <w:pStyle w:val="CRCoverPage"/>
              <w:spacing w:after="0"/>
              <w:ind w:left="100"/>
              <w:rPr>
                <w:noProof/>
              </w:rPr>
            </w:pPr>
            <w:r>
              <w:rPr>
                <w:noProof/>
              </w:rPr>
              <w:t>Cat M</w:t>
            </w:r>
            <w:r w:rsidR="000E3227">
              <w:rPr>
                <w:noProof/>
              </w:rPr>
              <w:t>1</w:t>
            </w:r>
            <w:r>
              <w:rPr>
                <w:noProof/>
              </w:rPr>
              <w:t xml:space="preserve"> test cases for bands above 3GHz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43D7D844" w:rsidR="00BB5B1E" w:rsidRDefault="00FE2E53" w:rsidP="005A657E">
            <w:pPr>
              <w:pStyle w:val="CRCoverPage"/>
              <w:spacing w:after="0"/>
              <w:ind w:left="100"/>
              <w:rPr>
                <w:noProof/>
              </w:rPr>
            </w:pPr>
            <w:r>
              <w:rPr>
                <w:noProof/>
              </w:rPr>
              <w:t>F.1.2</w:t>
            </w:r>
            <w:r w:rsidR="000D34F7">
              <w:rPr>
                <w:noProof/>
              </w:rPr>
              <w:t>, F.3.2</w:t>
            </w:r>
          </w:p>
          <w:p w14:paraId="2E8CC96B" w14:textId="7528F922" w:rsidR="00FE2E53" w:rsidRDefault="00FE2E53" w:rsidP="005A657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BFCA989"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EBE9B7B" w14:textId="77777777" w:rsidR="00427FFD" w:rsidRPr="009C7C6C" w:rsidRDefault="00427FFD" w:rsidP="00427FFD">
      <w:pPr>
        <w:pStyle w:val="Heading2"/>
      </w:pPr>
      <w:bookmarkStart w:id="3" w:name="_Toc232582177"/>
      <w:r w:rsidRPr="009C7C6C">
        <w:lastRenderedPageBreak/>
        <w:t>F.1.2</w:t>
      </w:r>
      <w:r w:rsidRPr="009C7C6C">
        <w:tab/>
      </w:r>
      <w:r w:rsidRPr="009C7C6C">
        <w:rPr>
          <w:lang w:eastAsia="sv-SE"/>
        </w:rPr>
        <w:t xml:space="preserve">Measurement of </w:t>
      </w:r>
      <w:r w:rsidRPr="009C7C6C">
        <w:t>transmitter</w:t>
      </w:r>
      <w:bookmarkEnd w:id="3"/>
    </w:p>
    <w:p w14:paraId="515FA310" w14:textId="77777777" w:rsidR="00427FFD" w:rsidRPr="009C7C6C" w:rsidRDefault="00427FFD" w:rsidP="00427FFD">
      <w:pPr>
        <w:pStyle w:val="TH"/>
      </w:pPr>
      <w:r w:rsidRPr="009C7C6C">
        <w:t>Table F.1.2</w:t>
      </w:r>
      <w:r w:rsidRPr="009C7C6C">
        <w:rPr>
          <w:lang w:eastAsia="ja-JP"/>
        </w:rPr>
        <w:t>-1</w:t>
      </w:r>
      <w:r w:rsidRPr="009C7C6C">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427FFD" w:rsidRPr="009C7C6C" w14:paraId="45D77BEC" w14:textId="77777777" w:rsidTr="00567B7D">
        <w:trPr>
          <w:cantSplit/>
          <w:jc w:val="center"/>
        </w:trPr>
        <w:tc>
          <w:tcPr>
            <w:tcW w:w="2452" w:type="dxa"/>
          </w:tcPr>
          <w:p w14:paraId="5CFF6D6F" w14:textId="77777777" w:rsidR="00427FFD" w:rsidRPr="009C7C6C" w:rsidRDefault="00427FFD" w:rsidP="00567B7D">
            <w:pPr>
              <w:pStyle w:val="TAH"/>
              <w:rPr>
                <w:lang w:eastAsia="zh-CN"/>
              </w:rPr>
            </w:pPr>
            <w:r w:rsidRPr="009C7C6C">
              <w:rPr>
                <w:lang w:eastAsia="zh-CN"/>
              </w:rPr>
              <w:lastRenderedPageBreak/>
              <w:t>Subclause</w:t>
            </w:r>
          </w:p>
        </w:tc>
        <w:tc>
          <w:tcPr>
            <w:tcW w:w="4560" w:type="dxa"/>
          </w:tcPr>
          <w:p w14:paraId="4E16263F" w14:textId="77777777" w:rsidR="00427FFD" w:rsidRPr="009C7C6C" w:rsidRDefault="00427FFD" w:rsidP="00567B7D">
            <w:pPr>
              <w:pStyle w:val="TAH"/>
              <w:rPr>
                <w:lang w:eastAsia="zh-CN"/>
              </w:rPr>
            </w:pPr>
            <w:r w:rsidRPr="009C7C6C">
              <w:rPr>
                <w:lang w:eastAsia="zh-CN"/>
              </w:rPr>
              <w:t>Maximum Test System Uncertainty</w:t>
            </w:r>
          </w:p>
        </w:tc>
        <w:tc>
          <w:tcPr>
            <w:tcW w:w="2735" w:type="dxa"/>
          </w:tcPr>
          <w:p w14:paraId="42C62072" w14:textId="77777777" w:rsidR="00427FFD" w:rsidRPr="009C7C6C" w:rsidRDefault="00427FFD" w:rsidP="00567B7D">
            <w:pPr>
              <w:pStyle w:val="TAH"/>
              <w:rPr>
                <w:lang w:eastAsia="zh-CN"/>
              </w:rPr>
            </w:pPr>
            <w:r w:rsidRPr="009C7C6C">
              <w:rPr>
                <w:lang w:eastAsia="zh-CN"/>
              </w:rPr>
              <w:t>Derivation of Test System Uncertainty</w:t>
            </w:r>
          </w:p>
        </w:tc>
      </w:tr>
      <w:tr w:rsidR="00427FFD" w:rsidRPr="009C7C6C" w14:paraId="536C7DF2" w14:textId="77777777" w:rsidTr="00567B7D">
        <w:trPr>
          <w:cantSplit/>
          <w:jc w:val="center"/>
        </w:trPr>
        <w:tc>
          <w:tcPr>
            <w:tcW w:w="2452" w:type="dxa"/>
          </w:tcPr>
          <w:p w14:paraId="76B9E3A6" w14:textId="77777777" w:rsidR="00427FFD" w:rsidRPr="009C7C6C" w:rsidRDefault="00427FFD" w:rsidP="00567B7D">
            <w:pPr>
              <w:pStyle w:val="TAL"/>
              <w:rPr>
                <w:rFonts w:cs="v4.2.0"/>
              </w:rPr>
            </w:pPr>
            <w:r w:rsidRPr="009C7C6C">
              <w:rPr>
                <w:rFonts w:cs="v4.2.0"/>
              </w:rPr>
              <w:t>6.2.2 UE Maximum Output Power</w:t>
            </w:r>
          </w:p>
        </w:tc>
        <w:tc>
          <w:tcPr>
            <w:tcW w:w="4560" w:type="dxa"/>
          </w:tcPr>
          <w:p w14:paraId="545F4C1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6F7FBA1"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527D3C6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29844C36" w14:textId="77777777" w:rsidR="00427FFD" w:rsidRPr="009C7C6C" w:rsidRDefault="00427FFD" w:rsidP="00567B7D">
            <w:pPr>
              <w:pStyle w:val="TAL"/>
              <w:rPr>
                <w:rFonts w:ascii="Symbol" w:hAnsi="Symbol" w:cs="v4.2.0"/>
                <w:snapToGrid w:val="0"/>
                <w:lang w:eastAsia="sv-SE"/>
              </w:rPr>
            </w:pPr>
          </w:p>
        </w:tc>
      </w:tr>
      <w:tr w:rsidR="00427FFD" w:rsidRPr="009C7C6C" w14:paraId="2092BCB1" w14:textId="77777777" w:rsidTr="00567B7D">
        <w:trPr>
          <w:cantSplit/>
          <w:jc w:val="center"/>
        </w:trPr>
        <w:tc>
          <w:tcPr>
            <w:tcW w:w="2452" w:type="dxa"/>
          </w:tcPr>
          <w:p w14:paraId="04288DF3" w14:textId="77777777" w:rsidR="00427FFD" w:rsidRPr="009C7C6C" w:rsidRDefault="00427FFD" w:rsidP="00567B7D">
            <w:pPr>
              <w:pStyle w:val="TAL"/>
              <w:rPr>
                <w:rFonts w:cs="v4.2.0"/>
              </w:rPr>
            </w:pPr>
            <w:bookmarkStart w:id="4" w:name="_Toc350971679"/>
            <w:r w:rsidRPr="009C7C6C">
              <w:t>6.2.2_1 Maximum Output Power</w:t>
            </w:r>
            <w:bookmarkEnd w:id="4"/>
            <w:r w:rsidRPr="009C7C6C">
              <w:t xml:space="preserve"> for HPUE</w:t>
            </w:r>
          </w:p>
        </w:tc>
        <w:tc>
          <w:tcPr>
            <w:tcW w:w="4560" w:type="dxa"/>
          </w:tcPr>
          <w:p w14:paraId="22DA5F5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2E898CEA"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6DEFB8D5" w14:textId="77777777" w:rsidR="00427FFD" w:rsidRPr="009C7C6C" w:rsidRDefault="00427FFD" w:rsidP="00567B7D">
            <w:pPr>
              <w:pStyle w:val="TAL"/>
              <w:rPr>
                <w:rFonts w:ascii="Symbol" w:hAnsi="Symbol" w:cs="v4.2.0"/>
                <w:snapToGrid w:val="0"/>
                <w:lang w:eastAsia="sv-SE"/>
              </w:rPr>
            </w:pPr>
          </w:p>
        </w:tc>
      </w:tr>
      <w:tr w:rsidR="00427FFD" w:rsidRPr="009C7C6C" w14:paraId="1B75D8AD" w14:textId="77777777" w:rsidTr="00567B7D">
        <w:trPr>
          <w:cantSplit/>
          <w:jc w:val="center"/>
        </w:trPr>
        <w:tc>
          <w:tcPr>
            <w:tcW w:w="2452" w:type="dxa"/>
          </w:tcPr>
          <w:p w14:paraId="385D88C6" w14:textId="77777777" w:rsidR="00427FFD" w:rsidRPr="009C7C6C" w:rsidRDefault="00427FFD" w:rsidP="00567B7D">
            <w:pPr>
              <w:pStyle w:val="TAL"/>
            </w:pPr>
            <w:r w:rsidRPr="009C7C6C">
              <w:t>6.2.2A.1</w:t>
            </w:r>
            <w:r w:rsidRPr="009C7C6C">
              <w:rPr>
                <w:rFonts w:cs="v5.0.0"/>
                <w:color w:val="000000"/>
              </w:rPr>
              <w:t xml:space="preserve"> UE Maximum Output Power for CA (intra-band contiguous DL CA and UL CA)</w:t>
            </w:r>
          </w:p>
        </w:tc>
        <w:tc>
          <w:tcPr>
            <w:tcW w:w="4560" w:type="dxa"/>
          </w:tcPr>
          <w:p w14:paraId="7754EFCA" w14:textId="77777777" w:rsidR="00427FFD" w:rsidRPr="009C7C6C" w:rsidRDefault="00427FFD" w:rsidP="00567B7D">
            <w:pPr>
              <w:pStyle w:val="TAL"/>
              <w:rPr>
                <w:rFonts w:cs="v5.0.0"/>
                <w:color w:val="000000"/>
                <w:lang w:eastAsia="ja-JP"/>
              </w:rPr>
            </w:pPr>
            <w:r w:rsidRPr="009C7C6C">
              <w:rPr>
                <w:rFonts w:cs="Arial"/>
                <w:lang w:eastAsia="ja-JP"/>
              </w:rPr>
              <w:t>Same as 6.2.2 for sum of powers of all CCs</w:t>
            </w:r>
          </w:p>
        </w:tc>
        <w:tc>
          <w:tcPr>
            <w:tcW w:w="2735" w:type="dxa"/>
          </w:tcPr>
          <w:p w14:paraId="10800CC0" w14:textId="77777777" w:rsidR="00427FFD" w:rsidRPr="009C7C6C" w:rsidRDefault="00427FFD" w:rsidP="00567B7D">
            <w:pPr>
              <w:pStyle w:val="TAL"/>
              <w:rPr>
                <w:rFonts w:ascii="Symbol" w:hAnsi="Symbol" w:cs="v4.2.0"/>
                <w:snapToGrid w:val="0"/>
                <w:lang w:eastAsia="sv-SE"/>
              </w:rPr>
            </w:pPr>
          </w:p>
        </w:tc>
      </w:tr>
      <w:tr w:rsidR="00427FFD" w:rsidRPr="009C7C6C" w14:paraId="59786C2C" w14:textId="77777777" w:rsidTr="00567B7D">
        <w:trPr>
          <w:cantSplit/>
          <w:jc w:val="center"/>
        </w:trPr>
        <w:tc>
          <w:tcPr>
            <w:tcW w:w="2452" w:type="dxa"/>
          </w:tcPr>
          <w:p w14:paraId="13061DCC" w14:textId="77777777" w:rsidR="00427FFD" w:rsidRPr="009C7C6C" w:rsidRDefault="00427FFD" w:rsidP="00567B7D">
            <w:pPr>
              <w:pStyle w:val="TAL"/>
            </w:pPr>
            <w:r w:rsidRPr="009C7C6C">
              <w:t>6.2.2A.2</w:t>
            </w:r>
            <w:r w:rsidRPr="009C7C6C">
              <w:rPr>
                <w:rFonts w:cs="v5.0.0"/>
              </w:rPr>
              <w:t xml:space="preserve"> UE Maximum Output Power for CA (inter-band DL CA and UL CA)</w:t>
            </w:r>
          </w:p>
        </w:tc>
        <w:tc>
          <w:tcPr>
            <w:tcW w:w="4560" w:type="dxa"/>
          </w:tcPr>
          <w:p w14:paraId="6CB1D062" w14:textId="77777777" w:rsidR="00427FFD" w:rsidRPr="009C7C6C" w:rsidRDefault="00427FFD" w:rsidP="00567B7D">
            <w:pPr>
              <w:pStyle w:val="TAL"/>
              <w:rPr>
                <w:rFonts w:cs="v4.2.0"/>
                <w:vertAlign w:val="subscript"/>
                <w:lang w:eastAsia="ja-JP"/>
              </w:rPr>
            </w:pPr>
            <w:r w:rsidRPr="009C7C6C">
              <w:rPr>
                <w:rFonts w:cs="v4.2.0"/>
                <w:lang w:eastAsia="ja-JP"/>
              </w:rPr>
              <w:t xml:space="preserve">Same as 6.2.2 for sum of powers of all CCs with f as the higher one among </w:t>
            </w:r>
            <w:proofErr w:type="spellStart"/>
            <w:r w:rsidRPr="009C7C6C">
              <w:rPr>
                <w:rFonts w:cs="v4.2.0"/>
                <w:lang w:eastAsia="ja-JP"/>
              </w:rPr>
              <w:t>center</w:t>
            </w:r>
            <w:proofErr w:type="spellEnd"/>
            <w:r w:rsidRPr="009C7C6C">
              <w:rPr>
                <w:rFonts w:cs="v4.2.0"/>
                <w:lang w:eastAsia="ja-JP"/>
              </w:rPr>
              <w:t xml:space="preserve"> frequencies of 2 CCs.</w:t>
            </w:r>
          </w:p>
        </w:tc>
        <w:tc>
          <w:tcPr>
            <w:tcW w:w="2735" w:type="dxa"/>
          </w:tcPr>
          <w:p w14:paraId="7C941F0F"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2 CCs.</w:t>
            </w:r>
          </w:p>
        </w:tc>
      </w:tr>
      <w:tr w:rsidR="00427FFD" w:rsidRPr="009C7C6C" w14:paraId="78481855" w14:textId="77777777" w:rsidTr="00567B7D">
        <w:trPr>
          <w:cantSplit/>
          <w:jc w:val="center"/>
        </w:trPr>
        <w:tc>
          <w:tcPr>
            <w:tcW w:w="2452" w:type="dxa"/>
          </w:tcPr>
          <w:p w14:paraId="7BDAB936" w14:textId="77777777" w:rsidR="00427FFD" w:rsidRPr="009C7C6C" w:rsidRDefault="00427FFD" w:rsidP="00567B7D">
            <w:pPr>
              <w:pStyle w:val="TAL"/>
            </w:pPr>
            <w:r w:rsidRPr="009C7C6C">
              <w:rPr>
                <w:rFonts w:cs="v5.0.0"/>
              </w:rPr>
              <w:t>6.2.2A.4 UE Maximum Output Power for CA (3UL CA)</w:t>
            </w:r>
          </w:p>
        </w:tc>
        <w:tc>
          <w:tcPr>
            <w:tcW w:w="4560" w:type="dxa"/>
          </w:tcPr>
          <w:p w14:paraId="110035AB" w14:textId="77777777" w:rsidR="00427FFD" w:rsidRPr="009C7C6C" w:rsidRDefault="00427FFD" w:rsidP="00567B7D">
            <w:pPr>
              <w:pStyle w:val="TAL"/>
              <w:rPr>
                <w:rFonts w:cs="Arial"/>
                <w:lang w:eastAsia="ja-JP"/>
              </w:rPr>
            </w:pPr>
            <w:r w:rsidRPr="009C7C6C">
              <w:rPr>
                <w:rFonts w:cs="Arial"/>
                <w:lang w:eastAsia="ja-JP"/>
              </w:rPr>
              <w:t>For UL CA_XD:</w:t>
            </w:r>
          </w:p>
          <w:p w14:paraId="5017AE12" w14:textId="77777777" w:rsidR="00427FFD" w:rsidRPr="009C7C6C" w:rsidRDefault="00427FFD" w:rsidP="00567B7D">
            <w:pPr>
              <w:pStyle w:val="TAL"/>
              <w:rPr>
                <w:rFonts w:cs="Arial"/>
                <w:lang w:eastAsia="ja-JP"/>
              </w:rPr>
            </w:pPr>
            <w:r w:rsidRPr="009C7C6C">
              <w:rPr>
                <w:rFonts w:cs="Arial"/>
                <w:lang w:eastAsia="ja-JP"/>
              </w:rPr>
              <w:t xml:space="preserve">For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40MHz</w:t>
            </w:r>
          </w:p>
          <w:p w14:paraId="377DD749" w14:textId="77777777" w:rsidR="00427FFD" w:rsidRPr="009C7C6C" w:rsidRDefault="00427FFD" w:rsidP="00567B7D">
            <w:pPr>
              <w:pStyle w:val="TAL"/>
              <w:rPr>
                <w:rFonts w:cs="Arial"/>
                <w:lang w:eastAsia="ja-JP"/>
              </w:rPr>
            </w:pPr>
            <w:r w:rsidRPr="009C7C6C">
              <w:rPr>
                <w:rFonts w:cs="Arial"/>
                <w:lang w:eastAsia="ja-JP"/>
              </w:rPr>
              <w:t xml:space="preserve">Same as 6.2.2 for sum of powers of all CCs </w:t>
            </w:r>
          </w:p>
          <w:p w14:paraId="71B8D0D3" w14:textId="77777777" w:rsidR="00427FFD" w:rsidRPr="009C7C6C" w:rsidRDefault="00427FFD" w:rsidP="00567B7D">
            <w:pPr>
              <w:pStyle w:val="TAL"/>
              <w:rPr>
                <w:rFonts w:cs="Arial"/>
                <w:lang w:eastAsia="ja-JP"/>
              </w:rPr>
            </w:pPr>
            <w:r w:rsidRPr="009C7C6C">
              <w:rPr>
                <w:rFonts w:cs="Arial"/>
                <w:lang w:eastAsia="ja-JP"/>
              </w:rPr>
              <w:t xml:space="preserve">For 40MHz &lt;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60MHz</w:t>
            </w:r>
          </w:p>
          <w:p w14:paraId="5A302F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1.4 dB</w:t>
            </w:r>
            <w:r w:rsidRPr="009C7C6C">
              <w:rPr>
                <w:rFonts w:cs="Arial"/>
                <w:lang w:eastAsia="ja-JP"/>
              </w:rPr>
              <w:t xml:space="preserve"> for  f ≤ 4.2GHz</w:t>
            </w:r>
          </w:p>
          <w:p w14:paraId="059C3812"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1.6 dB</w:t>
            </w:r>
            <w:r w:rsidRPr="009C7C6C">
              <w:rPr>
                <w:rFonts w:cs="Arial"/>
                <w:lang w:eastAsia="ja-JP"/>
              </w:rPr>
              <w:t xml:space="preserve"> for  4.2GHz &lt; f ≤ 6.0GHz</w:t>
            </w:r>
            <w:r w:rsidRPr="009C7C6C">
              <w:rPr>
                <w:rFonts w:cs="Arial"/>
                <w:lang w:eastAsia="ja-JP"/>
              </w:rPr>
              <w:br/>
            </w:r>
          </w:p>
          <w:p w14:paraId="551FBED7" w14:textId="77777777" w:rsidR="00427FFD" w:rsidRPr="009C7C6C" w:rsidRDefault="00427FFD" w:rsidP="00567B7D">
            <w:pPr>
              <w:pStyle w:val="TAL"/>
              <w:rPr>
                <w:rFonts w:cs="Arial"/>
                <w:lang w:eastAsia="ja-JP"/>
              </w:rPr>
            </w:pPr>
            <w:r w:rsidRPr="009C7C6C">
              <w:rPr>
                <w:rFonts w:cs="Arial"/>
                <w:lang w:eastAsia="ja-JP"/>
              </w:rPr>
              <w:t>For UL CA_XC_YA:</w:t>
            </w:r>
          </w:p>
          <w:p w14:paraId="3DE90FB4" w14:textId="77777777" w:rsidR="00427FFD" w:rsidRPr="009C7C6C" w:rsidRDefault="00427FFD" w:rsidP="00567B7D">
            <w:pPr>
              <w:pStyle w:val="TAL"/>
              <w:rPr>
                <w:rFonts w:cs="Arial"/>
                <w:lang w:eastAsia="ja-JP"/>
              </w:rPr>
            </w:pPr>
            <w:r w:rsidRPr="009C7C6C">
              <w:rPr>
                <w:rFonts w:cs="Arial"/>
                <w:lang w:eastAsia="ja-JP"/>
              </w:rPr>
              <w:t xml:space="preserve">Same as 6.2.2 </w:t>
            </w:r>
            <w:r w:rsidRPr="009C7C6C">
              <w:rPr>
                <w:rFonts w:cs="v4.2.0"/>
                <w:lang w:eastAsia="ja-JP"/>
              </w:rPr>
              <w:t>for sum of powers of all CCs</w:t>
            </w:r>
            <w:r w:rsidRPr="009C7C6C">
              <w:rPr>
                <w:rFonts w:cs="Arial"/>
                <w:lang w:eastAsia="ja-JP"/>
              </w:rPr>
              <w:t xml:space="preserve"> with f as the higher one among </w:t>
            </w:r>
            <w:proofErr w:type="spellStart"/>
            <w:r w:rsidRPr="009C7C6C">
              <w:rPr>
                <w:rFonts w:cs="Arial"/>
                <w:lang w:eastAsia="ja-JP"/>
              </w:rPr>
              <w:t>center</w:t>
            </w:r>
            <w:proofErr w:type="spellEnd"/>
            <w:r w:rsidRPr="009C7C6C">
              <w:rPr>
                <w:rFonts w:cs="Arial"/>
                <w:lang w:eastAsia="ja-JP"/>
              </w:rPr>
              <w:t xml:space="preserve"> frequencies of XC or YA.</w:t>
            </w:r>
          </w:p>
          <w:p w14:paraId="310C3ED0" w14:textId="77777777" w:rsidR="00427FFD" w:rsidRPr="009C7C6C" w:rsidRDefault="00427FFD" w:rsidP="00567B7D">
            <w:pPr>
              <w:pStyle w:val="TAL"/>
              <w:rPr>
                <w:rFonts w:cs="Arial"/>
                <w:lang w:eastAsia="ja-JP"/>
              </w:rPr>
            </w:pPr>
          </w:p>
          <w:p w14:paraId="3DD283E9" w14:textId="77777777" w:rsidR="00427FFD" w:rsidRPr="009C7C6C" w:rsidRDefault="00427FFD" w:rsidP="00567B7D">
            <w:pPr>
              <w:pStyle w:val="TAL"/>
              <w:rPr>
                <w:rFonts w:cs="Arial"/>
                <w:lang w:eastAsia="ja-JP"/>
              </w:rPr>
            </w:pPr>
            <w:r w:rsidRPr="009C7C6C">
              <w:rPr>
                <w:rFonts w:cs="Arial"/>
                <w:lang w:eastAsia="ja-JP"/>
              </w:rPr>
              <w:t>For UL CA_XA_YA_ZA:</w:t>
            </w:r>
          </w:p>
          <w:p w14:paraId="501B4D06" w14:textId="77777777" w:rsidR="00427FFD" w:rsidRPr="009C7C6C" w:rsidRDefault="00427FFD" w:rsidP="00567B7D">
            <w:pPr>
              <w:pStyle w:val="TAL"/>
              <w:rPr>
                <w:rFonts w:cs="Arial"/>
              </w:rPr>
            </w:pPr>
            <w:r w:rsidRPr="009C7C6C">
              <w:rPr>
                <w:rFonts w:cs="v4.2.0"/>
                <w:lang w:eastAsia="ja-JP"/>
              </w:rPr>
              <w:t>FFS</w:t>
            </w:r>
          </w:p>
        </w:tc>
        <w:tc>
          <w:tcPr>
            <w:tcW w:w="2735" w:type="dxa"/>
          </w:tcPr>
          <w:p w14:paraId="4266AEAE"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w:t>
            </w:r>
            <w:proofErr w:type="spellStart"/>
            <w:r w:rsidRPr="009C7C6C">
              <w:rPr>
                <w:rFonts w:cs="Arial"/>
                <w:lang w:eastAsia="ja-JP"/>
              </w:rPr>
              <w:t>interband</w:t>
            </w:r>
            <w:proofErr w:type="spellEnd"/>
            <w:r w:rsidRPr="009C7C6C">
              <w:rPr>
                <w:rFonts w:cs="Arial"/>
                <w:lang w:eastAsia="ja-JP"/>
              </w:rPr>
              <w:t xml:space="preserve"> or non-contiguous CCs</w:t>
            </w:r>
          </w:p>
        </w:tc>
      </w:tr>
      <w:tr w:rsidR="00427FFD" w:rsidRPr="009C7C6C" w14:paraId="33E14EE7" w14:textId="77777777" w:rsidTr="00567B7D">
        <w:trPr>
          <w:cantSplit/>
          <w:jc w:val="center"/>
        </w:trPr>
        <w:tc>
          <w:tcPr>
            <w:tcW w:w="2452" w:type="dxa"/>
          </w:tcPr>
          <w:p w14:paraId="00DA6DE4" w14:textId="77777777" w:rsidR="00427FFD" w:rsidRPr="009C7C6C" w:rsidRDefault="00427FFD" w:rsidP="00567B7D">
            <w:pPr>
              <w:pStyle w:val="TAL"/>
            </w:pPr>
            <w:r w:rsidRPr="009C7C6C">
              <w:t>6.2.2B UE Maximum Output Power for UL-MIMO</w:t>
            </w:r>
          </w:p>
        </w:tc>
        <w:tc>
          <w:tcPr>
            <w:tcW w:w="4560" w:type="dxa"/>
          </w:tcPr>
          <w:p w14:paraId="56B684CA" w14:textId="77777777" w:rsidR="00427FFD" w:rsidRPr="009C7C6C" w:rsidRDefault="00427FFD" w:rsidP="00567B7D">
            <w:pPr>
              <w:pStyle w:val="TAL"/>
              <w:rPr>
                <w:rFonts w:cs="Arial"/>
                <w:lang w:eastAsia="ja-JP"/>
              </w:rPr>
            </w:pPr>
            <w:r w:rsidRPr="009C7C6C">
              <w:rPr>
                <w:rFonts w:cs="Arial"/>
                <w:lang w:eastAsia="ja-JP"/>
              </w:rPr>
              <w:t>Same as 6.2.2</w:t>
            </w:r>
            <w:r w:rsidRPr="009C7C6C">
              <w:rPr>
                <w:rFonts w:cs="Arial"/>
                <w:lang w:eastAsia="zh-CN"/>
              </w:rPr>
              <w:t xml:space="preserve"> for each antenna</w:t>
            </w:r>
          </w:p>
        </w:tc>
        <w:tc>
          <w:tcPr>
            <w:tcW w:w="2735" w:type="dxa"/>
          </w:tcPr>
          <w:p w14:paraId="331125BB" w14:textId="77777777" w:rsidR="00427FFD" w:rsidRPr="009C7C6C" w:rsidRDefault="00427FFD" w:rsidP="00567B7D">
            <w:pPr>
              <w:pStyle w:val="TAL"/>
              <w:rPr>
                <w:rFonts w:ascii="Symbol" w:hAnsi="Symbol" w:cs="v4.2.0"/>
                <w:snapToGrid w:val="0"/>
                <w:lang w:eastAsia="sv-SE"/>
              </w:rPr>
            </w:pPr>
          </w:p>
        </w:tc>
      </w:tr>
      <w:tr w:rsidR="00427FFD" w:rsidRPr="009C7C6C" w14:paraId="08D1E220" w14:textId="77777777" w:rsidTr="00567B7D">
        <w:trPr>
          <w:cantSplit/>
          <w:jc w:val="center"/>
        </w:trPr>
        <w:tc>
          <w:tcPr>
            <w:tcW w:w="2452" w:type="dxa"/>
          </w:tcPr>
          <w:p w14:paraId="659CB0D5" w14:textId="77777777" w:rsidR="00427FFD" w:rsidRPr="009C7C6C" w:rsidRDefault="00427FFD" w:rsidP="00567B7D">
            <w:pPr>
              <w:pStyle w:val="TAL"/>
            </w:pPr>
            <w:r w:rsidRPr="009C7C6C">
              <w:t>6.2.2B_1 HPUE Maximum Output Power for UL-MIMO</w:t>
            </w:r>
          </w:p>
        </w:tc>
        <w:tc>
          <w:tcPr>
            <w:tcW w:w="4560" w:type="dxa"/>
          </w:tcPr>
          <w:p w14:paraId="4738CF11" w14:textId="77777777" w:rsidR="00427FFD" w:rsidRPr="009C7C6C" w:rsidRDefault="00427FFD" w:rsidP="00567B7D">
            <w:pPr>
              <w:pStyle w:val="TAL"/>
              <w:rPr>
                <w:rFonts w:cs="Arial"/>
                <w:lang w:eastAsia="ja-JP"/>
              </w:rPr>
            </w:pPr>
            <w:r w:rsidRPr="009C7C6C">
              <w:rPr>
                <w:rFonts w:cs="Arial"/>
                <w:lang w:eastAsia="ja-JP"/>
              </w:rPr>
              <w:t>Same as 6.2.2_1</w:t>
            </w:r>
            <w:r w:rsidRPr="009C7C6C">
              <w:rPr>
                <w:rFonts w:cs="Arial"/>
                <w:lang w:eastAsia="zh-CN"/>
              </w:rPr>
              <w:t xml:space="preserve"> for each antenna</w:t>
            </w:r>
          </w:p>
        </w:tc>
        <w:tc>
          <w:tcPr>
            <w:tcW w:w="2735" w:type="dxa"/>
          </w:tcPr>
          <w:p w14:paraId="696CAA65" w14:textId="77777777" w:rsidR="00427FFD" w:rsidRPr="009C7C6C" w:rsidRDefault="00427FFD" w:rsidP="00567B7D">
            <w:pPr>
              <w:pStyle w:val="TAL"/>
              <w:rPr>
                <w:rFonts w:ascii="Symbol" w:hAnsi="Symbol" w:cs="v4.2.0"/>
                <w:snapToGrid w:val="0"/>
                <w:lang w:eastAsia="sv-SE"/>
              </w:rPr>
            </w:pPr>
          </w:p>
        </w:tc>
      </w:tr>
      <w:tr w:rsidR="00427FFD" w:rsidRPr="009C7C6C" w14:paraId="58A93000" w14:textId="77777777" w:rsidTr="00567B7D">
        <w:trPr>
          <w:cantSplit/>
          <w:jc w:val="center"/>
        </w:trPr>
        <w:tc>
          <w:tcPr>
            <w:tcW w:w="2452" w:type="dxa"/>
          </w:tcPr>
          <w:p w14:paraId="76DC9BA5" w14:textId="77777777" w:rsidR="00427FFD" w:rsidRPr="009C7C6C" w:rsidRDefault="00427FFD" w:rsidP="00567B7D">
            <w:pPr>
              <w:pStyle w:val="TAL"/>
            </w:pPr>
            <w:r w:rsidRPr="009C7C6C">
              <w:t>6.2.2E UE Maximum Output Power for UE category 0</w:t>
            </w:r>
          </w:p>
        </w:tc>
        <w:tc>
          <w:tcPr>
            <w:tcW w:w="4560" w:type="dxa"/>
          </w:tcPr>
          <w:p w14:paraId="084C07B9"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67D10491" w14:textId="77777777" w:rsidR="00427FFD" w:rsidRPr="009C7C6C" w:rsidRDefault="00427FFD" w:rsidP="00567B7D">
            <w:pPr>
              <w:pStyle w:val="TAL"/>
              <w:rPr>
                <w:rFonts w:ascii="Symbol" w:hAnsi="Symbol"/>
                <w:snapToGrid w:val="0"/>
                <w:lang w:eastAsia="sv-SE"/>
              </w:rPr>
            </w:pPr>
          </w:p>
        </w:tc>
      </w:tr>
      <w:tr w:rsidR="00427FFD" w:rsidRPr="009C7C6C" w14:paraId="5C5CB9EC" w14:textId="77777777" w:rsidTr="00567B7D">
        <w:trPr>
          <w:cantSplit/>
          <w:jc w:val="center"/>
        </w:trPr>
        <w:tc>
          <w:tcPr>
            <w:tcW w:w="2452" w:type="dxa"/>
          </w:tcPr>
          <w:p w14:paraId="6DA35D78" w14:textId="77777777" w:rsidR="00427FFD" w:rsidRPr="009C7C6C" w:rsidRDefault="00427FFD" w:rsidP="00567B7D">
            <w:pPr>
              <w:pStyle w:val="TAL"/>
            </w:pPr>
            <w:r w:rsidRPr="009C7C6C">
              <w:t>6.2.2EA UE Maximum Output Power for UE category M1</w:t>
            </w:r>
          </w:p>
        </w:tc>
        <w:tc>
          <w:tcPr>
            <w:tcW w:w="4560" w:type="dxa"/>
          </w:tcPr>
          <w:p w14:paraId="2F45ACE5"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1F06A10A" w14:textId="77777777" w:rsidR="00427FFD" w:rsidRPr="009C7C6C" w:rsidRDefault="00427FFD" w:rsidP="00567B7D">
            <w:pPr>
              <w:pStyle w:val="TAL"/>
              <w:rPr>
                <w:rFonts w:ascii="Symbol" w:hAnsi="Symbol"/>
                <w:snapToGrid w:val="0"/>
                <w:lang w:eastAsia="sv-SE"/>
              </w:rPr>
            </w:pPr>
          </w:p>
        </w:tc>
      </w:tr>
      <w:tr w:rsidR="00427FFD" w:rsidRPr="009C7C6C" w14:paraId="68A98EE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C5582E6" w14:textId="77777777" w:rsidR="00427FFD" w:rsidRPr="009C7C6C" w:rsidRDefault="00427FFD" w:rsidP="00567B7D">
            <w:pPr>
              <w:pStyle w:val="TAL"/>
            </w:pPr>
            <w:r w:rsidRPr="009C7C6C">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278BAE89" w14:textId="77777777" w:rsidR="00427FFD" w:rsidRPr="009C7C6C" w:rsidRDefault="00427FFD" w:rsidP="00567B7D">
            <w:pPr>
              <w:pStyle w:val="TAL"/>
              <w:rPr>
                <w:lang w:eastAsia="ja-JP"/>
              </w:rPr>
            </w:pPr>
            <w:r w:rsidRPr="009C7C6C">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34B396B6" w14:textId="77777777" w:rsidR="00427FFD" w:rsidRPr="009C7C6C" w:rsidRDefault="00427FFD" w:rsidP="00567B7D">
            <w:pPr>
              <w:pStyle w:val="TAL"/>
              <w:rPr>
                <w:rFonts w:ascii="Symbol" w:hAnsi="Symbol"/>
                <w:snapToGrid w:val="0"/>
                <w:lang w:eastAsia="sv-SE"/>
              </w:rPr>
            </w:pPr>
          </w:p>
        </w:tc>
      </w:tr>
      <w:tr w:rsidR="00427FFD" w:rsidRPr="009C7C6C" w14:paraId="4E32BD8C"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BDBCBAB" w14:textId="77777777" w:rsidR="00427FFD" w:rsidRPr="009C7C6C" w:rsidRDefault="00427FFD" w:rsidP="00567B7D">
            <w:pPr>
              <w:pStyle w:val="TAL"/>
            </w:pPr>
            <w:r w:rsidRPr="009C7C6C">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4A214F37" w14:textId="77777777" w:rsidR="00427FFD" w:rsidRPr="009C7C6C" w:rsidRDefault="00427FFD" w:rsidP="00567B7D">
            <w:pPr>
              <w:pStyle w:val="TAL"/>
              <w:rPr>
                <w:lang w:eastAsia="ja-JP"/>
              </w:rPr>
            </w:pPr>
            <w:r w:rsidRPr="009C7C6C">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7AE8C0A0" w14:textId="77777777" w:rsidR="00427FFD" w:rsidRPr="009C7C6C" w:rsidRDefault="00427FFD" w:rsidP="00567B7D">
            <w:pPr>
              <w:pStyle w:val="TAL"/>
              <w:rPr>
                <w:rFonts w:ascii="Symbol" w:hAnsi="Symbol"/>
                <w:snapToGrid w:val="0"/>
                <w:lang w:eastAsia="sv-SE"/>
              </w:rPr>
            </w:pPr>
          </w:p>
        </w:tc>
      </w:tr>
      <w:tr w:rsidR="00427FFD" w:rsidRPr="009C7C6C" w14:paraId="58D3068C" w14:textId="77777777" w:rsidTr="00567B7D">
        <w:trPr>
          <w:cantSplit/>
          <w:jc w:val="center"/>
        </w:trPr>
        <w:tc>
          <w:tcPr>
            <w:tcW w:w="2452" w:type="dxa"/>
          </w:tcPr>
          <w:p w14:paraId="0B9E94C8" w14:textId="77777777" w:rsidR="00427FFD" w:rsidRPr="009C7C6C" w:rsidRDefault="00427FFD" w:rsidP="00567B7D">
            <w:pPr>
              <w:pStyle w:val="TAL"/>
            </w:pPr>
            <w:r w:rsidRPr="009C7C6C">
              <w:t>6.2.2F UE Maximum Output Power for UE category NB1</w:t>
            </w:r>
            <w:r w:rsidRPr="009C7C6C">
              <w:rPr>
                <w:lang w:eastAsia="zh-TW"/>
              </w:rPr>
              <w:t xml:space="preserve"> and NB2</w:t>
            </w:r>
          </w:p>
        </w:tc>
        <w:tc>
          <w:tcPr>
            <w:tcW w:w="4560" w:type="dxa"/>
          </w:tcPr>
          <w:p w14:paraId="5DBE65DE" w14:textId="77777777" w:rsidR="00427FFD" w:rsidRPr="009C7C6C" w:rsidRDefault="00427FFD" w:rsidP="00567B7D">
            <w:pPr>
              <w:pStyle w:val="TAL"/>
              <w:rPr>
                <w:rFonts w:cs="Arial"/>
                <w:lang w:eastAsia="ja-JP"/>
              </w:rPr>
            </w:pPr>
            <w:r w:rsidRPr="009C7C6C">
              <w:rPr>
                <w:rFonts w:cs="Arial"/>
                <w:lang w:eastAsia="ja-JP"/>
              </w:rPr>
              <w:t>Same as 6.2.2_1</w:t>
            </w:r>
          </w:p>
        </w:tc>
        <w:tc>
          <w:tcPr>
            <w:tcW w:w="2735" w:type="dxa"/>
          </w:tcPr>
          <w:p w14:paraId="6C56CBBD" w14:textId="77777777" w:rsidR="00427FFD" w:rsidRPr="009C7C6C" w:rsidRDefault="00427FFD" w:rsidP="00567B7D">
            <w:pPr>
              <w:pStyle w:val="TAL"/>
              <w:rPr>
                <w:rFonts w:ascii="Symbol" w:hAnsi="Symbol"/>
                <w:snapToGrid w:val="0"/>
                <w:lang w:eastAsia="sv-SE"/>
              </w:rPr>
            </w:pPr>
          </w:p>
        </w:tc>
      </w:tr>
      <w:tr w:rsidR="00427FFD" w:rsidRPr="009C7C6C" w14:paraId="0A16C669" w14:textId="77777777" w:rsidTr="00567B7D">
        <w:trPr>
          <w:cantSplit/>
          <w:jc w:val="center"/>
        </w:trPr>
        <w:tc>
          <w:tcPr>
            <w:tcW w:w="2452" w:type="dxa"/>
          </w:tcPr>
          <w:p w14:paraId="32AF107D" w14:textId="77777777" w:rsidR="00427FFD" w:rsidRPr="009C7C6C" w:rsidRDefault="00427FFD" w:rsidP="00567B7D">
            <w:pPr>
              <w:pStyle w:val="TAL"/>
              <w:rPr>
                <w:lang w:eastAsia="zh-TW"/>
              </w:rPr>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4560" w:type="dxa"/>
          </w:tcPr>
          <w:p w14:paraId="011846E8" w14:textId="78362F8E" w:rsidR="00A85677"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B64EE4D" w14:textId="77777777" w:rsidR="00427FFD" w:rsidRPr="009C7C6C" w:rsidRDefault="00427FFD" w:rsidP="00567B7D">
            <w:pPr>
              <w:pStyle w:val="TAL"/>
              <w:rPr>
                <w:rFonts w:ascii="Symbol" w:hAnsi="Symbol"/>
                <w:snapToGrid w:val="0"/>
                <w:lang w:eastAsia="sv-SE"/>
              </w:rPr>
            </w:pPr>
          </w:p>
        </w:tc>
      </w:tr>
      <w:tr w:rsidR="00427FFD" w:rsidRPr="009C7C6C" w14:paraId="36270411" w14:textId="77777777" w:rsidTr="00567B7D">
        <w:trPr>
          <w:cantSplit/>
          <w:jc w:val="center"/>
        </w:trPr>
        <w:tc>
          <w:tcPr>
            <w:tcW w:w="2452" w:type="dxa"/>
          </w:tcPr>
          <w:p w14:paraId="26C65F3C" w14:textId="77777777" w:rsidR="00427FFD" w:rsidRPr="009C7C6C" w:rsidRDefault="00427FFD" w:rsidP="00567B7D">
            <w:pPr>
              <w:pStyle w:val="TAL"/>
            </w:pPr>
            <w:r w:rsidRPr="009C7C6C">
              <w:t>6.2.2G.1 UE maximum output power for V2X Communication / Non-concurrent with E-UTRA uplink transmissions</w:t>
            </w:r>
          </w:p>
        </w:tc>
        <w:tc>
          <w:tcPr>
            <w:tcW w:w="4560" w:type="dxa"/>
          </w:tcPr>
          <w:p w14:paraId="23403BA8" w14:textId="77777777" w:rsidR="00427FFD" w:rsidRPr="009C7C6C" w:rsidRDefault="00427FFD" w:rsidP="00567B7D">
            <w:pPr>
              <w:pStyle w:val="TAL"/>
              <w:rPr>
                <w:rFonts w:cs="Arial"/>
                <w:lang w:eastAsia="ko-KR"/>
              </w:rPr>
            </w:pPr>
            <w:r w:rsidRPr="009C7C6C">
              <w:rPr>
                <w:rFonts w:cs="Arial"/>
                <w:lang w:eastAsia="ko-KR"/>
              </w:rPr>
              <w:t>Same as 6.2.2</w:t>
            </w:r>
          </w:p>
        </w:tc>
        <w:tc>
          <w:tcPr>
            <w:tcW w:w="2735" w:type="dxa"/>
          </w:tcPr>
          <w:p w14:paraId="723D565C" w14:textId="77777777" w:rsidR="00427FFD" w:rsidRPr="009C7C6C" w:rsidRDefault="00427FFD" w:rsidP="00567B7D">
            <w:pPr>
              <w:pStyle w:val="TAL"/>
              <w:rPr>
                <w:rFonts w:ascii="Symbol" w:hAnsi="Symbol"/>
                <w:snapToGrid w:val="0"/>
                <w:lang w:eastAsia="sv-SE"/>
              </w:rPr>
            </w:pPr>
          </w:p>
        </w:tc>
      </w:tr>
      <w:tr w:rsidR="00427FFD" w:rsidRPr="009C7C6C" w14:paraId="55111A65" w14:textId="77777777" w:rsidTr="00567B7D">
        <w:trPr>
          <w:cantSplit/>
          <w:jc w:val="center"/>
        </w:trPr>
        <w:tc>
          <w:tcPr>
            <w:tcW w:w="2452" w:type="dxa"/>
          </w:tcPr>
          <w:p w14:paraId="11D3CCFB" w14:textId="77777777" w:rsidR="00427FFD" w:rsidRPr="009C7C6C" w:rsidRDefault="00427FFD" w:rsidP="00567B7D">
            <w:pPr>
              <w:pStyle w:val="TAL"/>
            </w:pPr>
            <w:r w:rsidRPr="009C7C6C">
              <w:t xml:space="preserve">6.2.2G.2 UE maximum output power for V2X Communication / Simultaneous E-UTRA V2X </w:t>
            </w:r>
            <w:proofErr w:type="spellStart"/>
            <w:r w:rsidRPr="009C7C6C">
              <w:t>sidelink</w:t>
            </w:r>
            <w:proofErr w:type="spellEnd"/>
            <w:r w:rsidRPr="009C7C6C">
              <w:t xml:space="preserve"> and E-UTRA uplink transmission</w:t>
            </w:r>
          </w:p>
        </w:tc>
        <w:tc>
          <w:tcPr>
            <w:tcW w:w="4560" w:type="dxa"/>
          </w:tcPr>
          <w:p w14:paraId="056B73A2"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063FB50B" w14:textId="77777777" w:rsidR="00427FFD" w:rsidRPr="009C7C6C" w:rsidRDefault="00427FFD" w:rsidP="00567B7D">
            <w:pPr>
              <w:pStyle w:val="TAL"/>
              <w:rPr>
                <w:rFonts w:ascii="Symbol" w:hAnsi="Symbol"/>
                <w:snapToGrid w:val="0"/>
                <w:lang w:eastAsia="sv-SE"/>
              </w:rPr>
            </w:pPr>
          </w:p>
        </w:tc>
      </w:tr>
      <w:tr w:rsidR="00427FFD" w:rsidRPr="009C7C6C" w14:paraId="51F0C330" w14:textId="77777777" w:rsidTr="00567B7D">
        <w:trPr>
          <w:cantSplit/>
          <w:jc w:val="center"/>
        </w:trPr>
        <w:tc>
          <w:tcPr>
            <w:tcW w:w="2452" w:type="dxa"/>
          </w:tcPr>
          <w:p w14:paraId="0C2E85C3" w14:textId="77777777" w:rsidR="00427FFD" w:rsidRPr="009C7C6C" w:rsidRDefault="00427FFD" w:rsidP="00567B7D">
            <w:pPr>
              <w:pStyle w:val="TAL"/>
            </w:pPr>
            <w:r w:rsidRPr="009C7C6C">
              <w:t>6.2.2G.3 UE maximum output power for V2X Communication / Intra-band contiguous multi-carrier operation</w:t>
            </w:r>
          </w:p>
        </w:tc>
        <w:tc>
          <w:tcPr>
            <w:tcW w:w="4560" w:type="dxa"/>
          </w:tcPr>
          <w:p w14:paraId="6FCE40FC"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569FF7C2" w14:textId="77777777" w:rsidR="00427FFD" w:rsidRPr="009C7C6C" w:rsidRDefault="00427FFD" w:rsidP="00567B7D">
            <w:pPr>
              <w:pStyle w:val="TAL"/>
              <w:rPr>
                <w:rFonts w:ascii="Symbol" w:hAnsi="Symbol"/>
                <w:snapToGrid w:val="0"/>
                <w:lang w:eastAsia="sv-SE"/>
              </w:rPr>
            </w:pPr>
          </w:p>
        </w:tc>
      </w:tr>
      <w:tr w:rsidR="00427FFD" w:rsidRPr="009C7C6C" w14:paraId="25777419" w14:textId="77777777" w:rsidTr="00567B7D">
        <w:trPr>
          <w:cantSplit/>
          <w:jc w:val="center"/>
        </w:trPr>
        <w:tc>
          <w:tcPr>
            <w:tcW w:w="2452" w:type="dxa"/>
          </w:tcPr>
          <w:p w14:paraId="1C7CEFFE" w14:textId="77777777" w:rsidR="00427FFD" w:rsidRPr="009C7C6C" w:rsidRDefault="00427FFD" w:rsidP="00567B7D">
            <w:pPr>
              <w:pStyle w:val="TAL"/>
              <w:rPr>
                <w:rFonts w:cs="v4.2.0"/>
              </w:rPr>
            </w:pPr>
            <w:r w:rsidRPr="009C7C6C">
              <w:lastRenderedPageBreak/>
              <w:t>6.2.2G.4.1 UE Maximum Output Power for V2X Communication / Power class 2 / Non-concurrent with E-UTRA uplink transmissions</w:t>
            </w:r>
          </w:p>
        </w:tc>
        <w:tc>
          <w:tcPr>
            <w:tcW w:w="4560" w:type="dxa"/>
          </w:tcPr>
          <w:p w14:paraId="000F97CD" w14:textId="77777777" w:rsidR="00427FFD" w:rsidRPr="009C7C6C" w:rsidRDefault="00427FFD" w:rsidP="00567B7D">
            <w:pPr>
              <w:pStyle w:val="TAL"/>
              <w:rPr>
                <w:rFonts w:cs="Arial"/>
                <w:lang w:eastAsia="ja-JP"/>
              </w:rPr>
            </w:pPr>
            <w:r w:rsidRPr="009C7C6C">
              <w:rPr>
                <w:rFonts w:cs="Arial"/>
              </w:rPr>
              <w:t>Same as 6.2.2</w:t>
            </w:r>
          </w:p>
        </w:tc>
        <w:tc>
          <w:tcPr>
            <w:tcW w:w="2735" w:type="dxa"/>
          </w:tcPr>
          <w:p w14:paraId="713F539C" w14:textId="77777777" w:rsidR="00427FFD" w:rsidRPr="009C7C6C" w:rsidRDefault="00427FFD" w:rsidP="00567B7D">
            <w:pPr>
              <w:pStyle w:val="TAL"/>
              <w:rPr>
                <w:rFonts w:ascii="Symbol" w:hAnsi="Symbol" w:cs="v4.2.0"/>
                <w:snapToGrid w:val="0"/>
                <w:lang w:eastAsia="sv-SE"/>
              </w:rPr>
            </w:pPr>
          </w:p>
        </w:tc>
      </w:tr>
      <w:tr w:rsidR="00427FFD" w:rsidRPr="009C7C6C" w14:paraId="40449844" w14:textId="77777777" w:rsidTr="00567B7D">
        <w:trPr>
          <w:cantSplit/>
          <w:jc w:val="center"/>
        </w:trPr>
        <w:tc>
          <w:tcPr>
            <w:tcW w:w="2452" w:type="dxa"/>
          </w:tcPr>
          <w:p w14:paraId="72AD9DE6" w14:textId="77777777" w:rsidR="00427FFD" w:rsidRPr="009C7C6C" w:rsidRDefault="00427FFD" w:rsidP="00567B7D">
            <w:pPr>
              <w:pStyle w:val="TAL"/>
            </w:pPr>
            <w:r w:rsidRPr="009C7C6C">
              <w:t xml:space="preserve">6.2.2_s UE Maximum Output Power for </w:t>
            </w:r>
            <w:proofErr w:type="spellStart"/>
            <w:r w:rsidRPr="009C7C6C">
              <w:t>subslot</w:t>
            </w:r>
            <w:proofErr w:type="spellEnd"/>
            <w:r w:rsidRPr="009C7C6C">
              <w:t>/slot TTI</w:t>
            </w:r>
          </w:p>
        </w:tc>
        <w:tc>
          <w:tcPr>
            <w:tcW w:w="4560" w:type="dxa"/>
          </w:tcPr>
          <w:p w14:paraId="098F70F3" w14:textId="77777777" w:rsidR="00427FFD" w:rsidRPr="009C7C6C" w:rsidRDefault="00427FFD" w:rsidP="00567B7D">
            <w:pPr>
              <w:pStyle w:val="TAL"/>
              <w:rPr>
                <w:rFonts w:cs="Symbol"/>
              </w:rPr>
            </w:pPr>
            <w:r w:rsidRPr="009C7C6C">
              <w:rPr>
                <w:rFonts w:cs="Symbol"/>
              </w:rPr>
              <w:t>Same as 6.2.2</w:t>
            </w:r>
          </w:p>
        </w:tc>
        <w:tc>
          <w:tcPr>
            <w:tcW w:w="2735" w:type="dxa"/>
          </w:tcPr>
          <w:p w14:paraId="5EECDF6F" w14:textId="77777777" w:rsidR="00427FFD" w:rsidRPr="009C7C6C" w:rsidRDefault="00427FFD" w:rsidP="00567B7D">
            <w:pPr>
              <w:pStyle w:val="TAL"/>
              <w:rPr>
                <w:rFonts w:ascii="SimSun" w:hAnsi="SimSun" w:cs="ZapfDingbats"/>
                <w:snapToGrid w:val="0"/>
                <w:lang w:eastAsia="sv-SE"/>
              </w:rPr>
            </w:pPr>
          </w:p>
        </w:tc>
      </w:tr>
      <w:tr w:rsidR="00427FFD" w:rsidRPr="009C7C6C" w14:paraId="32CF0717" w14:textId="77777777" w:rsidTr="00567B7D">
        <w:trPr>
          <w:cantSplit/>
          <w:jc w:val="center"/>
        </w:trPr>
        <w:tc>
          <w:tcPr>
            <w:tcW w:w="2452" w:type="dxa"/>
          </w:tcPr>
          <w:p w14:paraId="2292349C" w14:textId="77777777" w:rsidR="00427FFD" w:rsidRPr="009C7C6C" w:rsidRDefault="00427FFD" w:rsidP="00567B7D">
            <w:pPr>
              <w:pStyle w:val="TAL"/>
              <w:rPr>
                <w:rFonts w:cs="v4.2.0"/>
                <w:lang w:eastAsia="ja-JP"/>
              </w:rPr>
            </w:pPr>
            <w:r w:rsidRPr="009C7C6C">
              <w:rPr>
                <w:rFonts w:cs="v4.2.0"/>
              </w:rPr>
              <w:t xml:space="preserve">6.2.3 </w:t>
            </w:r>
            <w:r w:rsidRPr="009C7C6C">
              <w:rPr>
                <w:rFonts w:cs="v4.2.0"/>
                <w:lang w:eastAsia="ja-JP"/>
              </w:rPr>
              <w:t>Maximum Power Reduction</w:t>
            </w:r>
          </w:p>
        </w:tc>
        <w:tc>
          <w:tcPr>
            <w:tcW w:w="4560" w:type="dxa"/>
          </w:tcPr>
          <w:p w14:paraId="5DF8F83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33577B5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3E23DA9A" w14:textId="77777777" w:rsidR="00427FFD" w:rsidRPr="009C7C6C" w:rsidRDefault="00427FFD" w:rsidP="00567B7D">
            <w:pPr>
              <w:pStyle w:val="TAL"/>
              <w:rPr>
                <w:rFonts w:ascii="Symbol" w:hAnsi="Symbol" w:cs="v4.2.0"/>
                <w:snapToGrid w:val="0"/>
                <w:lang w:eastAsia="ja-JP"/>
              </w:rPr>
            </w:pPr>
            <w:r w:rsidRPr="009C7C6C">
              <w:rPr>
                <w:rFonts w:cs="Arial"/>
                <w:lang w:eastAsia="ja-JP"/>
              </w:rPr>
              <w:t>±</w:t>
            </w:r>
            <w:r w:rsidRPr="009C7C6C">
              <w:rPr>
                <w:rFonts w:cs="v4.2.0"/>
                <w:lang w:eastAsia="ja-JP"/>
              </w:rPr>
              <w:t>1.</w:t>
            </w:r>
            <w:r w:rsidRPr="009C7C6C">
              <w:rPr>
                <w:rFonts w:cs="v4.2.0"/>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0086148D" w14:textId="77777777" w:rsidR="00427FFD" w:rsidRPr="009C7C6C" w:rsidRDefault="00427FFD" w:rsidP="00567B7D">
            <w:pPr>
              <w:pStyle w:val="TAL"/>
              <w:rPr>
                <w:rFonts w:ascii="Symbol" w:hAnsi="Symbol" w:cs="v4.2.0"/>
                <w:snapToGrid w:val="0"/>
                <w:lang w:eastAsia="sv-SE"/>
              </w:rPr>
            </w:pPr>
          </w:p>
        </w:tc>
      </w:tr>
      <w:tr w:rsidR="00427FFD" w:rsidRPr="009C7C6C" w14:paraId="4722BDE3" w14:textId="77777777" w:rsidTr="00567B7D">
        <w:trPr>
          <w:cantSplit/>
          <w:jc w:val="center"/>
        </w:trPr>
        <w:tc>
          <w:tcPr>
            <w:tcW w:w="2452" w:type="dxa"/>
          </w:tcPr>
          <w:p w14:paraId="4B4FDB17" w14:textId="77777777" w:rsidR="00427FFD" w:rsidRPr="009C7C6C" w:rsidRDefault="00427FFD" w:rsidP="00567B7D">
            <w:pPr>
              <w:pStyle w:val="TAL"/>
              <w:rPr>
                <w:rFonts w:cs="v4.2.0"/>
              </w:rPr>
            </w:pPr>
            <w:r w:rsidRPr="009C7C6C">
              <w:rPr>
                <w:rFonts w:cs="v4.2.0"/>
              </w:rPr>
              <w:t>6.2.3_1 Maximum Power Reduction (MPR) for HPUE</w:t>
            </w:r>
          </w:p>
        </w:tc>
        <w:tc>
          <w:tcPr>
            <w:tcW w:w="4560" w:type="dxa"/>
          </w:tcPr>
          <w:p w14:paraId="5194EF9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9B92B8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2FC8D867" w14:textId="77777777" w:rsidR="00427FFD" w:rsidRPr="009C7C6C" w:rsidRDefault="00427FFD" w:rsidP="00567B7D">
            <w:pPr>
              <w:pStyle w:val="TAL"/>
              <w:rPr>
                <w:rFonts w:ascii="Symbol" w:hAnsi="Symbol" w:cs="v4.2.0"/>
                <w:snapToGrid w:val="0"/>
                <w:lang w:eastAsia="sv-SE"/>
              </w:rPr>
            </w:pPr>
          </w:p>
        </w:tc>
      </w:tr>
      <w:tr w:rsidR="00427FFD" w:rsidRPr="009C7C6C" w14:paraId="7E6FC80C" w14:textId="77777777" w:rsidTr="00567B7D">
        <w:trPr>
          <w:cantSplit/>
          <w:jc w:val="center"/>
        </w:trPr>
        <w:tc>
          <w:tcPr>
            <w:tcW w:w="2452" w:type="dxa"/>
          </w:tcPr>
          <w:p w14:paraId="1ADB7878" w14:textId="77777777" w:rsidR="00427FFD" w:rsidRPr="009C7C6C" w:rsidRDefault="00427FFD" w:rsidP="00567B7D">
            <w:pPr>
              <w:pStyle w:val="TAL"/>
            </w:pPr>
            <w:r w:rsidRPr="009C7C6C">
              <w:t>6.2.3A.1 Maximum Power Reduction (MPR) for CA (intra-band contiguous DL CA and UL CA)</w:t>
            </w:r>
          </w:p>
        </w:tc>
        <w:tc>
          <w:tcPr>
            <w:tcW w:w="4560" w:type="dxa"/>
          </w:tcPr>
          <w:p w14:paraId="70A9669D"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2DD278C4" w14:textId="77777777" w:rsidR="00427FFD" w:rsidRPr="009C7C6C" w:rsidRDefault="00427FFD" w:rsidP="00567B7D">
            <w:pPr>
              <w:pStyle w:val="TAL"/>
              <w:rPr>
                <w:rFonts w:cs="v4.2.0"/>
                <w:lang w:eastAsia="ja-JP"/>
              </w:rPr>
            </w:pPr>
          </w:p>
        </w:tc>
      </w:tr>
      <w:tr w:rsidR="00427FFD" w:rsidRPr="009C7C6C" w14:paraId="46C1452E" w14:textId="77777777" w:rsidTr="00567B7D">
        <w:trPr>
          <w:cantSplit/>
          <w:jc w:val="center"/>
        </w:trPr>
        <w:tc>
          <w:tcPr>
            <w:tcW w:w="2452" w:type="dxa"/>
          </w:tcPr>
          <w:p w14:paraId="215A7430" w14:textId="77777777" w:rsidR="00427FFD" w:rsidRPr="009C7C6C" w:rsidRDefault="00427FFD" w:rsidP="00567B7D">
            <w:pPr>
              <w:pStyle w:val="TAL"/>
              <w:rPr>
                <w:lang w:eastAsia="zh-CN"/>
              </w:rPr>
            </w:pPr>
            <w:r w:rsidRPr="009C7C6C">
              <w:t>6.2.3A.1_1</w:t>
            </w:r>
            <w:r w:rsidRPr="009C7C6C">
              <w:rPr>
                <w:lang w:eastAsia="zh-CN"/>
              </w:rPr>
              <w:t xml:space="preserve"> Maximum Power Reduction (MPR) for CA (intra-band contiguous DL CA and UL CA) for UL 64QAM</w:t>
            </w:r>
          </w:p>
        </w:tc>
        <w:tc>
          <w:tcPr>
            <w:tcW w:w="4560" w:type="dxa"/>
          </w:tcPr>
          <w:p w14:paraId="26282AC8"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6DFE1039" w14:textId="77777777" w:rsidR="00427FFD" w:rsidRPr="009C7C6C" w:rsidRDefault="00427FFD" w:rsidP="00567B7D">
            <w:pPr>
              <w:pStyle w:val="TAL"/>
              <w:rPr>
                <w:rFonts w:cs="v4.2.0"/>
                <w:lang w:eastAsia="ja-JP"/>
              </w:rPr>
            </w:pPr>
          </w:p>
        </w:tc>
      </w:tr>
      <w:tr w:rsidR="00427FFD" w:rsidRPr="009C7C6C" w14:paraId="5A7B9D1D" w14:textId="77777777" w:rsidTr="00567B7D">
        <w:trPr>
          <w:cantSplit/>
          <w:jc w:val="center"/>
        </w:trPr>
        <w:tc>
          <w:tcPr>
            <w:tcW w:w="2452" w:type="dxa"/>
          </w:tcPr>
          <w:p w14:paraId="7F87D3E4" w14:textId="77777777" w:rsidR="00427FFD" w:rsidRPr="009C7C6C" w:rsidRDefault="00427FFD" w:rsidP="00567B7D">
            <w:pPr>
              <w:pStyle w:val="TAL"/>
              <w:rPr>
                <w:lang w:eastAsia="zh-CN"/>
              </w:rPr>
            </w:pPr>
            <w:r w:rsidRPr="009C7C6C">
              <w:t>6.2.3A.1_2</w:t>
            </w:r>
            <w:r w:rsidRPr="009C7C6C">
              <w:rPr>
                <w:lang w:eastAsia="zh-CN"/>
              </w:rPr>
              <w:t xml:space="preserve"> Maximum Power Reduction (MPR) for CA (intra-band contiguous DL CA and UL CA) for UL 256QAM</w:t>
            </w:r>
          </w:p>
        </w:tc>
        <w:tc>
          <w:tcPr>
            <w:tcW w:w="4560" w:type="dxa"/>
          </w:tcPr>
          <w:p w14:paraId="18D8DE65"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52D8993D" w14:textId="77777777" w:rsidR="00427FFD" w:rsidRPr="009C7C6C" w:rsidRDefault="00427FFD" w:rsidP="00567B7D">
            <w:pPr>
              <w:pStyle w:val="TAL"/>
              <w:rPr>
                <w:rFonts w:cs="v4.2.0"/>
                <w:lang w:eastAsia="ja-JP"/>
              </w:rPr>
            </w:pPr>
          </w:p>
        </w:tc>
      </w:tr>
      <w:tr w:rsidR="00427FFD" w:rsidRPr="009C7C6C" w14:paraId="162DE497" w14:textId="77777777" w:rsidTr="00567B7D">
        <w:trPr>
          <w:cantSplit/>
          <w:jc w:val="center"/>
        </w:trPr>
        <w:tc>
          <w:tcPr>
            <w:tcW w:w="2452" w:type="dxa"/>
          </w:tcPr>
          <w:p w14:paraId="53474736" w14:textId="77777777" w:rsidR="00427FFD" w:rsidRPr="009C7C6C" w:rsidRDefault="00427FFD" w:rsidP="00567B7D">
            <w:pPr>
              <w:pStyle w:val="TAL"/>
              <w:rPr>
                <w:lang w:eastAsia="ja-JP"/>
              </w:rPr>
            </w:pPr>
            <w:r w:rsidRPr="009C7C6C">
              <w:rPr>
                <w:lang w:eastAsia="ja-JP"/>
              </w:rPr>
              <w:t>6.2.3A.2 Maximum Power Reduction (MPR) for CA (inter-band DL CA and UL CA)</w:t>
            </w:r>
          </w:p>
        </w:tc>
        <w:tc>
          <w:tcPr>
            <w:tcW w:w="4560" w:type="dxa"/>
          </w:tcPr>
          <w:p w14:paraId="7083CF1C"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BAD65FA" w14:textId="77777777" w:rsidR="00427FFD" w:rsidRPr="009C7C6C" w:rsidRDefault="00427FFD" w:rsidP="00567B7D">
            <w:pPr>
              <w:pStyle w:val="TAL"/>
              <w:rPr>
                <w:rFonts w:cs="v4.2.0"/>
                <w:lang w:eastAsia="ja-JP"/>
              </w:rPr>
            </w:pPr>
          </w:p>
        </w:tc>
      </w:tr>
      <w:tr w:rsidR="00427FFD" w:rsidRPr="009C7C6C" w14:paraId="146B1D60" w14:textId="77777777" w:rsidTr="00567B7D">
        <w:trPr>
          <w:cantSplit/>
          <w:jc w:val="center"/>
        </w:trPr>
        <w:tc>
          <w:tcPr>
            <w:tcW w:w="2452" w:type="dxa"/>
          </w:tcPr>
          <w:p w14:paraId="79A7343E" w14:textId="77777777" w:rsidR="00427FFD" w:rsidRPr="009C7C6C" w:rsidRDefault="00427FFD" w:rsidP="00567B7D">
            <w:pPr>
              <w:pStyle w:val="TAL"/>
              <w:rPr>
                <w:lang w:eastAsia="ja-JP"/>
              </w:rPr>
            </w:pPr>
            <w:r w:rsidRPr="009C7C6C">
              <w:rPr>
                <w:lang w:eastAsia="ja-JP"/>
              </w:rPr>
              <w:t>6.2.3A.2_1 Maximum Power Reduction (MPR) for CA (inter-band DL CA and UL CA) for UL 64QAM</w:t>
            </w:r>
          </w:p>
        </w:tc>
        <w:tc>
          <w:tcPr>
            <w:tcW w:w="4560" w:type="dxa"/>
          </w:tcPr>
          <w:p w14:paraId="1E8C21FE"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00BD4F" w14:textId="77777777" w:rsidR="00427FFD" w:rsidRPr="009C7C6C" w:rsidRDefault="00427FFD" w:rsidP="00567B7D">
            <w:pPr>
              <w:pStyle w:val="TAL"/>
              <w:rPr>
                <w:rFonts w:cs="v4.2.0"/>
                <w:lang w:eastAsia="ja-JP"/>
              </w:rPr>
            </w:pPr>
          </w:p>
        </w:tc>
      </w:tr>
      <w:tr w:rsidR="00427FFD" w:rsidRPr="009C7C6C" w14:paraId="37F54F36" w14:textId="77777777" w:rsidTr="00567B7D">
        <w:trPr>
          <w:cantSplit/>
          <w:jc w:val="center"/>
        </w:trPr>
        <w:tc>
          <w:tcPr>
            <w:tcW w:w="2452" w:type="dxa"/>
          </w:tcPr>
          <w:p w14:paraId="6C529CA7" w14:textId="77777777" w:rsidR="00427FFD" w:rsidRPr="009C7C6C" w:rsidRDefault="00427FFD" w:rsidP="00567B7D">
            <w:pPr>
              <w:pStyle w:val="TAL"/>
              <w:rPr>
                <w:lang w:eastAsia="ja-JP"/>
              </w:rPr>
            </w:pPr>
            <w:r w:rsidRPr="009C7C6C">
              <w:rPr>
                <w:lang w:eastAsia="ja-JP"/>
              </w:rPr>
              <w:t>6.2.3A.2_2 Maximum Power Reduction (MPR) for CA (inter-band DL CA and UL CA) for UL 256QAM</w:t>
            </w:r>
          </w:p>
        </w:tc>
        <w:tc>
          <w:tcPr>
            <w:tcW w:w="4560" w:type="dxa"/>
          </w:tcPr>
          <w:p w14:paraId="3850A186"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085174AA" w14:textId="77777777" w:rsidR="00427FFD" w:rsidRPr="009C7C6C" w:rsidRDefault="00427FFD" w:rsidP="00567B7D">
            <w:pPr>
              <w:pStyle w:val="TAL"/>
              <w:rPr>
                <w:rFonts w:cs="v4.2.0"/>
                <w:lang w:eastAsia="ja-JP"/>
              </w:rPr>
            </w:pPr>
          </w:p>
        </w:tc>
      </w:tr>
      <w:tr w:rsidR="00427FFD" w:rsidRPr="009C7C6C" w14:paraId="35D40DB8" w14:textId="77777777" w:rsidTr="00567B7D">
        <w:trPr>
          <w:cantSplit/>
          <w:jc w:val="center"/>
        </w:trPr>
        <w:tc>
          <w:tcPr>
            <w:tcW w:w="2452" w:type="dxa"/>
          </w:tcPr>
          <w:p w14:paraId="58EC9FF6" w14:textId="77777777" w:rsidR="00427FFD" w:rsidRPr="009C7C6C" w:rsidRDefault="00427FFD" w:rsidP="00567B7D">
            <w:pPr>
              <w:pStyle w:val="TAL"/>
              <w:rPr>
                <w:lang w:eastAsia="ja-JP"/>
              </w:rPr>
            </w:pPr>
            <w:r w:rsidRPr="009C7C6C">
              <w:rPr>
                <w:lang w:eastAsia="ja-JP"/>
              </w:rPr>
              <w:t>6.2.3A.3 Maximum Power Reduction (MPR) for CA (intra-band non-contiguous DL CA and UL CA)</w:t>
            </w:r>
          </w:p>
        </w:tc>
        <w:tc>
          <w:tcPr>
            <w:tcW w:w="4560" w:type="dxa"/>
          </w:tcPr>
          <w:p w14:paraId="08C175F0"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0D63C4D" w14:textId="77777777" w:rsidR="00427FFD" w:rsidRPr="009C7C6C" w:rsidRDefault="00427FFD" w:rsidP="00567B7D">
            <w:pPr>
              <w:pStyle w:val="TAL"/>
              <w:rPr>
                <w:rFonts w:cs="v4.2.0"/>
                <w:lang w:eastAsia="ja-JP"/>
              </w:rPr>
            </w:pPr>
          </w:p>
        </w:tc>
      </w:tr>
      <w:tr w:rsidR="00427FFD" w:rsidRPr="009C7C6C" w14:paraId="74028809" w14:textId="77777777" w:rsidTr="00567B7D">
        <w:trPr>
          <w:cantSplit/>
          <w:jc w:val="center"/>
        </w:trPr>
        <w:tc>
          <w:tcPr>
            <w:tcW w:w="2452" w:type="dxa"/>
          </w:tcPr>
          <w:p w14:paraId="231F2B15" w14:textId="77777777" w:rsidR="00427FFD" w:rsidRPr="009C7C6C" w:rsidRDefault="00427FFD" w:rsidP="00567B7D">
            <w:pPr>
              <w:pStyle w:val="TAL"/>
              <w:rPr>
                <w:lang w:eastAsia="ja-JP"/>
              </w:rPr>
            </w:pPr>
            <w:r w:rsidRPr="009C7C6C">
              <w:rPr>
                <w:lang w:eastAsia="ja-JP"/>
              </w:rPr>
              <w:t>6.2.3A.3_1</w:t>
            </w:r>
            <w:r w:rsidRPr="009C7C6C">
              <w:rPr>
                <w:rFonts w:cs="Arial"/>
                <w:lang w:eastAsia="ja-JP"/>
              </w:rPr>
              <w:t xml:space="preserve"> Maximum Power Reduction (MPR) for CA (intra-band non-contiguous DL CA and UL CA) for UL 64QAM</w:t>
            </w:r>
          </w:p>
        </w:tc>
        <w:tc>
          <w:tcPr>
            <w:tcW w:w="4560" w:type="dxa"/>
          </w:tcPr>
          <w:p w14:paraId="7DC47E6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631EA9D" w14:textId="77777777" w:rsidR="00427FFD" w:rsidRPr="009C7C6C" w:rsidRDefault="00427FFD" w:rsidP="00567B7D">
            <w:pPr>
              <w:pStyle w:val="TAL"/>
              <w:rPr>
                <w:rFonts w:cs="v4.2.0"/>
                <w:lang w:eastAsia="ja-JP"/>
              </w:rPr>
            </w:pPr>
          </w:p>
        </w:tc>
      </w:tr>
      <w:tr w:rsidR="00427FFD" w:rsidRPr="009C7C6C" w14:paraId="614328D6" w14:textId="77777777" w:rsidTr="00567B7D">
        <w:trPr>
          <w:cantSplit/>
          <w:jc w:val="center"/>
        </w:trPr>
        <w:tc>
          <w:tcPr>
            <w:tcW w:w="2452" w:type="dxa"/>
          </w:tcPr>
          <w:p w14:paraId="2029BCFA" w14:textId="77777777" w:rsidR="00427FFD" w:rsidRPr="009C7C6C" w:rsidRDefault="00427FFD" w:rsidP="00567B7D">
            <w:pPr>
              <w:pStyle w:val="TAL"/>
              <w:rPr>
                <w:color w:val="000000"/>
                <w:lang w:eastAsia="ja-JP"/>
              </w:rPr>
            </w:pPr>
            <w:r w:rsidRPr="009C7C6C">
              <w:t>6.2.3A.3_2 Maximum Power Reduction (MPR) for CA (intra-band non-contiguous DL CA and UL CA) for UL 256QAM</w:t>
            </w:r>
          </w:p>
        </w:tc>
        <w:tc>
          <w:tcPr>
            <w:tcW w:w="4560" w:type="dxa"/>
          </w:tcPr>
          <w:p w14:paraId="7C439876" w14:textId="77777777" w:rsidR="00427FFD" w:rsidRPr="009C7C6C" w:rsidRDefault="00427FFD" w:rsidP="00567B7D">
            <w:pPr>
              <w:pStyle w:val="TAL"/>
              <w:rPr>
                <w:rFonts w:cs="Arial"/>
                <w:color w:val="000000"/>
                <w:lang w:eastAsia="ja-JP"/>
              </w:rPr>
            </w:pPr>
            <w:r w:rsidRPr="009C7C6C">
              <w:rPr>
                <w:rFonts w:cs="Arial"/>
              </w:rPr>
              <w:t xml:space="preserve">Same as </w:t>
            </w:r>
            <w:r w:rsidRPr="009C7C6C">
              <w:t>6.2.2A.2</w:t>
            </w:r>
          </w:p>
        </w:tc>
        <w:tc>
          <w:tcPr>
            <w:tcW w:w="2735" w:type="dxa"/>
          </w:tcPr>
          <w:p w14:paraId="483CD84F" w14:textId="77777777" w:rsidR="00427FFD" w:rsidRPr="009C7C6C" w:rsidRDefault="00427FFD" w:rsidP="00567B7D">
            <w:pPr>
              <w:pStyle w:val="TAL"/>
              <w:rPr>
                <w:rFonts w:cs="v4.2.0"/>
                <w:color w:val="000000"/>
                <w:lang w:eastAsia="ja-JP"/>
              </w:rPr>
            </w:pPr>
          </w:p>
        </w:tc>
      </w:tr>
      <w:tr w:rsidR="00427FFD" w:rsidRPr="009C7C6C" w14:paraId="6E3B4AD6" w14:textId="77777777" w:rsidTr="00567B7D">
        <w:trPr>
          <w:cantSplit/>
          <w:jc w:val="center"/>
        </w:trPr>
        <w:tc>
          <w:tcPr>
            <w:tcW w:w="2452" w:type="dxa"/>
          </w:tcPr>
          <w:p w14:paraId="68828749" w14:textId="77777777" w:rsidR="00427FFD" w:rsidRPr="009C7C6C" w:rsidRDefault="00427FFD" w:rsidP="00567B7D">
            <w:pPr>
              <w:keepNext/>
              <w:keepLines/>
              <w:spacing w:after="0"/>
              <w:rPr>
                <w:rFonts w:ascii="Arial" w:eastAsia="PMingLiU" w:hAnsi="Arial"/>
                <w:sz w:val="18"/>
                <w:lang w:eastAsia="zh-TW"/>
              </w:rPr>
            </w:pPr>
            <w:r w:rsidRPr="009C7C6C">
              <w:rPr>
                <w:rFonts w:ascii="Arial" w:hAnsi="Arial"/>
                <w:sz w:val="18"/>
              </w:rPr>
              <w:t>6.2.3A.4 Maximum Power Reduction (MPR) for CA (3UL CA)</w:t>
            </w:r>
          </w:p>
        </w:tc>
        <w:tc>
          <w:tcPr>
            <w:tcW w:w="4560" w:type="dxa"/>
          </w:tcPr>
          <w:p w14:paraId="728CEAC9" w14:textId="77777777" w:rsidR="00427FFD" w:rsidRPr="009C7C6C" w:rsidRDefault="00427FFD" w:rsidP="00567B7D">
            <w:pPr>
              <w:keepNext/>
              <w:keepLines/>
              <w:spacing w:after="0"/>
              <w:rPr>
                <w:rFonts w:ascii="Arial" w:hAnsi="Arial" w:cs="Arial"/>
                <w:sz w:val="18"/>
              </w:rPr>
            </w:pPr>
            <w:r w:rsidRPr="009C7C6C">
              <w:rPr>
                <w:rFonts w:ascii="Arial" w:hAnsi="Arial" w:cs="Arial"/>
                <w:sz w:val="18"/>
                <w:lang w:eastAsia="ja-JP"/>
              </w:rPr>
              <w:t>Same as 6.2.3 for sum of powers of all CCs</w:t>
            </w:r>
          </w:p>
        </w:tc>
        <w:tc>
          <w:tcPr>
            <w:tcW w:w="2735" w:type="dxa"/>
          </w:tcPr>
          <w:p w14:paraId="2318171C" w14:textId="77777777" w:rsidR="00427FFD" w:rsidRPr="009C7C6C" w:rsidRDefault="00427FFD" w:rsidP="00567B7D">
            <w:pPr>
              <w:keepNext/>
              <w:keepLines/>
              <w:spacing w:after="0"/>
              <w:rPr>
                <w:rFonts w:ascii="Arial" w:hAnsi="Arial" w:cs="v4.2.0"/>
                <w:color w:val="000000"/>
                <w:sz w:val="18"/>
                <w:lang w:eastAsia="ja-JP"/>
              </w:rPr>
            </w:pPr>
          </w:p>
        </w:tc>
      </w:tr>
      <w:tr w:rsidR="00427FFD" w:rsidRPr="009C7C6C" w14:paraId="4F78FE0E" w14:textId="77777777" w:rsidTr="00567B7D">
        <w:trPr>
          <w:cantSplit/>
          <w:jc w:val="center"/>
        </w:trPr>
        <w:tc>
          <w:tcPr>
            <w:tcW w:w="2452" w:type="dxa"/>
          </w:tcPr>
          <w:p w14:paraId="73B2E063" w14:textId="77777777" w:rsidR="00427FFD" w:rsidRPr="009C7C6C" w:rsidRDefault="00427FFD" w:rsidP="00567B7D">
            <w:pPr>
              <w:pStyle w:val="TAL"/>
            </w:pPr>
            <w:r w:rsidRPr="009C7C6C">
              <w:t>6.2.3B Maximum Power Reduction (MPR) for UL-MIMO</w:t>
            </w:r>
          </w:p>
        </w:tc>
        <w:tc>
          <w:tcPr>
            <w:tcW w:w="4560" w:type="dxa"/>
          </w:tcPr>
          <w:p w14:paraId="30571E7E" w14:textId="77777777" w:rsidR="00427FFD" w:rsidRPr="009C7C6C" w:rsidRDefault="00427FFD" w:rsidP="00567B7D">
            <w:pPr>
              <w:pStyle w:val="TAL"/>
              <w:rPr>
                <w:rFonts w:cs="Arial"/>
                <w:lang w:eastAsia="ja-JP"/>
              </w:rPr>
            </w:pPr>
            <w:r w:rsidRPr="009C7C6C">
              <w:rPr>
                <w:rFonts w:cs="Arial"/>
                <w:lang w:eastAsia="ja-JP"/>
              </w:rPr>
              <w:t>Same as 6.2.3 for each</w:t>
            </w:r>
            <w:r w:rsidRPr="009C7C6C">
              <w:rPr>
                <w:rFonts w:cs="Arial"/>
                <w:lang w:eastAsia="zh-CN"/>
              </w:rPr>
              <w:t xml:space="preserve"> antenna</w:t>
            </w:r>
          </w:p>
        </w:tc>
        <w:tc>
          <w:tcPr>
            <w:tcW w:w="2735" w:type="dxa"/>
          </w:tcPr>
          <w:p w14:paraId="19398A3D" w14:textId="77777777" w:rsidR="00427FFD" w:rsidRPr="009C7C6C" w:rsidRDefault="00427FFD" w:rsidP="00567B7D">
            <w:pPr>
              <w:pStyle w:val="TAL"/>
              <w:rPr>
                <w:rFonts w:cs="v4.2.0"/>
                <w:lang w:eastAsia="ja-JP"/>
              </w:rPr>
            </w:pPr>
          </w:p>
        </w:tc>
      </w:tr>
      <w:tr w:rsidR="00427FFD" w:rsidRPr="009C7C6C" w14:paraId="037A548C" w14:textId="77777777" w:rsidTr="00567B7D">
        <w:trPr>
          <w:cantSplit/>
          <w:jc w:val="center"/>
        </w:trPr>
        <w:tc>
          <w:tcPr>
            <w:tcW w:w="2452" w:type="dxa"/>
          </w:tcPr>
          <w:p w14:paraId="6FB74C41" w14:textId="77777777" w:rsidR="00427FFD" w:rsidRPr="009C7C6C" w:rsidRDefault="00427FFD" w:rsidP="00567B7D">
            <w:pPr>
              <w:pStyle w:val="TAL"/>
            </w:pPr>
            <w:r w:rsidRPr="009C7C6C">
              <w:t>6.2.3_2 Maximum Power Reduction (MPR) for Multi-Cluster PUSCH</w:t>
            </w:r>
          </w:p>
        </w:tc>
        <w:tc>
          <w:tcPr>
            <w:tcW w:w="4560" w:type="dxa"/>
          </w:tcPr>
          <w:p w14:paraId="65F54C67"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E80EFC0" w14:textId="77777777" w:rsidR="00427FFD" w:rsidRPr="009C7C6C" w:rsidRDefault="00427FFD" w:rsidP="00567B7D">
            <w:pPr>
              <w:pStyle w:val="TAL"/>
              <w:rPr>
                <w:rFonts w:cs="v4.2.0"/>
                <w:lang w:eastAsia="ja-JP"/>
              </w:rPr>
            </w:pPr>
          </w:p>
        </w:tc>
      </w:tr>
      <w:tr w:rsidR="00427FFD" w:rsidRPr="009C7C6C" w14:paraId="1FD54203" w14:textId="77777777" w:rsidTr="00567B7D">
        <w:trPr>
          <w:cantSplit/>
          <w:jc w:val="center"/>
        </w:trPr>
        <w:tc>
          <w:tcPr>
            <w:tcW w:w="2452" w:type="dxa"/>
          </w:tcPr>
          <w:p w14:paraId="070A3064" w14:textId="77777777" w:rsidR="00427FFD" w:rsidRPr="009C7C6C" w:rsidRDefault="00427FFD" w:rsidP="00567B7D">
            <w:pPr>
              <w:pStyle w:val="TAL"/>
            </w:pPr>
            <w:r w:rsidRPr="009C7C6C">
              <w:rPr>
                <w:rFonts w:cs="v4.2.0"/>
              </w:rPr>
              <w:t xml:space="preserve">6.2.3E </w:t>
            </w:r>
            <w:r w:rsidRPr="009C7C6C">
              <w:rPr>
                <w:rFonts w:cs="v4.2.0"/>
                <w:lang w:eastAsia="ja-JP"/>
              </w:rPr>
              <w:t>Maximum Power Reduction for UE category 0</w:t>
            </w:r>
          </w:p>
        </w:tc>
        <w:tc>
          <w:tcPr>
            <w:tcW w:w="4560" w:type="dxa"/>
          </w:tcPr>
          <w:p w14:paraId="2CEF2247" w14:textId="77777777" w:rsidR="00427FFD" w:rsidRPr="009C7C6C" w:rsidRDefault="00427FFD" w:rsidP="00567B7D">
            <w:pPr>
              <w:pStyle w:val="TAL"/>
              <w:rPr>
                <w:rFonts w:cs="Arial"/>
              </w:rPr>
            </w:pPr>
            <w:r w:rsidRPr="009C7C6C">
              <w:rPr>
                <w:rFonts w:cs="Arial"/>
              </w:rPr>
              <w:t>Same as 6.2.3</w:t>
            </w:r>
          </w:p>
        </w:tc>
        <w:tc>
          <w:tcPr>
            <w:tcW w:w="2735" w:type="dxa"/>
          </w:tcPr>
          <w:p w14:paraId="6D02CF3D" w14:textId="77777777" w:rsidR="00427FFD" w:rsidRPr="009C7C6C" w:rsidRDefault="00427FFD" w:rsidP="00567B7D">
            <w:pPr>
              <w:pStyle w:val="TAL"/>
              <w:rPr>
                <w:rFonts w:cs="v4.2.0"/>
                <w:lang w:eastAsia="ja-JP"/>
              </w:rPr>
            </w:pPr>
          </w:p>
        </w:tc>
      </w:tr>
      <w:tr w:rsidR="00427FFD" w:rsidRPr="009C7C6C" w14:paraId="6B4FE8DD" w14:textId="77777777" w:rsidTr="00567B7D">
        <w:trPr>
          <w:cantSplit/>
          <w:jc w:val="center"/>
        </w:trPr>
        <w:tc>
          <w:tcPr>
            <w:tcW w:w="2452" w:type="dxa"/>
          </w:tcPr>
          <w:p w14:paraId="53522177" w14:textId="77777777" w:rsidR="00427FFD" w:rsidRPr="009C7C6C" w:rsidRDefault="00427FFD" w:rsidP="00567B7D">
            <w:pPr>
              <w:pStyle w:val="TAL"/>
              <w:rPr>
                <w:rFonts w:cs="v4.2.0"/>
              </w:rPr>
            </w:pPr>
            <w:r w:rsidRPr="009C7C6C">
              <w:rPr>
                <w:rFonts w:cs="v4.2.0"/>
              </w:rPr>
              <w:t xml:space="preserve">6.2.3EA </w:t>
            </w:r>
            <w:r w:rsidRPr="009C7C6C">
              <w:rPr>
                <w:rFonts w:cs="v4.2.0"/>
                <w:lang w:eastAsia="ja-JP"/>
              </w:rPr>
              <w:t>Maximum Power Reduction for UE category M1</w:t>
            </w:r>
          </w:p>
        </w:tc>
        <w:tc>
          <w:tcPr>
            <w:tcW w:w="4560" w:type="dxa"/>
          </w:tcPr>
          <w:p w14:paraId="10DAAACD" w14:textId="77777777" w:rsidR="00427FFD" w:rsidRPr="009C7C6C" w:rsidRDefault="00427FFD" w:rsidP="00567B7D">
            <w:pPr>
              <w:pStyle w:val="TAL"/>
              <w:rPr>
                <w:rFonts w:cs="Arial"/>
              </w:rPr>
            </w:pPr>
            <w:r w:rsidRPr="009C7C6C">
              <w:rPr>
                <w:rFonts w:cs="Arial"/>
              </w:rPr>
              <w:t>Same as 6.2.3</w:t>
            </w:r>
          </w:p>
        </w:tc>
        <w:tc>
          <w:tcPr>
            <w:tcW w:w="2735" w:type="dxa"/>
          </w:tcPr>
          <w:p w14:paraId="2FD72269" w14:textId="77777777" w:rsidR="00427FFD" w:rsidRPr="009C7C6C" w:rsidRDefault="00427FFD" w:rsidP="00567B7D">
            <w:pPr>
              <w:pStyle w:val="TAL"/>
              <w:rPr>
                <w:rFonts w:cs="v4.2.0"/>
                <w:lang w:eastAsia="ja-JP"/>
              </w:rPr>
            </w:pPr>
          </w:p>
        </w:tc>
      </w:tr>
      <w:tr w:rsidR="00427FFD" w:rsidRPr="009C7C6C" w14:paraId="7C3EFD23"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A55480" w14:textId="77777777" w:rsidR="00427FFD" w:rsidRPr="009C7C6C" w:rsidRDefault="00427FFD" w:rsidP="00567B7D">
            <w:pPr>
              <w:pStyle w:val="TAL"/>
              <w:rPr>
                <w:rFonts w:cs="v4.2.0"/>
              </w:rPr>
            </w:pPr>
            <w:r w:rsidRPr="009C7C6C">
              <w:rPr>
                <w:rFonts w:cs="v4.2.0"/>
              </w:rPr>
              <w:lastRenderedPageBreak/>
              <w:t xml:space="preserve">6.2.3EB </w:t>
            </w:r>
            <w:r w:rsidRPr="009C7C6C">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28A7BA32" w14:textId="77777777" w:rsidR="00427FFD" w:rsidRPr="009C7C6C" w:rsidRDefault="00427FFD" w:rsidP="00567B7D">
            <w:pPr>
              <w:pStyle w:val="TAL"/>
            </w:pPr>
            <w:r w:rsidRPr="009C7C6C">
              <w:t>Same as 6.2.3</w:t>
            </w:r>
          </w:p>
        </w:tc>
        <w:tc>
          <w:tcPr>
            <w:tcW w:w="2735" w:type="dxa"/>
            <w:tcBorders>
              <w:top w:val="single" w:sz="4" w:space="0" w:color="auto"/>
              <w:left w:val="single" w:sz="4" w:space="0" w:color="auto"/>
              <w:bottom w:val="single" w:sz="4" w:space="0" w:color="auto"/>
              <w:right w:val="single" w:sz="4" w:space="0" w:color="auto"/>
            </w:tcBorders>
          </w:tcPr>
          <w:p w14:paraId="459EE834" w14:textId="77777777" w:rsidR="00427FFD" w:rsidRPr="009C7C6C" w:rsidRDefault="00427FFD" w:rsidP="00567B7D">
            <w:pPr>
              <w:pStyle w:val="TAL"/>
              <w:rPr>
                <w:rFonts w:cs="v4.2.0"/>
                <w:lang w:eastAsia="ja-JP"/>
              </w:rPr>
            </w:pPr>
          </w:p>
        </w:tc>
      </w:tr>
      <w:tr w:rsidR="00427FFD" w:rsidRPr="009C7C6C" w14:paraId="77B17810" w14:textId="77777777" w:rsidTr="00567B7D">
        <w:trPr>
          <w:cantSplit/>
          <w:jc w:val="center"/>
        </w:trPr>
        <w:tc>
          <w:tcPr>
            <w:tcW w:w="2452" w:type="dxa"/>
          </w:tcPr>
          <w:p w14:paraId="17821749" w14:textId="77777777" w:rsidR="00427FFD" w:rsidRPr="009C7C6C" w:rsidRDefault="00427FFD" w:rsidP="00567B7D">
            <w:pPr>
              <w:pStyle w:val="TAL"/>
              <w:rPr>
                <w:lang w:eastAsia="zh-CN"/>
              </w:rPr>
            </w:pPr>
            <w:r w:rsidRPr="009C7C6C">
              <w:t>6.2.3_</w:t>
            </w:r>
            <w:r w:rsidRPr="009C7C6C">
              <w:rPr>
                <w:lang w:eastAsia="zh-CN"/>
              </w:rPr>
              <w:t>3 Maximum Power Reduction (MPR) for UL 64QAM</w:t>
            </w:r>
          </w:p>
        </w:tc>
        <w:tc>
          <w:tcPr>
            <w:tcW w:w="4560" w:type="dxa"/>
          </w:tcPr>
          <w:p w14:paraId="74C410D3" w14:textId="77777777" w:rsidR="00427FFD" w:rsidRPr="009C7C6C" w:rsidRDefault="00427FFD" w:rsidP="00567B7D">
            <w:pPr>
              <w:pStyle w:val="TAL"/>
              <w:rPr>
                <w:rFonts w:cs="Arial"/>
              </w:rPr>
            </w:pPr>
            <w:r w:rsidRPr="009C7C6C">
              <w:rPr>
                <w:rFonts w:cs="Arial"/>
              </w:rPr>
              <w:t>Same as 6.2.3</w:t>
            </w:r>
          </w:p>
        </w:tc>
        <w:tc>
          <w:tcPr>
            <w:tcW w:w="2735" w:type="dxa"/>
          </w:tcPr>
          <w:p w14:paraId="20C66F88" w14:textId="77777777" w:rsidR="00427FFD" w:rsidRPr="009C7C6C" w:rsidRDefault="00427FFD" w:rsidP="00567B7D">
            <w:pPr>
              <w:pStyle w:val="TAL"/>
              <w:rPr>
                <w:rFonts w:cs="v4.2.0"/>
                <w:lang w:eastAsia="ja-JP"/>
              </w:rPr>
            </w:pPr>
          </w:p>
        </w:tc>
      </w:tr>
      <w:tr w:rsidR="00427FFD" w:rsidRPr="009C7C6C" w14:paraId="4A7B778F" w14:textId="77777777" w:rsidTr="00567B7D">
        <w:trPr>
          <w:cantSplit/>
          <w:jc w:val="center"/>
        </w:trPr>
        <w:tc>
          <w:tcPr>
            <w:tcW w:w="2452" w:type="dxa"/>
          </w:tcPr>
          <w:p w14:paraId="6E57FED6" w14:textId="77777777" w:rsidR="00427FFD" w:rsidRPr="009C7C6C" w:rsidRDefault="00427FFD" w:rsidP="00567B7D">
            <w:pPr>
              <w:pStyle w:val="TAL"/>
              <w:rPr>
                <w:lang w:eastAsia="zh-CN"/>
              </w:rPr>
            </w:pPr>
            <w:r w:rsidRPr="009C7C6C">
              <w:t>6.2.3_4</w:t>
            </w:r>
            <w:r w:rsidRPr="009C7C6C">
              <w:rPr>
                <w:lang w:eastAsia="zh-CN"/>
              </w:rPr>
              <w:t xml:space="preserve"> Maximum Power Reduction (MPR) for Multi-Cluster PUSCH with UL 64QAM</w:t>
            </w:r>
          </w:p>
        </w:tc>
        <w:tc>
          <w:tcPr>
            <w:tcW w:w="4560" w:type="dxa"/>
          </w:tcPr>
          <w:p w14:paraId="40D84FDA"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457C3EA1" w14:textId="77777777" w:rsidR="00427FFD" w:rsidRPr="009C7C6C" w:rsidRDefault="00427FFD" w:rsidP="00567B7D">
            <w:pPr>
              <w:pStyle w:val="TAL"/>
              <w:rPr>
                <w:rFonts w:cs="v4.2.0"/>
                <w:lang w:eastAsia="ja-JP"/>
              </w:rPr>
            </w:pPr>
          </w:p>
        </w:tc>
      </w:tr>
      <w:tr w:rsidR="00427FFD" w:rsidRPr="009C7C6C" w14:paraId="2CC7712E" w14:textId="77777777" w:rsidTr="00567B7D">
        <w:trPr>
          <w:cantSplit/>
          <w:jc w:val="center"/>
        </w:trPr>
        <w:tc>
          <w:tcPr>
            <w:tcW w:w="2452" w:type="dxa"/>
          </w:tcPr>
          <w:p w14:paraId="7DA69751"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w:t>
            </w:r>
            <w:r w:rsidRPr="009C7C6C">
              <w:rPr>
                <w:rFonts w:ascii="Arial" w:hAnsi="Arial" w:cs="Arial"/>
                <w:sz w:val="18"/>
                <w:szCs w:val="18"/>
                <w:lang w:eastAsia="ko-KR"/>
              </w:rPr>
              <w:t>2</w:t>
            </w:r>
            <w:r w:rsidRPr="009C7C6C">
              <w:rPr>
                <w:rFonts w:ascii="Arial" w:hAnsi="Arial" w:cs="Arial"/>
                <w:sz w:val="18"/>
                <w:szCs w:val="18"/>
              </w:rPr>
              <w:t>.</w:t>
            </w:r>
            <w:r w:rsidRPr="009C7C6C">
              <w:rPr>
                <w:rFonts w:ascii="Arial" w:hAnsi="Arial" w:cs="Arial"/>
                <w:sz w:val="18"/>
                <w:szCs w:val="18"/>
                <w:lang w:eastAsia="ko-KR"/>
              </w:rPr>
              <w:t>3</w:t>
            </w:r>
            <w:r w:rsidRPr="009C7C6C">
              <w:rPr>
                <w:rFonts w:ascii="Arial" w:hAnsi="Arial" w:cs="Arial"/>
                <w:sz w:val="18"/>
                <w:szCs w:val="18"/>
              </w:rPr>
              <w:t>G.1</w:t>
            </w:r>
            <w:r w:rsidRPr="009C7C6C">
              <w:rPr>
                <w:rFonts w:ascii="Arial" w:hAnsi="Arial" w:cs="Arial"/>
                <w:sz w:val="18"/>
                <w:szCs w:val="18"/>
                <w:lang w:eastAsia="ko-KR"/>
              </w:rPr>
              <w:t>.1</w:t>
            </w:r>
            <w:r w:rsidRPr="009C7C6C">
              <w:rPr>
                <w:rFonts w:ascii="Arial" w:hAnsi="Arial" w:cs="Arial"/>
                <w:sz w:val="18"/>
                <w:szCs w:val="18"/>
              </w:rPr>
              <w:t xml:space="preserve"> Maximum Power Reduction (MPR) for V2X </w:t>
            </w:r>
            <w:proofErr w:type="spellStart"/>
            <w:r w:rsidRPr="009C7C6C">
              <w:rPr>
                <w:rFonts w:ascii="Arial" w:hAnsi="Arial" w:cs="Arial"/>
                <w:sz w:val="18"/>
                <w:szCs w:val="18"/>
              </w:rPr>
              <w:t>Commincation</w:t>
            </w:r>
            <w:proofErr w:type="spellEnd"/>
            <w:r w:rsidRPr="009C7C6C">
              <w:rPr>
                <w:rFonts w:ascii="Arial" w:hAnsi="Arial" w:cs="Arial"/>
                <w:sz w:val="18"/>
                <w:szCs w:val="18"/>
              </w:rPr>
              <w:t xml:space="preserve"> / Non-concurrent with E-UTRA uplink transmissions</w:t>
            </w:r>
          </w:p>
        </w:tc>
        <w:tc>
          <w:tcPr>
            <w:tcW w:w="4560" w:type="dxa"/>
          </w:tcPr>
          <w:p w14:paraId="7B07ED9E"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Same as 6.2.3</w:t>
            </w:r>
          </w:p>
        </w:tc>
        <w:tc>
          <w:tcPr>
            <w:tcW w:w="2735" w:type="dxa"/>
          </w:tcPr>
          <w:p w14:paraId="7A33B584" w14:textId="77777777" w:rsidR="00427FFD" w:rsidRPr="009C7C6C" w:rsidRDefault="00427FFD" w:rsidP="00567B7D">
            <w:pPr>
              <w:keepNext/>
              <w:keepLines/>
              <w:spacing w:after="0"/>
              <w:rPr>
                <w:rFonts w:ascii="Arial" w:hAnsi="Arial" w:cs="v4.2.0"/>
                <w:sz w:val="18"/>
                <w:lang w:eastAsia="ja-JP"/>
              </w:rPr>
            </w:pPr>
          </w:p>
        </w:tc>
      </w:tr>
      <w:tr w:rsidR="00427FFD" w:rsidRPr="009C7C6C" w14:paraId="2AAF3A39" w14:textId="77777777" w:rsidTr="00567B7D">
        <w:trPr>
          <w:cantSplit/>
          <w:jc w:val="center"/>
        </w:trPr>
        <w:tc>
          <w:tcPr>
            <w:tcW w:w="2452" w:type="dxa"/>
          </w:tcPr>
          <w:p w14:paraId="7A4DBEA9" w14:textId="77777777" w:rsidR="00427FFD" w:rsidRPr="009C7C6C" w:rsidRDefault="00427FFD" w:rsidP="00567B7D">
            <w:pPr>
              <w:pStyle w:val="TAL"/>
            </w:pPr>
            <w:r w:rsidRPr="009C7C6C">
              <w:t>6.2.3G.1.2 Maximum Power Reduction (MPR) for V2X Communication / Power class 3 / Non-contiguous allocation of PSCCH and PSSCH / Non-concurrent with E-UTRA uplink transmissions</w:t>
            </w:r>
          </w:p>
        </w:tc>
        <w:tc>
          <w:tcPr>
            <w:tcW w:w="4560" w:type="dxa"/>
          </w:tcPr>
          <w:p w14:paraId="13984824"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54145289" w14:textId="77777777" w:rsidR="00427FFD" w:rsidRPr="009C7C6C" w:rsidRDefault="00427FFD" w:rsidP="00567B7D">
            <w:pPr>
              <w:pStyle w:val="TAL"/>
              <w:rPr>
                <w:rFonts w:cs="v4.2.0"/>
              </w:rPr>
            </w:pPr>
          </w:p>
        </w:tc>
      </w:tr>
      <w:tr w:rsidR="00427FFD" w:rsidRPr="009C7C6C" w14:paraId="61E6BA02" w14:textId="77777777" w:rsidTr="00567B7D">
        <w:trPr>
          <w:cantSplit/>
          <w:jc w:val="center"/>
        </w:trPr>
        <w:tc>
          <w:tcPr>
            <w:tcW w:w="2452" w:type="dxa"/>
          </w:tcPr>
          <w:p w14:paraId="1F595821" w14:textId="77777777" w:rsidR="00427FFD" w:rsidRPr="009C7C6C" w:rsidRDefault="00427FFD"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4560" w:type="dxa"/>
          </w:tcPr>
          <w:p w14:paraId="41969F0A" w14:textId="77777777" w:rsidR="00427FFD" w:rsidRPr="009C7C6C" w:rsidRDefault="00427FFD" w:rsidP="00567B7D">
            <w:pPr>
              <w:pStyle w:val="TAL"/>
              <w:rPr>
                <w:rFonts w:cs="Arial"/>
                <w:lang w:eastAsia="ko-KR"/>
              </w:rPr>
            </w:pPr>
            <w:r w:rsidRPr="009C7C6C">
              <w:rPr>
                <w:rFonts w:cs="Arial"/>
                <w:lang w:eastAsia="ko-KR"/>
              </w:rPr>
              <w:t>Same as 6.2.3 for each CC</w:t>
            </w:r>
          </w:p>
        </w:tc>
        <w:tc>
          <w:tcPr>
            <w:tcW w:w="2735" w:type="dxa"/>
          </w:tcPr>
          <w:p w14:paraId="4A600D30" w14:textId="77777777" w:rsidR="00427FFD" w:rsidRPr="009C7C6C" w:rsidRDefault="00427FFD" w:rsidP="00567B7D">
            <w:pPr>
              <w:pStyle w:val="TAL"/>
              <w:rPr>
                <w:rFonts w:cs="v4.2.0"/>
              </w:rPr>
            </w:pPr>
          </w:p>
        </w:tc>
      </w:tr>
      <w:tr w:rsidR="00427FFD" w:rsidRPr="009C7C6C" w14:paraId="2EFFDC1D" w14:textId="77777777" w:rsidTr="00567B7D">
        <w:trPr>
          <w:cantSplit/>
          <w:jc w:val="center"/>
        </w:trPr>
        <w:tc>
          <w:tcPr>
            <w:tcW w:w="2452" w:type="dxa"/>
          </w:tcPr>
          <w:p w14:paraId="6B7ADB2E" w14:textId="77777777" w:rsidR="00427FFD" w:rsidRPr="009C7C6C" w:rsidRDefault="00427FFD" w:rsidP="00567B7D">
            <w:pPr>
              <w:pStyle w:val="TAL"/>
              <w:rPr>
                <w:lang w:eastAsia="ko-KR"/>
              </w:rPr>
            </w:pPr>
            <w:r w:rsidRPr="009C7C6C">
              <w:t>6.2.3G.1.4</w:t>
            </w:r>
            <w:r w:rsidRPr="009C7C6C">
              <w:tab/>
              <w:t>Maximum Power Reduction (MPR) for V2X Communication / Power class 3 / Intra-band contiguous multi-carrier operation</w:t>
            </w:r>
          </w:p>
        </w:tc>
        <w:tc>
          <w:tcPr>
            <w:tcW w:w="4560" w:type="dxa"/>
          </w:tcPr>
          <w:p w14:paraId="63376899" w14:textId="77777777" w:rsidR="00427FFD" w:rsidRPr="009C7C6C" w:rsidRDefault="00427FFD" w:rsidP="00567B7D">
            <w:pPr>
              <w:pStyle w:val="TAL"/>
              <w:rPr>
                <w:rFonts w:cs="Arial"/>
              </w:rPr>
            </w:pPr>
            <w:r w:rsidRPr="009C7C6C">
              <w:rPr>
                <w:rFonts w:cs="Arial"/>
                <w:lang w:eastAsia="ko-KR"/>
              </w:rPr>
              <w:t>Same as 6.2.3 for sum of power</w:t>
            </w:r>
          </w:p>
        </w:tc>
        <w:tc>
          <w:tcPr>
            <w:tcW w:w="2735" w:type="dxa"/>
          </w:tcPr>
          <w:p w14:paraId="5FB49D35" w14:textId="77777777" w:rsidR="00427FFD" w:rsidRPr="009C7C6C" w:rsidRDefault="00427FFD" w:rsidP="00567B7D">
            <w:pPr>
              <w:pStyle w:val="TAL"/>
              <w:rPr>
                <w:rFonts w:cs="v4.2.0"/>
              </w:rPr>
            </w:pPr>
          </w:p>
        </w:tc>
      </w:tr>
      <w:tr w:rsidR="00427FFD" w:rsidRPr="009C7C6C" w14:paraId="01C022C7" w14:textId="77777777" w:rsidTr="00567B7D">
        <w:trPr>
          <w:cantSplit/>
          <w:jc w:val="center"/>
        </w:trPr>
        <w:tc>
          <w:tcPr>
            <w:tcW w:w="2452" w:type="dxa"/>
          </w:tcPr>
          <w:p w14:paraId="28AC008E" w14:textId="77777777" w:rsidR="00427FFD" w:rsidRPr="009C7C6C" w:rsidRDefault="00427FFD" w:rsidP="00567B7D">
            <w:pPr>
              <w:pStyle w:val="TAL"/>
              <w:rPr>
                <w:lang w:eastAsia="ko-KR"/>
              </w:rPr>
            </w:pPr>
            <w:r w:rsidRPr="009C7C6C">
              <w:rPr>
                <w:lang w:eastAsia="ko-KR"/>
              </w:rPr>
              <w:t>6.2.3G.2.1 Maximum Power Reduction (MPR) for V2X Communication / Power class 2 / Contiguous allocation of PSCCH and PSSCH / Non-concurrent with E-UTRA uplink transmissions</w:t>
            </w:r>
          </w:p>
        </w:tc>
        <w:tc>
          <w:tcPr>
            <w:tcW w:w="4560" w:type="dxa"/>
          </w:tcPr>
          <w:p w14:paraId="699E0E04" w14:textId="77777777" w:rsidR="00427FFD" w:rsidRPr="009C7C6C" w:rsidRDefault="00427FFD" w:rsidP="00567B7D">
            <w:pPr>
              <w:pStyle w:val="TAL"/>
              <w:rPr>
                <w:rFonts w:cs="Arial"/>
              </w:rPr>
            </w:pPr>
            <w:r w:rsidRPr="009C7C6C">
              <w:rPr>
                <w:rFonts w:cs="Arial"/>
              </w:rPr>
              <w:t>Same as 6.2.3</w:t>
            </w:r>
          </w:p>
        </w:tc>
        <w:tc>
          <w:tcPr>
            <w:tcW w:w="2735" w:type="dxa"/>
          </w:tcPr>
          <w:p w14:paraId="6F8CA5C3" w14:textId="77777777" w:rsidR="00427FFD" w:rsidRPr="009C7C6C" w:rsidRDefault="00427FFD" w:rsidP="00567B7D">
            <w:pPr>
              <w:pStyle w:val="TAL"/>
              <w:rPr>
                <w:rFonts w:cs="v4.2.0"/>
              </w:rPr>
            </w:pPr>
          </w:p>
        </w:tc>
      </w:tr>
      <w:tr w:rsidR="00427FFD" w:rsidRPr="009C7C6C" w14:paraId="351A8C97" w14:textId="77777777" w:rsidTr="00567B7D">
        <w:trPr>
          <w:cantSplit/>
          <w:jc w:val="center"/>
        </w:trPr>
        <w:tc>
          <w:tcPr>
            <w:tcW w:w="2452" w:type="dxa"/>
          </w:tcPr>
          <w:p w14:paraId="4302E65D" w14:textId="77777777" w:rsidR="00427FFD" w:rsidRPr="009C7C6C" w:rsidRDefault="00427FFD" w:rsidP="00567B7D">
            <w:pPr>
              <w:pStyle w:val="TAL"/>
            </w:pPr>
            <w:r w:rsidRPr="009C7C6C">
              <w:t>6.2.3G.2.2 Maximum Power Reduction (MPR) for V2X Communication / Power class 2 / Non-contiguous allocation of PSCCH and PSSCH / Non-concurrent with E-UTRA uplink transmissions</w:t>
            </w:r>
          </w:p>
        </w:tc>
        <w:tc>
          <w:tcPr>
            <w:tcW w:w="4560" w:type="dxa"/>
          </w:tcPr>
          <w:p w14:paraId="614C4EDC"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477A2CEE" w14:textId="77777777" w:rsidR="00427FFD" w:rsidRPr="009C7C6C" w:rsidRDefault="00427FFD" w:rsidP="00567B7D">
            <w:pPr>
              <w:pStyle w:val="TAL"/>
              <w:rPr>
                <w:rFonts w:cs="v4.2.0"/>
              </w:rPr>
            </w:pPr>
          </w:p>
        </w:tc>
      </w:tr>
      <w:tr w:rsidR="00427FFD" w:rsidRPr="009C7C6C" w14:paraId="4BC00113" w14:textId="77777777" w:rsidTr="00567B7D">
        <w:trPr>
          <w:cantSplit/>
          <w:jc w:val="center"/>
        </w:trPr>
        <w:tc>
          <w:tcPr>
            <w:tcW w:w="2452" w:type="dxa"/>
          </w:tcPr>
          <w:p w14:paraId="5690466F" w14:textId="77777777" w:rsidR="00427FFD" w:rsidRPr="009C7C6C" w:rsidRDefault="00427FFD" w:rsidP="00567B7D">
            <w:pPr>
              <w:pStyle w:val="TAL"/>
              <w:rPr>
                <w:lang w:eastAsia="zh-CN"/>
              </w:rPr>
            </w:pPr>
            <w:r w:rsidRPr="009C7C6C">
              <w:t>6.2.3_</w:t>
            </w:r>
            <w:r w:rsidRPr="009C7C6C">
              <w:rPr>
                <w:lang w:eastAsia="zh-CN"/>
              </w:rPr>
              <w:t>5 Maximum Power Reduction (MPR) for UL 256QAM</w:t>
            </w:r>
          </w:p>
        </w:tc>
        <w:tc>
          <w:tcPr>
            <w:tcW w:w="4560" w:type="dxa"/>
          </w:tcPr>
          <w:p w14:paraId="77EAF866"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C48465C" w14:textId="77777777" w:rsidR="00427FFD" w:rsidRPr="009C7C6C" w:rsidRDefault="00427FFD" w:rsidP="00567B7D">
            <w:pPr>
              <w:pStyle w:val="TAL"/>
              <w:rPr>
                <w:rFonts w:cs="v4.2.0"/>
                <w:lang w:eastAsia="ja-JP"/>
              </w:rPr>
            </w:pPr>
          </w:p>
        </w:tc>
      </w:tr>
      <w:tr w:rsidR="00427FFD" w:rsidRPr="009C7C6C" w14:paraId="393EA3B2" w14:textId="77777777" w:rsidTr="00567B7D">
        <w:trPr>
          <w:cantSplit/>
          <w:jc w:val="center"/>
        </w:trPr>
        <w:tc>
          <w:tcPr>
            <w:tcW w:w="2452" w:type="dxa"/>
          </w:tcPr>
          <w:p w14:paraId="1FF624F3" w14:textId="77777777" w:rsidR="00427FFD" w:rsidRPr="009C7C6C" w:rsidRDefault="00427FFD" w:rsidP="00567B7D">
            <w:pPr>
              <w:pStyle w:val="TAL"/>
              <w:rPr>
                <w:lang w:eastAsia="zh-CN"/>
              </w:rPr>
            </w:pPr>
            <w:r w:rsidRPr="009C7C6C">
              <w:t>6.2.3_6</w:t>
            </w:r>
            <w:r w:rsidRPr="009C7C6C">
              <w:rPr>
                <w:lang w:eastAsia="zh-CN"/>
              </w:rPr>
              <w:t xml:space="preserve"> Maximum Power Reduction (MPR) for Multi-Cluster PUSCH with UL 256QAM</w:t>
            </w:r>
          </w:p>
        </w:tc>
        <w:tc>
          <w:tcPr>
            <w:tcW w:w="4560" w:type="dxa"/>
          </w:tcPr>
          <w:p w14:paraId="40F43919"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743F3E1C" w14:textId="77777777" w:rsidR="00427FFD" w:rsidRPr="009C7C6C" w:rsidRDefault="00427FFD" w:rsidP="00567B7D">
            <w:pPr>
              <w:pStyle w:val="TAL"/>
              <w:rPr>
                <w:rFonts w:cs="v4.2.0"/>
                <w:lang w:eastAsia="ja-JP"/>
              </w:rPr>
            </w:pPr>
          </w:p>
        </w:tc>
      </w:tr>
      <w:tr w:rsidR="00427FFD" w:rsidRPr="009C7C6C" w14:paraId="329B936F" w14:textId="77777777" w:rsidTr="00567B7D">
        <w:trPr>
          <w:cantSplit/>
          <w:jc w:val="center"/>
        </w:trPr>
        <w:tc>
          <w:tcPr>
            <w:tcW w:w="2452" w:type="dxa"/>
          </w:tcPr>
          <w:p w14:paraId="331AB051" w14:textId="77777777" w:rsidR="00427FFD" w:rsidRPr="009C7C6C" w:rsidRDefault="00427FFD" w:rsidP="00567B7D">
            <w:pPr>
              <w:pStyle w:val="TAL"/>
            </w:pPr>
            <w:r w:rsidRPr="009C7C6C">
              <w:t>6.2.3_</w:t>
            </w:r>
            <w:r w:rsidRPr="009C7C6C">
              <w:rPr>
                <w:lang w:eastAsia="zh-CN"/>
              </w:rPr>
              <w:t xml:space="preserve">s Maximum Power Reduction (MPR) for </w:t>
            </w:r>
            <w:proofErr w:type="spellStart"/>
            <w:r w:rsidRPr="009C7C6C">
              <w:rPr>
                <w:lang w:eastAsia="zh-CN"/>
              </w:rPr>
              <w:t>subslot</w:t>
            </w:r>
            <w:proofErr w:type="spellEnd"/>
            <w:r w:rsidRPr="009C7C6C">
              <w:rPr>
                <w:lang w:eastAsia="zh-CN"/>
              </w:rPr>
              <w:t>/slot TTI</w:t>
            </w:r>
          </w:p>
        </w:tc>
        <w:tc>
          <w:tcPr>
            <w:tcW w:w="4560" w:type="dxa"/>
          </w:tcPr>
          <w:p w14:paraId="21EAE64C" w14:textId="77777777" w:rsidR="00427FFD" w:rsidRPr="009C7C6C" w:rsidRDefault="00427FFD" w:rsidP="00567B7D">
            <w:pPr>
              <w:pStyle w:val="TAL"/>
              <w:rPr>
                <w:rFonts w:cs="Symbol"/>
              </w:rPr>
            </w:pPr>
            <w:bookmarkStart w:id="5" w:name="OLE_LINK7"/>
            <w:r w:rsidRPr="009C7C6C">
              <w:rPr>
                <w:rFonts w:cs="Symbol"/>
              </w:rPr>
              <w:t>Same as 6.2.3</w:t>
            </w:r>
            <w:bookmarkEnd w:id="5"/>
          </w:p>
        </w:tc>
        <w:tc>
          <w:tcPr>
            <w:tcW w:w="2735" w:type="dxa"/>
          </w:tcPr>
          <w:p w14:paraId="4B91C767" w14:textId="77777777" w:rsidR="00427FFD" w:rsidRPr="009C7C6C" w:rsidRDefault="00427FFD" w:rsidP="00567B7D">
            <w:pPr>
              <w:pStyle w:val="TAL"/>
              <w:rPr>
                <w:rFonts w:cs="ZapfDingbats"/>
                <w:lang w:eastAsia="ja-JP"/>
              </w:rPr>
            </w:pPr>
          </w:p>
        </w:tc>
      </w:tr>
      <w:tr w:rsidR="00427FFD" w:rsidRPr="009C7C6C" w14:paraId="62BBCE22" w14:textId="77777777" w:rsidTr="00567B7D">
        <w:trPr>
          <w:cantSplit/>
          <w:jc w:val="center"/>
        </w:trPr>
        <w:tc>
          <w:tcPr>
            <w:tcW w:w="2452" w:type="dxa"/>
          </w:tcPr>
          <w:p w14:paraId="1573DB13" w14:textId="77777777" w:rsidR="00427FFD" w:rsidRPr="009C7C6C" w:rsidRDefault="00427FFD" w:rsidP="00567B7D">
            <w:pPr>
              <w:pStyle w:val="TAL"/>
              <w:rPr>
                <w:rFonts w:cs="v4.2.0"/>
              </w:rPr>
            </w:pPr>
            <w:r w:rsidRPr="009C7C6C">
              <w:t>6.2.4 UE Maximum Output Power with additional requirements</w:t>
            </w:r>
          </w:p>
        </w:tc>
        <w:tc>
          <w:tcPr>
            <w:tcW w:w="4560" w:type="dxa"/>
          </w:tcPr>
          <w:p w14:paraId="18A821E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05293E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A55A586" w14:textId="77777777" w:rsidR="00427FFD" w:rsidRPr="009C7C6C" w:rsidRDefault="00427FFD" w:rsidP="00567B7D">
            <w:pPr>
              <w:pStyle w:val="TAL"/>
              <w:rPr>
                <w:rFonts w:cs="v4.2.0"/>
                <w:lang w:eastAsia="ja-JP"/>
              </w:rPr>
            </w:pPr>
          </w:p>
        </w:tc>
      </w:tr>
      <w:tr w:rsidR="00427FFD" w:rsidRPr="009C7C6C" w14:paraId="7C011FAB" w14:textId="77777777" w:rsidTr="00567B7D">
        <w:trPr>
          <w:cantSplit/>
          <w:jc w:val="center"/>
        </w:trPr>
        <w:tc>
          <w:tcPr>
            <w:tcW w:w="2452" w:type="dxa"/>
          </w:tcPr>
          <w:p w14:paraId="59DFE0FE" w14:textId="77777777" w:rsidR="00427FFD" w:rsidRPr="009C7C6C" w:rsidRDefault="00427FFD" w:rsidP="00567B7D">
            <w:pPr>
              <w:pStyle w:val="TAL"/>
            </w:pPr>
            <w:r w:rsidRPr="009C7C6C">
              <w:t>6.2.4_1 Additional Maximum Power Reduction (A-MPR) for HPUE</w:t>
            </w:r>
          </w:p>
        </w:tc>
        <w:tc>
          <w:tcPr>
            <w:tcW w:w="4560" w:type="dxa"/>
          </w:tcPr>
          <w:p w14:paraId="7CC746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03EED229" w14:textId="77777777" w:rsidR="00427FFD" w:rsidRPr="009C7C6C" w:rsidRDefault="00427FFD" w:rsidP="00567B7D">
            <w:pPr>
              <w:pStyle w:val="TAL"/>
              <w:rPr>
                <w:rFonts w:cs="v4.2.0"/>
                <w:lang w:eastAsia="ja-JP"/>
              </w:rPr>
            </w:pPr>
          </w:p>
        </w:tc>
      </w:tr>
      <w:tr w:rsidR="00427FFD" w:rsidRPr="009C7C6C" w14:paraId="236421C2" w14:textId="77777777" w:rsidTr="00567B7D">
        <w:trPr>
          <w:cantSplit/>
          <w:jc w:val="center"/>
        </w:trPr>
        <w:tc>
          <w:tcPr>
            <w:tcW w:w="2452" w:type="dxa"/>
          </w:tcPr>
          <w:p w14:paraId="5228ECD7" w14:textId="77777777" w:rsidR="00427FFD" w:rsidRPr="009C7C6C" w:rsidRDefault="00427FFD" w:rsidP="00567B7D">
            <w:pPr>
              <w:pStyle w:val="TAL"/>
              <w:rPr>
                <w:lang w:eastAsia="zh-CN"/>
              </w:rPr>
            </w:pPr>
            <w:r w:rsidRPr="009C7C6C">
              <w:lastRenderedPageBreak/>
              <w:t>6.2.4_</w:t>
            </w:r>
            <w:r w:rsidRPr="009C7C6C">
              <w:rPr>
                <w:lang w:eastAsia="zh-CN"/>
              </w:rPr>
              <w:t>2 Additional Maximum Power Reduction (A-MPR) for UL 64QAM</w:t>
            </w:r>
          </w:p>
        </w:tc>
        <w:tc>
          <w:tcPr>
            <w:tcW w:w="4560" w:type="dxa"/>
          </w:tcPr>
          <w:p w14:paraId="0712C88E"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76A497E5" w14:textId="77777777" w:rsidR="00427FFD" w:rsidRPr="009C7C6C" w:rsidRDefault="00427FFD" w:rsidP="00567B7D">
            <w:pPr>
              <w:pStyle w:val="TAL"/>
              <w:rPr>
                <w:rFonts w:cs="v4.2.0"/>
                <w:lang w:eastAsia="ja-JP"/>
              </w:rPr>
            </w:pPr>
          </w:p>
        </w:tc>
      </w:tr>
      <w:tr w:rsidR="00427FFD" w:rsidRPr="009C7C6C" w14:paraId="602E09F6" w14:textId="77777777" w:rsidTr="00567B7D">
        <w:trPr>
          <w:cantSplit/>
          <w:jc w:val="center"/>
        </w:trPr>
        <w:tc>
          <w:tcPr>
            <w:tcW w:w="2452" w:type="dxa"/>
          </w:tcPr>
          <w:p w14:paraId="536FC2CD" w14:textId="77777777" w:rsidR="00427FFD" w:rsidRPr="009C7C6C" w:rsidRDefault="00427FFD" w:rsidP="00567B7D">
            <w:pPr>
              <w:pStyle w:val="TAL"/>
            </w:pPr>
            <w:r w:rsidRPr="009C7C6C">
              <w:t>6.2.4_3 Additional Maximum Power Reduction (A-MPR) with PUSCH frequency hopping</w:t>
            </w:r>
          </w:p>
        </w:tc>
        <w:tc>
          <w:tcPr>
            <w:tcW w:w="4560" w:type="dxa"/>
          </w:tcPr>
          <w:p w14:paraId="01911C93" w14:textId="77777777" w:rsidR="00427FFD" w:rsidRPr="009C7C6C" w:rsidRDefault="00427FFD" w:rsidP="00567B7D">
            <w:pPr>
              <w:pStyle w:val="TAL"/>
              <w:rPr>
                <w:rFonts w:cs="Arial"/>
              </w:rPr>
            </w:pPr>
            <w:r w:rsidRPr="009C7C6C">
              <w:rPr>
                <w:rFonts w:cs="Arial"/>
              </w:rPr>
              <w:t>Same as 6.2.4</w:t>
            </w:r>
          </w:p>
        </w:tc>
        <w:tc>
          <w:tcPr>
            <w:tcW w:w="2735" w:type="dxa"/>
          </w:tcPr>
          <w:p w14:paraId="3701EEAC" w14:textId="77777777" w:rsidR="00427FFD" w:rsidRPr="009C7C6C" w:rsidRDefault="00427FFD" w:rsidP="00567B7D">
            <w:pPr>
              <w:pStyle w:val="TAL"/>
              <w:rPr>
                <w:rFonts w:cs="v4.2.0"/>
              </w:rPr>
            </w:pPr>
          </w:p>
        </w:tc>
      </w:tr>
      <w:tr w:rsidR="00427FFD" w:rsidRPr="009C7C6C" w14:paraId="1FC10C9A" w14:textId="77777777" w:rsidTr="00567B7D">
        <w:trPr>
          <w:cantSplit/>
          <w:jc w:val="center"/>
        </w:trPr>
        <w:tc>
          <w:tcPr>
            <w:tcW w:w="2452" w:type="dxa"/>
          </w:tcPr>
          <w:p w14:paraId="614100A0" w14:textId="77777777" w:rsidR="00427FFD" w:rsidRPr="009C7C6C" w:rsidRDefault="00427FFD" w:rsidP="00567B7D">
            <w:pPr>
              <w:pStyle w:val="TAL"/>
              <w:rPr>
                <w:lang w:eastAsia="zh-CN"/>
              </w:rPr>
            </w:pPr>
            <w:r w:rsidRPr="009C7C6C">
              <w:t>6.2.4_</w:t>
            </w:r>
            <w:r w:rsidRPr="009C7C6C">
              <w:rPr>
                <w:lang w:eastAsia="zh-CN"/>
              </w:rPr>
              <w:t>4 Additional Maximum Power Reduction (A-MPR) for UL 256QAM</w:t>
            </w:r>
          </w:p>
        </w:tc>
        <w:tc>
          <w:tcPr>
            <w:tcW w:w="4560" w:type="dxa"/>
          </w:tcPr>
          <w:p w14:paraId="15C1E74C"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4AD31B09" w14:textId="77777777" w:rsidR="00427FFD" w:rsidRPr="009C7C6C" w:rsidRDefault="00427FFD" w:rsidP="00567B7D">
            <w:pPr>
              <w:pStyle w:val="TAL"/>
              <w:rPr>
                <w:rFonts w:cs="v4.2.0"/>
                <w:lang w:eastAsia="ja-JP"/>
              </w:rPr>
            </w:pPr>
          </w:p>
        </w:tc>
      </w:tr>
      <w:tr w:rsidR="00427FFD" w:rsidRPr="009C7C6C" w14:paraId="46361337" w14:textId="77777777" w:rsidTr="00567B7D">
        <w:trPr>
          <w:cantSplit/>
          <w:jc w:val="center"/>
        </w:trPr>
        <w:tc>
          <w:tcPr>
            <w:tcW w:w="2452" w:type="dxa"/>
          </w:tcPr>
          <w:p w14:paraId="4C0D2BBD" w14:textId="77777777" w:rsidR="00427FFD" w:rsidRPr="009C7C6C" w:rsidRDefault="00427FFD" w:rsidP="00567B7D">
            <w:pPr>
              <w:pStyle w:val="TAL"/>
            </w:pPr>
            <w:r w:rsidRPr="009C7C6C">
              <w:t>6.2.4A.1</w:t>
            </w:r>
            <w:r w:rsidRPr="009C7C6C">
              <w:rPr>
                <w:lang w:eastAsia="ja-JP"/>
              </w:rPr>
              <w:t xml:space="preserve"> </w:t>
            </w:r>
            <w:r w:rsidRPr="009C7C6C">
              <w:t>Additional Maximum Power Reduction (A-MPR) for CA (intra-band contiguous DL CA and UL CA)</w:t>
            </w:r>
          </w:p>
        </w:tc>
        <w:tc>
          <w:tcPr>
            <w:tcW w:w="4560" w:type="dxa"/>
          </w:tcPr>
          <w:p w14:paraId="3053C98D"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9680289" w14:textId="77777777" w:rsidR="00427FFD" w:rsidRPr="009C7C6C" w:rsidRDefault="00427FFD" w:rsidP="00567B7D">
            <w:pPr>
              <w:pStyle w:val="TAL"/>
              <w:rPr>
                <w:rFonts w:cs="v4.2.0"/>
                <w:lang w:eastAsia="ja-JP"/>
              </w:rPr>
            </w:pPr>
          </w:p>
        </w:tc>
      </w:tr>
      <w:tr w:rsidR="00427FFD" w:rsidRPr="009C7C6C" w14:paraId="32BE63BB" w14:textId="77777777" w:rsidTr="00567B7D">
        <w:trPr>
          <w:cantSplit/>
          <w:jc w:val="center"/>
        </w:trPr>
        <w:tc>
          <w:tcPr>
            <w:tcW w:w="2452" w:type="dxa"/>
          </w:tcPr>
          <w:p w14:paraId="238C0FD5" w14:textId="77777777" w:rsidR="00427FFD" w:rsidRPr="009C7C6C" w:rsidRDefault="00427FFD" w:rsidP="00567B7D">
            <w:pPr>
              <w:pStyle w:val="TAL"/>
              <w:rPr>
                <w:lang w:eastAsia="zh-CN"/>
              </w:rPr>
            </w:pPr>
            <w:r w:rsidRPr="009C7C6C">
              <w:t>6.2.4A.1_1</w:t>
            </w:r>
            <w:r w:rsidRPr="009C7C6C">
              <w:rPr>
                <w:lang w:eastAsia="zh-CN"/>
              </w:rPr>
              <w:t xml:space="preserve"> Additional Maximum Power Reduction (A-MPR) for CA (intra-band contiguous DL CA and UL CA) for UL 64QAM</w:t>
            </w:r>
          </w:p>
        </w:tc>
        <w:tc>
          <w:tcPr>
            <w:tcW w:w="4560" w:type="dxa"/>
          </w:tcPr>
          <w:p w14:paraId="4F48129A"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AFE8EF1" w14:textId="77777777" w:rsidR="00427FFD" w:rsidRPr="009C7C6C" w:rsidRDefault="00427FFD" w:rsidP="00567B7D">
            <w:pPr>
              <w:pStyle w:val="TAL"/>
              <w:rPr>
                <w:rFonts w:cs="v4.2.0"/>
                <w:lang w:eastAsia="ja-JP"/>
              </w:rPr>
            </w:pPr>
          </w:p>
        </w:tc>
      </w:tr>
      <w:tr w:rsidR="00427FFD" w:rsidRPr="009C7C6C" w14:paraId="11F5382E" w14:textId="77777777" w:rsidTr="00567B7D">
        <w:trPr>
          <w:cantSplit/>
          <w:jc w:val="center"/>
        </w:trPr>
        <w:tc>
          <w:tcPr>
            <w:tcW w:w="2452" w:type="dxa"/>
          </w:tcPr>
          <w:p w14:paraId="4D04CEE8" w14:textId="77777777" w:rsidR="00427FFD" w:rsidRPr="009C7C6C" w:rsidRDefault="00427FFD" w:rsidP="00567B7D">
            <w:pPr>
              <w:pStyle w:val="TAL"/>
            </w:pPr>
            <w:r w:rsidRPr="009C7C6C">
              <w:t>6.2.4A.1_2</w:t>
            </w:r>
            <w:r w:rsidRPr="009C7C6C">
              <w:rPr>
                <w:lang w:eastAsia="zh-CN"/>
              </w:rPr>
              <w:t xml:space="preserve"> Additional Maximum Power Reduction (A-MPR) for CA (intra-band contiguous DL CA and UL CA) for UL 256QAM</w:t>
            </w:r>
          </w:p>
        </w:tc>
        <w:tc>
          <w:tcPr>
            <w:tcW w:w="4560" w:type="dxa"/>
          </w:tcPr>
          <w:p w14:paraId="4C82692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4209EDD1" w14:textId="77777777" w:rsidR="00427FFD" w:rsidRPr="009C7C6C" w:rsidRDefault="00427FFD" w:rsidP="00567B7D">
            <w:pPr>
              <w:pStyle w:val="TAL"/>
              <w:rPr>
                <w:rFonts w:cs="v4.2.0"/>
                <w:lang w:eastAsia="ja-JP"/>
              </w:rPr>
            </w:pPr>
          </w:p>
        </w:tc>
      </w:tr>
      <w:tr w:rsidR="00427FFD" w:rsidRPr="009C7C6C" w14:paraId="792EF8B8" w14:textId="77777777" w:rsidTr="00567B7D">
        <w:trPr>
          <w:cantSplit/>
          <w:jc w:val="center"/>
        </w:trPr>
        <w:tc>
          <w:tcPr>
            <w:tcW w:w="2452" w:type="dxa"/>
          </w:tcPr>
          <w:p w14:paraId="0778FA9B" w14:textId="77777777" w:rsidR="00427FFD" w:rsidRPr="009C7C6C" w:rsidRDefault="00427FFD"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4560" w:type="dxa"/>
          </w:tcPr>
          <w:p w14:paraId="4732C122"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28115E" w14:textId="77777777" w:rsidR="00427FFD" w:rsidRPr="009C7C6C" w:rsidRDefault="00427FFD" w:rsidP="00567B7D">
            <w:pPr>
              <w:pStyle w:val="TAL"/>
              <w:rPr>
                <w:rFonts w:cs="v4.2.0"/>
                <w:lang w:eastAsia="ja-JP"/>
              </w:rPr>
            </w:pPr>
          </w:p>
        </w:tc>
      </w:tr>
      <w:tr w:rsidR="00427FFD" w:rsidRPr="009C7C6C" w14:paraId="28D948D2" w14:textId="77777777" w:rsidTr="00567B7D">
        <w:trPr>
          <w:cantSplit/>
          <w:jc w:val="center"/>
        </w:trPr>
        <w:tc>
          <w:tcPr>
            <w:tcW w:w="2452" w:type="dxa"/>
          </w:tcPr>
          <w:p w14:paraId="1A08A62E" w14:textId="77777777" w:rsidR="00427FFD" w:rsidRPr="009C7C6C" w:rsidRDefault="00427FFD" w:rsidP="00567B7D">
            <w:pPr>
              <w:keepNext/>
              <w:keepLines/>
              <w:spacing w:after="0"/>
              <w:rPr>
                <w:rFonts w:ascii="Arial" w:hAnsi="Arial"/>
                <w:sz w:val="18"/>
              </w:rPr>
            </w:pPr>
            <w:r w:rsidRPr="009C7C6C">
              <w:rPr>
                <w:rFonts w:ascii="Arial" w:hAnsi="Arial"/>
                <w:sz w:val="18"/>
              </w:rPr>
              <w:t>6.2.4A.2_1</w:t>
            </w:r>
            <w:r w:rsidRPr="009C7C6C">
              <w:t xml:space="preserve"> </w:t>
            </w:r>
            <w:r w:rsidRPr="009C7C6C">
              <w:rPr>
                <w:rFonts w:ascii="Arial" w:hAnsi="Arial"/>
                <w:sz w:val="18"/>
              </w:rPr>
              <w:t>Additional Maximum Power Reduction (A-MPR) for CA (inter-band DL CA and UL CA) for UL 64QAM</w:t>
            </w:r>
          </w:p>
        </w:tc>
        <w:tc>
          <w:tcPr>
            <w:tcW w:w="4560" w:type="dxa"/>
          </w:tcPr>
          <w:p w14:paraId="58DBF0FA"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w:t>
            </w:r>
            <w:r w:rsidRPr="009C7C6C">
              <w:t>6.2.2A.2</w:t>
            </w:r>
          </w:p>
        </w:tc>
        <w:tc>
          <w:tcPr>
            <w:tcW w:w="2735" w:type="dxa"/>
          </w:tcPr>
          <w:p w14:paraId="08B87E7D" w14:textId="77777777" w:rsidR="00427FFD" w:rsidRPr="009C7C6C" w:rsidRDefault="00427FFD" w:rsidP="00567B7D">
            <w:pPr>
              <w:keepNext/>
              <w:keepLines/>
              <w:spacing w:after="0"/>
              <w:rPr>
                <w:rFonts w:ascii="Arial" w:hAnsi="Arial" w:cs="v4.2.0"/>
                <w:sz w:val="18"/>
                <w:lang w:eastAsia="ja-JP"/>
              </w:rPr>
            </w:pPr>
          </w:p>
        </w:tc>
      </w:tr>
      <w:tr w:rsidR="00427FFD" w:rsidRPr="009C7C6C" w14:paraId="16EF992D" w14:textId="77777777" w:rsidTr="00567B7D">
        <w:trPr>
          <w:cantSplit/>
          <w:jc w:val="center"/>
        </w:trPr>
        <w:tc>
          <w:tcPr>
            <w:tcW w:w="2452" w:type="dxa"/>
          </w:tcPr>
          <w:p w14:paraId="32CB57BD" w14:textId="77777777" w:rsidR="00427FFD" w:rsidRPr="009C7C6C" w:rsidRDefault="00427FFD" w:rsidP="00567B7D">
            <w:pPr>
              <w:pStyle w:val="TAL"/>
            </w:pPr>
            <w:r w:rsidRPr="009C7C6C">
              <w:t>6.2.4A.2_2 Additional Maximum Power Reduction (A-MPR) for CA (inter-band DL CA and UL CA) for UL 256QAM</w:t>
            </w:r>
          </w:p>
        </w:tc>
        <w:tc>
          <w:tcPr>
            <w:tcW w:w="4560" w:type="dxa"/>
          </w:tcPr>
          <w:p w14:paraId="3DF1B10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C20F1F7" w14:textId="77777777" w:rsidR="00427FFD" w:rsidRPr="009C7C6C" w:rsidRDefault="00427FFD" w:rsidP="00567B7D">
            <w:pPr>
              <w:pStyle w:val="TAL"/>
              <w:rPr>
                <w:rFonts w:ascii="Symbol" w:hAnsi="Symbol" w:cs="v4.2.0"/>
                <w:snapToGrid w:val="0"/>
                <w:lang w:eastAsia="sv-SE"/>
              </w:rPr>
            </w:pPr>
          </w:p>
        </w:tc>
      </w:tr>
      <w:tr w:rsidR="00427FFD" w:rsidRPr="009C7C6C" w14:paraId="1702B114" w14:textId="77777777" w:rsidTr="00567B7D">
        <w:trPr>
          <w:cantSplit/>
          <w:jc w:val="center"/>
        </w:trPr>
        <w:tc>
          <w:tcPr>
            <w:tcW w:w="2452" w:type="dxa"/>
          </w:tcPr>
          <w:p w14:paraId="00D42459" w14:textId="77777777" w:rsidR="00427FFD" w:rsidRPr="009C7C6C" w:rsidRDefault="00427FFD" w:rsidP="00567B7D">
            <w:pPr>
              <w:pStyle w:val="TAL"/>
            </w:pPr>
            <w:r w:rsidRPr="009C7C6C">
              <w:t>6.2.4A.4 Additional Maximum Power Reduction (A-MPR) for CA (3UL CA)</w:t>
            </w:r>
          </w:p>
        </w:tc>
        <w:tc>
          <w:tcPr>
            <w:tcW w:w="4560" w:type="dxa"/>
          </w:tcPr>
          <w:p w14:paraId="65832B5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7423A876" w14:textId="77777777" w:rsidR="00427FFD" w:rsidRPr="009C7C6C" w:rsidRDefault="00427FFD" w:rsidP="00567B7D">
            <w:pPr>
              <w:pStyle w:val="TAL"/>
              <w:rPr>
                <w:rFonts w:ascii="Symbol" w:hAnsi="Symbol" w:cs="v4.2.0"/>
                <w:snapToGrid w:val="0"/>
                <w:lang w:eastAsia="sv-SE"/>
              </w:rPr>
            </w:pPr>
          </w:p>
        </w:tc>
      </w:tr>
      <w:tr w:rsidR="00427FFD" w:rsidRPr="009C7C6C" w14:paraId="0D7D0514" w14:textId="77777777" w:rsidTr="00567B7D">
        <w:trPr>
          <w:cantSplit/>
          <w:jc w:val="center"/>
        </w:trPr>
        <w:tc>
          <w:tcPr>
            <w:tcW w:w="2452" w:type="dxa"/>
          </w:tcPr>
          <w:p w14:paraId="5D5009A1" w14:textId="77777777" w:rsidR="00427FFD" w:rsidRPr="009C7C6C" w:rsidRDefault="00427FFD" w:rsidP="00567B7D">
            <w:pPr>
              <w:pStyle w:val="TAL"/>
              <w:rPr>
                <w:rFonts w:cs="v4.2.0"/>
                <w:lang w:eastAsia="ja-JP"/>
              </w:rPr>
            </w:pPr>
            <w:r w:rsidRPr="009C7C6C">
              <w:t>6.2.4</w:t>
            </w:r>
            <w:r w:rsidRPr="009C7C6C">
              <w:rPr>
                <w:lang w:eastAsia="zh-CN"/>
              </w:rPr>
              <w:t>B</w:t>
            </w:r>
            <w:r w:rsidRPr="009C7C6C">
              <w:t xml:space="preserve"> </w:t>
            </w:r>
            <w:r w:rsidRPr="009C7C6C">
              <w:rPr>
                <w:lang w:eastAsia="zh-CN"/>
              </w:rPr>
              <w:t>Additional Maximum Power Reduction (A-MPR) for UL-MIMO</w:t>
            </w:r>
          </w:p>
        </w:tc>
        <w:tc>
          <w:tcPr>
            <w:tcW w:w="4560" w:type="dxa"/>
          </w:tcPr>
          <w:p w14:paraId="628E5C9F" w14:textId="77777777" w:rsidR="00427FFD" w:rsidRPr="009C7C6C" w:rsidRDefault="00427FFD" w:rsidP="00567B7D">
            <w:pPr>
              <w:pStyle w:val="TAL"/>
              <w:rPr>
                <w:rFonts w:ascii="Symbol" w:hAnsi="Symbol" w:cs="v4.2.0"/>
                <w:snapToGrid w:val="0"/>
                <w:lang w:eastAsia="ja-JP"/>
              </w:rPr>
            </w:pPr>
            <w:r w:rsidRPr="009C7C6C">
              <w:rPr>
                <w:rFonts w:cs="Arial"/>
                <w:lang w:eastAsia="ja-JP"/>
              </w:rPr>
              <w:t>Same as 6.2.4</w:t>
            </w:r>
            <w:r w:rsidRPr="009C7C6C">
              <w:rPr>
                <w:rFonts w:cs="Arial"/>
                <w:lang w:eastAsia="zh-CN"/>
              </w:rPr>
              <w:t xml:space="preserve"> for each antenna</w:t>
            </w:r>
          </w:p>
        </w:tc>
        <w:tc>
          <w:tcPr>
            <w:tcW w:w="2735" w:type="dxa"/>
          </w:tcPr>
          <w:p w14:paraId="0A8438A0" w14:textId="77777777" w:rsidR="00427FFD" w:rsidRPr="009C7C6C" w:rsidRDefault="00427FFD" w:rsidP="00567B7D">
            <w:pPr>
              <w:pStyle w:val="TAL"/>
              <w:rPr>
                <w:rFonts w:ascii="Symbol" w:hAnsi="Symbol" w:cs="v4.2.0"/>
                <w:snapToGrid w:val="0"/>
                <w:lang w:eastAsia="sv-SE"/>
              </w:rPr>
            </w:pPr>
          </w:p>
        </w:tc>
      </w:tr>
      <w:tr w:rsidR="00427FFD" w:rsidRPr="009C7C6C" w14:paraId="3280F3D8" w14:textId="77777777" w:rsidTr="00567B7D">
        <w:trPr>
          <w:cantSplit/>
          <w:jc w:val="center"/>
        </w:trPr>
        <w:tc>
          <w:tcPr>
            <w:tcW w:w="2452" w:type="dxa"/>
          </w:tcPr>
          <w:p w14:paraId="10389787" w14:textId="77777777" w:rsidR="00427FFD" w:rsidRPr="009C7C6C" w:rsidRDefault="00427FFD" w:rsidP="00567B7D">
            <w:pPr>
              <w:pStyle w:val="TAL"/>
            </w:pPr>
            <w:r w:rsidRPr="009C7C6C">
              <w:t>6.2.4</w:t>
            </w:r>
            <w:r w:rsidRPr="009C7C6C">
              <w:rPr>
                <w:lang w:eastAsia="zh-CN"/>
              </w:rPr>
              <w:t>E</w:t>
            </w:r>
            <w:r w:rsidRPr="009C7C6C">
              <w:t xml:space="preserve"> Additional Maximum Power Reduction (A-MPR) for UE category 0</w:t>
            </w:r>
          </w:p>
        </w:tc>
        <w:tc>
          <w:tcPr>
            <w:tcW w:w="4560" w:type="dxa"/>
          </w:tcPr>
          <w:p w14:paraId="6619BF8D" w14:textId="77777777" w:rsidR="00427FFD" w:rsidRPr="009C7C6C" w:rsidRDefault="00427FFD" w:rsidP="00567B7D">
            <w:pPr>
              <w:pStyle w:val="TAL"/>
              <w:rPr>
                <w:rFonts w:cs="Arial"/>
              </w:rPr>
            </w:pPr>
            <w:r w:rsidRPr="009C7C6C">
              <w:rPr>
                <w:rFonts w:cs="Arial"/>
              </w:rPr>
              <w:t>Same as 6.2.4</w:t>
            </w:r>
          </w:p>
        </w:tc>
        <w:tc>
          <w:tcPr>
            <w:tcW w:w="2735" w:type="dxa"/>
          </w:tcPr>
          <w:p w14:paraId="04D67631" w14:textId="77777777" w:rsidR="00427FFD" w:rsidRPr="009C7C6C" w:rsidRDefault="00427FFD" w:rsidP="00567B7D">
            <w:pPr>
              <w:pStyle w:val="TAL"/>
              <w:rPr>
                <w:rFonts w:ascii="Symbol" w:hAnsi="Symbol" w:cs="v4.2.0"/>
                <w:snapToGrid w:val="0"/>
                <w:lang w:eastAsia="sv-SE"/>
              </w:rPr>
            </w:pPr>
          </w:p>
        </w:tc>
      </w:tr>
      <w:tr w:rsidR="00427FFD" w:rsidRPr="009C7C6C" w14:paraId="5464F1B1" w14:textId="77777777" w:rsidTr="00567B7D">
        <w:trPr>
          <w:cantSplit/>
          <w:jc w:val="center"/>
        </w:trPr>
        <w:tc>
          <w:tcPr>
            <w:tcW w:w="2452" w:type="dxa"/>
          </w:tcPr>
          <w:p w14:paraId="1817683C" w14:textId="77777777" w:rsidR="00427FFD" w:rsidRPr="009C7C6C" w:rsidRDefault="00427FFD" w:rsidP="00567B7D">
            <w:pPr>
              <w:pStyle w:val="TAL"/>
            </w:pPr>
            <w:r w:rsidRPr="009C7C6C">
              <w:t>6.2.4</w:t>
            </w:r>
            <w:r w:rsidRPr="009C7C6C">
              <w:rPr>
                <w:lang w:eastAsia="zh-CN"/>
              </w:rPr>
              <w:t>EA</w:t>
            </w:r>
            <w:r w:rsidRPr="009C7C6C">
              <w:t xml:space="preserve"> Additional Maximum Power Reduction (A-MPR) for UE category M1</w:t>
            </w:r>
          </w:p>
        </w:tc>
        <w:tc>
          <w:tcPr>
            <w:tcW w:w="4560" w:type="dxa"/>
          </w:tcPr>
          <w:p w14:paraId="55067334" w14:textId="787C6618" w:rsidR="00427FFD" w:rsidRPr="009C7C6C" w:rsidRDefault="00FE6A44" w:rsidP="00567B7D">
            <w:pPr>
              <w:pStyle w:val="TAL"/>
              <w:rPr>
                <w:rFonts w:cs="Arial"/>
                <w:lang w:eastAsia="ja-JP"/>
              </w:rPr>
            </w:pPr>
            <w:ins w:id="6" w:author="Petter Karlsson" w:date="2021-04-30T10:54:00Z">
              <w:r>
                <w:rPr>
                  <w:rFonts w:cs="v4.2.0"/>
                </w:rPr>
                <w:t>Same as 6.2.4</w:t>
              </w:r>
            </w:ins>
            <w:del w:id="7" w:author="Petter Karlsson" w:date="2021-04-30T10:54:00Z">
              <w:r w:rsidR="00427FFD" w:rsidRPr="009C7C6C" w:rsidDel="00FE6A44">
                <w:rPr>
                  <w:rFonts w:cs="Arial"/>
                </w:rPr>
                <w:delText>±</w:delText>
              </w:r>
              <w:r w:rsidR="00427FFD" w:rsidRPr="009C7C6C" w:rsidDel="00FE6A44">
                <w:rPr>
                  <w:rFonts w:cs="v4.2.0"/>
                </w:rPr>
                <w:delText>0.7 dB</w:delText>
              </w:r>
            </w:del>
          </w:p>
        </w:tc>
        <w:tc>
          <w:tcPr>
            <w:tcW w:w="2735" w:type="dxa"/>
          </w:tcPr>
          <w:p w14:paraId="737E6E93" w14:textId="77777777" w:rsidR="00427FFD" w:rsidRPr="009C7C6C" w:rsidRDefault="00427FFD" w:rsidP="00567B7D">
            <w:pPr>
              <w:pStyle w:val="TAL"/>
              <w:rPr>
                <w:rFonts w:cs="v4.2.0"/>
                <w:lang w:eastAsia="ja-JP"/>
              </w:rPr>
            </w:pPr>
          </w:p>
        </w:tc>
      </w:tr>
      <w:tr w:rsidR="00427FFD" w:rsidRPr="009C7C6C" w14:paraId="13CAF393" w14:textId="77777777" w:rsidTr="00567B7D">
        <w:trPr>
          <w:cantSplit/>
          <w:jc w:val="center"/>
        </w:trPr>
        <w:tc>
          <w:tcPr>
            <w:tcW w:w="2452" w:type="dxa"/>
          </w:tcPr>
          <w:p w14:paraId="3F98E98B" w14:textId="77777777" w:rsidR="00427FFD" w:rsidRPr="009C7C6C" w:rsidRDefault="00427FFD" w:rsidP="00567B7D">
            <w:pPr>
              <w:pStyle w:val="TAL"/>
            </w:pPr>
            <w:r w:rsidRPr="009C7C6C">
              <w:t>6.2.4</w:t>
            </w:r>
            <w:r w:rsidRPr="009C7C6C">
              <w:rPr>
                <w:lang w:eastAsia="zh-CN"/>
              </w:rPr>
              <w:t>EB</w:t>
            </w:r>
            <w:r w:rsidRPr="009C7C6C">
              <w:t xml:space="preserve"> Additional Maximum Power Reduction (A-MPR) for UE category 1bis</w:t>
            </w:r>
          </w:p>
        </w:tc>
        <w:tc>
          <w:tcPr>
            <w:tcW w:w="4560" w:type="dxa"/>
          </w:tcPr>
          <w:p w14:paraId="684455F5" w14:textId="77777777" w:rsidR="00427FFD" w:rsidRPr="009C7C6C" w:rsidRDefault="00427FFD" w:rsidP="00567B7D">
            <w:pPr>
              <w:pStyle w:val="TAL"/>
              <w:rPr>
                <w:rFonts w:cs="Arial"/>
                <w:lang w:eastAsia="ja-JP"/>
              </w:rPr>
            </w:pPr>
            <w:r w:rsidRPr="009C7C6C">
              <w:t>Same as 6.2.4</w:t>
            </w:r>
          </w:p>
        </w:tc>
        <w:tc>
          <w:tcPr>
            <w:tcW w:w="2735" w:type="dxa"/>
          </w:tcPr>
          <w:p w14:paraId="20A27764" w14:textId="77777777" w:rsidR="00427FFD" w:rsidRPr="009C7C6C" w:rsidRDefault="00427FFD" w:rsidP="00567B7D">
            <w:pPr>
              <w:pStyle w:val="TAL"/>
              <w:rPr>
                <w:rFonts w:cs="v4.2.0"/>
                <w:lang w:eastAsia="ja-JP"/>
              </w:rPr>
            </w:pPr>
          </w:p>
        </w:tc>
      </w:tr>
      <w:tr w:rsidR="00427FFD" w:rsidRPr="009C7C6C" w14:paraId="05BF10CC" w14:textId="77777777" w:rsidTr="00567B7D">
        <w:trPr>
          <w:cantSplit/>
          <w:jc w:val="center"/>
        </w:trPr>
        <w:tc>
          <w:tcPr>
            <w:tcW w:w="2452" w:type="dxa"/>
          </w:tcPr>
          <w:p w14:paraId="6BEF0360" w14:textId="77777777" w:rsidR="00427FFD" w:rsidRPr="009C7C6C" w:rsidRDefault="00427FFD" w:rsidP="00567B7D">
            <w:pPr>
              <w:pStyle w:val="TAL"/>
            </w:pPr>
            <w:r w:rsidRPr="009C7C6C">
              <w:t>6.2.4</w:t>
            </w:r>
            <w:r w:rsidRPr="009C7C6C">
              <w:rPr>
                <w:lang w:eastAsia="zh-CN"/>
              </w:rPr>
              <w:t>EC</w:t>
            </w:r>
            <w:r w:rsidRPr="009C7C6C">
              <w:t xml:space="preserve"> Additional Maximum Power Reduction (A-MPR) for UE category M2</w:t>
            </w:r>
          </w:p>
        </w:tc>
        <w:tc>
          <w:tcPr>
            <w:tcW w:w="4560" w:type="dxa"/>
          </w:tcPr>
          <w:p w14:paraId="4B6163D3" w14:textId="77777777" w:rsidR="00427FFD" w:rsidRPr="009C7C6C" w:rsidRDefault="00427FFD" w:rsidP="00567B7D">
            <w:pPr>
              <w:pStyle w:val="TAL"/>
              <w:rPr>
                <w:rFonts w:cs="Arial"/>
                <w:lang w:eastAsia="ja-JP"/>
              </w:rPr>
            </w:pPr>
            <w:r w:rsidRPr="009C7C6C">
              <w:t>Same as 6.2.4EA</w:t>
            </w:r>
          </w:p>
        </w:tc>
        <w:tc>
          <w:tcPr>
            <w:tcW w:w="2735" w:type="dxa"/>
          </w:tcPr>
          <w:p w14:paraId="723F697F" w14:textId="77777777" w:rsidR="00427FFD" w:rsidRPr="009C7C6C" w:rsidRDefault="00427FFD" w:rsidP="00567B7D">
            <w:pPr>
              <w:pStyle w:val="TAL"/>
              <w:rPr>
                <w:rFonts w:cs="v4.2.0"/>
                <w:lang w:eastAsia="ja-JP"/>
              </w:rPr>
            </w:pPr>
          </w:p>
        </w:tc>
      </w:tr>
      <w:tr w:rsidR="00427FFD" w:rsidRPr="009C7C6C" w14:paraId="643E6C8B" w14:textId="77777777" w:rsidTr="00567B7D">
        <w:trPr>
          <w:cantSplit/>
          <w:jc w:val="center"/>
        </w:trPr>
        <w:tc>
          <w:tcPr>
            <w:tcW w:w="2452" w:type="dxa"/>
          </w:tcPr>
          <w:p w14:paraId="0DF405B4" w14:textId="77777777" w:rsidR="00427FFD" w:rsidRPr="009C7C6C" w:rsidRDefault="00427FFD" w:rsidP="00567B7D">
            <w:pPr>
              <w:pStyle w:val="TAL"/>
            </w:pPr>
            <w:r w:rsidRPr="009C7C6C">
              <w:t>6.2.4G.1 Additional Maximum Power Reduction (A-MPR) for V2X Communication / Non-concurrent with E-UTRA uplink transmissions</w:t>
            </w:r>
          </w:p>
        </w:tc>
        <w:tc>
          <w:tcPr>
            <w:tcW w:w="4560" w:type="dxa"/>
          </w:tcPr>
          <w:p w14:paraId="658B8894" w14:textId="77777777" w:rsidR="00427FFD" w:rsidRPr="009C7C6C" w:rsidRDefault="00427FFD" w:rsidP="00567B7D">
            <w:pPr>
              <w:pStyle w:val="TAL"/>
              <w:rPr>
                <w:rFonts w:cs="Arial"/>
                <w:lang w:eastAsia="ja-JP"/>
              </w:rPr>
            </w:pPr>
            <w:r w:rsidRPr="009C7C6C">
              <w:rPr>
                <w:rFonts w:cs="Arial"/>
              </w:rPr>
              <w:t>±</w:t>
            </w:r>
            <w:r w:rsidRPr="009C7C6C">
              <w:rPr>
                <w:rFonts w:cs="v4.2.0"/>
              </w:rPr>
              <w:t xml:space="preserve">1.3 dB, 4.2GHz &lt; f </w:t>
            </w:r>
            <w:r w:rsidRPr="009C7C6C">
              <w:rPr>
                <w:rFonts w:cs="Arial"/>
              </w:rPr>
              <w:t>≤</w:t>
            </w:r>
            <w:r w:rsidRPr="009C7C6C">
              <w:rPr>
                <w:rFonts w:cs="v4.2.0"/>
              </w:rPr>
              <w:t xml:space="preserve"> 6GHz</w:t>
            </w:r>
          </w:p>
        </w:tc>
        <w:tc>
          <w:tcPr>
            <w:tcW w:w="2735" w:type="dxa"/>
          </w:tcPr>
          <w:p w14:paraId="35038CD4" w14:textId="77777777" w:rsidR="00427FFD" w:rsidRPr="009C7C6C" w:rsidRDefault="00427FFD" w:rsidP="00567B7D">
            <w:pPr>
              <w:pStyle w:val="TAL"/>
              <w:rPr>
                <w:rFonts w:cs="v4.2.0"/>
                <w:lang w:eastAsia="ja-JP"/>
              </w:rPr>
            </w:pPr>
          </w:p>
        </w:tc>
      </w:tr>
      <w:tr w:rsidR="00427FFD" w:rsidRPr="009C7C6C" w14:paraId="79A40902" w14:textId="77777777" w:rsidTr="00567B7D">
        <w:trPr>
          <w:cantSplit/>
          <w:jc w:val="center"/>
        </w:trPr>
        <w:tc>
          <w:tcPr>
            <w:tcW w:w="2452" w:type="dxa"/>
          </w:tcPr>
          <w:p w14:paraId="49D6EDEE" w14:textId="77777777" w:rsidR="00427FFD" w:rsidRPr="009C7C6C" w:rsidRDefault="00427FFD" w:rsidP="00567B7D">
            <w:pPr>
              <w:pStyle w:val="TAL"/>
            </w:pPr>
            <w:r w:rsidRPr="009C7C6C">
              <w:lastRenderedPageBreak/>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4560" w:type="dxa"/>
          </w:tcPr>
          <w:p w14:paraId="5572B0B5" w14:textId="77777777" w:rsidR="00427FFD" w:rsidRPr="009C7C6C" w:rsidRDefault="00427FFD" w:rsidP="00567B7D">
            <w:pPr>
              <w:pStyle w:val="TAL"/>
              <w:rPr>
                <w:rFonts w:cs="Arial"/>
                <w:lang w:eastAsia="ja-JP"/>
              </w:rPr>
            </w:pPr>
            <w:r w:rsidRPr="009C7C6C">
              <w:rPr>
                <w:rFonts w:cs="Arial"/>
              </w:rPr>
              <w:t>±</w:t>
            </w:r>
            <w:r w:rsidRPr="009C7C6C">
              <w:rPr>
                <w:rFonts w:cs="v4.2.0"/>
              </w:rPr>
              <w:t>1.3 dB for sum of power</w:t>
            </w:r>
          </w:p>
        </w:tc>
        <w:tc>
          <w:tcPr>
            <w:tcW w:w="2735" w:type="dxa"/>
          </w:tcPr>
          <w:p w14:paraId="2BF1E327" w14:textId="77777777" w:rsidR="00427FFD" w:rsidRPr="009C7C6C" w:rsidRDefault="00427FFD" w:rsidP="00567B7D">
            <w:pPr>
              <w:pStyle w:val="TAL"/>
              <w:rPr>
                <w:rFonts w:cs="v4.2.0"/>
                <w:lang w:eastAsia="ja-JP"/>
              </w:rPr>
            </w:pPr>
            <w:r w:rsidRPr="009C7C6C">
              <w:rPr>
                <w:rFonts w:cs="Arial"/>
              </w:rPr>
              <w:t>Maximum MU within both carriers.</w:t>
            </w:r>
          </w:p>
        </w:tc>
      </w:tr>
      <w:tr w:rsidR="00427FFD" w:rsidRPr="009C7C6C" w14:paraId="2D18C6A9" w14:textId="77777777" w:rsidTr="00567B7D">
        <w:trPr>
          <w:cantSplit/>
          <w:jc w:val="center"/>
        </w:trPr>
        <w:tc>
          <w:tcPr>
            <w:tcW w:w="2452" w:type="dxa"/>
          </w:tcPr>
          <w:p w14:paraId="24FA9A9F" w14:textId="77777777" w:rsidR="00427FFD" w:rsidRPr="009C7C6C" w:rsidRDefault="00427FFD" w:rsidP="00567B7D">
            <w:pPr>
              <w:pStyle w:val="TAL"/>
              <w:rPr>
                <w:lang w:eastAsia="zh-CN"/>
              </w:rPr>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4560" w:type="dxa"/>
          </w:tcPr>
          <w:p w14:paraId="3D0A9A35" w14:textId="77777777" w:rsidR="00427FFD" w:rsidRPr="009C7C6C" w:rsidRDefault="00427FFD" w:rsidP="00567B7D">
            <w:pPr>
              <w:pStyle w:val="TAL"/>
              <w:rPr>
                <w:rFonts w:cs="Symbol"/>
              </w:rPr>
            </w:pPr>
            <w:r w:rsidRPr="009C7C6C">
              <w:rPr>
                <w:rFonts w:cs="Symbol"/>
              </w:rPr>
              <w:t>Same as 6.2.4</w:t>
            </w:r>
          </w:p>
        </w:tc>
        <w:tc>
          <w:tcPr>
            <w:tcW w:w="2735" w:type="dxa"/>
          </w:tcPr>
          <w:p w14:paraId="5ACAB1ED" w14:textId="77777777" w:rsidR="00427FFD" w:rsidRPr="009C7C6C" w:rsidRDefault="00427FFD" w:rsidP="00567B7D">
            <w:pPr>
              <w:pStyle w:val="TAL"/>
              <w:rPr>
                <w:rFonts w:cs="Symbol"/>
              </w:rPr>
            </w:pPr>
          </w:p>
        </w:tc>
      </w:tr>
      <w:tr w:rsidR="00427FFD" w:rsidRPr="009C7C6C" w14:paraId="7DA72892" w14:textId="77777777" w:rsidTr="00567B7D">
        <w:trPr>
          <w:cantSplit/>
          <w:jc w:val="center"/>
        </w:trPr>
        <w:tc>
          <w:tcPr>
            <w:tcW w:w="2452" w:type="dxa"/>
          </w:tcPr>
          <w:p w14:paraId="2A8A1B03" w14:textId="77777777" w:rsidR="00427FFD" w:rsidRPr="009C7C6C" w:rsidRDefault="00427FFD" w:rsidP="00567B7D">
            <w:pPr>
              <w:pStyle w:val="TAL"/>
            </w:pPr>
            <w:r w:rsidRPr="009C7C6C">
              <w:t>6.2.5 Configured UE transmitted Output Power</w:t>
            </w:r>
          </w:p>
        </w:tc>
        <w:tc>
          <w:tcPr>
            <w:tcW w:w="4560" w:type="dxa"/>
          </w:tcPr>
          <w:p w14:paraId="0F3AFEDC"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54FFD4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48B5B32A" w14:textId="77777777" w:rsidR="00427FFD" w:rsidRPr="009C7C6C" w:rsidRDefault="00427FFD" w:rsidP="00567B7D">
            <w:pPr>
              <w:pStyle w:val="TAL"/>
              <w:rPr>
                <w:rFonts w:cs="v4.2.0"/>
                <w:lang w:eastAsia="ja-JP"/>
              </w:rPr>
            </w:pPr>
          </w:p>
        </w:tc>
      </w:tr>
      <w:tr w:rsidR="00427FFD" w:rsidRPr="009C7C6C" w14:paraId="16EC3DA9" w14:textId="77777777" w:rsidTr="00567B7D">
        <w:trPr>
          <w:cantSplit/>
          <w:jc w:val="center"/>
        </w:trPr>
        <w:tc>
          <w:tcPr>
            <w:tcW w:w="2452" w:type="dxa"/>
          </w:tcPr>
          <w:p w14:paraId="10CC72D6" w14:textId="77777777" w:rsidR="00427FFD" w:rsidRPr="009C7C6C" w:rsidRDefault="00427FFD" w:rsidP="00567B7D">
            <w:pPr>
              <w:pStyle w:val="TAL"/>
            </w:pPr>
            <w:r w:rsidRPr="009C7C6C">
              <w:rPr>
                <w:lang w:eastAsia="zh-CN"/>
              </w:rPr>
              <w:t xml:space="preserve">6.2.5_s Configured UE </w:t>
            </w:r>
            <w:proofErr w:type="spellStart"/>
            <w:r w:rsidRPr="009C7C6C">
              <w:rPr>
                <w:lang w:eastAsia="zh-CN"/>
              </w:rPr>
              <w:t>Transmited</w:t>
            </w:r>
            <w:proofErr w:type="spellEnd"/>
            <w:r w:rsidRPr="009C7C6C">
              <w:rPr>
                <w:lang w:eastAsia="zh-CN"/>
              </w:rPr>
              <w:t xml:space="preserve"> Output Power for </w:t>
            </w:r>
            <w:proofErr w:type="spellStart"/>
            <w:r w:rsidRPr="009C7C6C">
              <w:rPr>
                <w:lang w:eastAsia="zh-CN"/>
              </w:rPr>
              <w:t>subslot</w:t>
            </w:r>
            <w:proofErr w:type="spellEnd"/>
            <w:r w:rsidRPr="009C7C6C">
              <w:rPr>
                <w:lang w:eastAsia="zh-CN"/>
              </w:rPr>
              <w:t>/slot TTI</w:t>
            </w:r>
          </w:p>
        </w:tc>
        <w:tc>
          <w:tcPr>
            <w:tcW w:w="4560" w:type="dxa"/>
          </w:tcPr>
          <w:p w14:paraId="0E5E30B8" w14:textId="77777777" w:rsidR="00427FFD" w:rsidRPr="009C7C6C" w:rsidRDefault="00427FFD" w:rsidP="00567B7D">
            <w:pPr>
              <w:pStyle w:val="TAL"/>
              <w:rPr>
                <w:rFonts w:cs="Symbol"/>
                <w:lang w:eastAsia="ja-JP"/>
              </w:rPr>
            </w:pPr>
            <w:r w:rsidRPr="009C7C6C">
              <w:rPr>
                <w:rFonts w:cs="Symbol"/>
              </w:rPr>
              <w:t>Same as 6.2.5</w:t>
            </w:r>
          </w:p>
        </w:tc>
        <w:tc>
          <w:tcPr>
            <w:tcW w:w="2735" w:type="dxa"/>
          </w:tcPr>
          <w:p w14:paraId="4E7FC66E" w14:textId="77777777" w:rsidR="00427FFD" w:rsidRPr="009C7C6C" w:rsidRDefault="00427FFD" w:rsidP="00567B7D">
            <w:pPr>
              <w:pStyle w:val="TAL"/>
              <w:rPr>
                <w:rFonts w:cs="ZapfDingbats"/>
                <w:lang w:eastAsia="ja-JP"/>
              </w:rPr>
            </w:pPr>
          </w:p>
        </w:tc>
      </w:tr>
      <w:tr w:rsidR="00427FFD" w:rsidRPr="009C7C6C" w14:paraId="5F1A3575" w14:textId="77777777" w:rsidTr="00567B7D">
        <w:trPr>
          <w:cantSplit/>
          <w:jc w:val="center"/>
        </w:trPr>
        <w:tc>
          <w:tcPr>
            <w:tcW w:w="2452" w:type="dxa"/>
          </w:tcPr>
          <w:p w14:paraId="00062BC1" w14:textId="77777777" w:rsidR="00427FFD" w:rsidRPr="009C7C6C" w:rsidRDefault="00427FFD" w:rsidP="00567B7D">
            <w:pPr>
              <w:pStyle w:val="TAL"/>
            </w:pPr>
            <w:r w:rsidRPr="009C7C6C">
              <w:t>6.2.5_1 Configured UE transmitted Output Power for HPUE</w:t>
            </w:r>
          </w:p>
        </w:tc>
        <w:tc>
          <w:tcPr>
            <w:tcW w:w="4560" w:type="dxa"/>
          </w:tcPr>
          <w:p w14:paraId="07C936CD" w14:textId="77777777" w:rsidR="00427FFD" w:rsidRPr="009C7C6C" w:rsidRDefault="00427FFD" w:rsidP="00567B7D">
            <w:pPr>
              <w:pStyle w:val="TAL"/>
              <w:rPr>
                <w:rFonts w:cs="Arial"/>
                <w:lang w:eastAsia="ja-JP"/>
              </w:rPr>
            </w:pPr>
            <w:r w:rsidRPr="009C7C6C">
              <w:rPr>
                <w:rFonts w:cs="Arial"/>
                <w:lang w:eastAsia="ja-JP"/>
              </w:rPr>
              <w:t>Same as 6.2.5</w:t>
            </w:r>
          </w:p>
        </w:tc>
        <w:tc>
          <w:tcPr>
            <w:tcW w:w="2735" w:type="dxa"/>
          </w:tcPr>
          <w:p w14:paraId="4D4805FA" w14:textId="77777777" w:rsidR="00427FFD" w:rsidRPr="009C7C6C" w:rsidRDefault="00427FFD" w:rsidP="00567B7D">
            <w:pPr>
              <w:pStyle w:val="TAL"/>
              <w:rPr>
                <w:rFonts w:cs="v4.2.0"/>
                <w:lang w:eastAsia="ja-JP"/>
              </w:rPr>
            </w:pPr>
          </w:p>
        </w:tc>
      </w:tr>
      <w:tr w:rsidR="00427FFD" w:rsidRPr="009C7C6C" w14:paraId="208803E1" w14:textId="77777777" w:rsidTr="00567B7D">
        <w:trPr>
          <w:cantSplit/>
          <w:jc w:val="center"/>
        </w:trPr>
        <w:tc>
          <w:tcPr>
            <w:tcW w:w="2452" w:type="dxa"/>
          </w:tcPr>
          <w:p w14:paraId="0B81B7E0" w14:textId="77777777" w:rsidR="00427FFD" w:rsidRPr="009C7C6C" w:rsidRDefault="00427FFD" w:rsidP="00567B7D">
            <w:pPr>
              <w:pStyle w:val="TAL"/>
            </w:pPr>
            <w:r w:rsidRPr="009C7C6C">
              <w:t>6.2.5A.1 Configured UE transmitted Output Power for CA (intra-band contiguous DL CA and UL CA)</w:t>
            </w:r>
          </w:p>
        </w:tc>
        <w:tc>
          <w:tcPr>
            <w:tcW w:w="4560" w:type="dxa"/>
          </w:tcPr>
          <w:p w14:paraId="0A77D535" w14:textId="77777777" w:rsidR="00427FFD" w:rsidRPr="009C7C6C" w:rsidRDefault="00427FFD" w:rsidP="00567B7D">
            <w:pPr>
              <w:pStyle w:val="TAL"/>
              <w:rPr>
                <w:rFonts w:cs="Arial"/>
                <w:lang w:eastAsia="ja-JP"/>
              </w:rPr>
            </w:pPr>
            <w:r w:rsidRPr="009C7C6C">
              <w:rPr>
                <w:rFonts w:cs="Arial"/>
                <w:lang w:eastAsia="ja-JP"/>
              </w:rPr>
              <w:t xml:space="preserve">Same as 6.2.5 </w:t>
            </w:r>
            <w:r w:rsidRPr="009C7C6C">
              <w:rPr>
                <w:rFonts w:cs="Arial"/>
              </w:rPr>
              <w:t>for sum of powers of all CCs</w:t>
            </w:r>
          </w:p>
        </w:tc>
        <w:tc>
          <w:tcPr>
            <w:tcW w:w="2735" w:type="dxa"/>
          </w:tcPr>
          <w:p w14:paraId="323B1B03" w14:textId="77777777" w:rsidR="00427FFD" w:rsidRPr="009C7C6C" w:rsidRDefault="00427FFD" w:rsidP="00567B7D">
            <w:pPr>
              <w:pStyle w:val="TAL"/>
              <w:rPr>
                <w:rFonts w:cs="v4.2.0"/>
                <w:lang w:eastAsia="ja-JP"/>
              </w:rPr>
            </w:pPr>
          </w:p>
        </w:tc>
      </w:tr>
      <w:tr w:rsidR="00427FFD" w:rsidRPr="009C7C6C" w14:paraId="67C1D08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D0994A6" w14:textId="77777777" w:rsidR="00427FFD" w:rsidRPr="009C7C6C" w:rsidRDefault="00427FFD" w:rsidP="00567B7D">
            <w:pPr>
              <w:pStyle w:val="TAL"/>
              <w:rPr>
                <w:lang w:eastAsia="ja-JP"/>
              </w:rPr>
            </w:pPr>
            <w:r w:rsidRPr="009C7C6C">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139869D7" w14:textId="77777777" w:rsidR="00427FFD" w:rsidRPr="009C7C6C" w:rsidRDefault="00427FFD" w:rsidP="00567B7D">
            <w:pPr>
              <w:pStyle w:val="TAL"/>
              <w:rPr>
                <w:rFonts w:cs="Arial"/>
                <w:lang w:eastAsia="ja-JP"/>
              </w:rPr>
            </w:pPr>
            <w:r w:rsidRPr="009C7C6C">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59212629" w14:textId="77777777" w:rsidR="00427FFD" w:rsidRPr="009C7C6C" w:rsidRDefault="00427FFD" w:rsidP="00567B7D">
            <w:pPr>
              <w:pStyle w:val="TAL"/>
              <w:rPr>
                <w:rFonts w:cs="v4.2.0"/>
                <w:lang w:eastAsia="ja-JP"/>
              </w:rPr>
            </w:pPr>
          </w:p>
        </w:tc>
      </w:tr>
      <w:tr w:rsidR="00427FFD" w:rsidRPr="009C7C6C" w14:paraId="36770000" w14:textId="77777777" w:rsidTr="00567B7D">
        <w:trPr>
          <w:cantSplit/>
          <w:jc w:val="center"/>
        </w:trPr>
        <w:tc>
          <w:tcPr>
            <w:tcW w:w="2452" w:type="dxa"/>
          </w:tcPr>
          <w:p w14:paraId="116AB360" w14:textId="77777777" w:rsidR="00427FFD" w:rsidRPr="009C7C6C" w:rsidRDefault="00427FFD"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4560" w:type="dxa"/>
          </w:tcPr>
          <w:p w14:paraId="457030E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C11159C" w14:textId="77777777" w:rsidR="00427FFD" w:rsidRPr="009C7C6C" w:rsidRDefault="00427FFD" w:rsidP="00567B7D">
            <w:pPr>
              <w:pStyle w:val="TAL"/>
              <w:rPr>
                <w:rFonts w:cs="v4.2.0"/>
              </w:rPr>
            </w:pPr>
          </w:p>
        </w:tc>
      </w:tr>
      <w:tr w:rsidR="00427FFD" w:rsidRPr="009C7C6C" w14:paraId="06218ED5" w14:textId="77777777" w:rsidTr="00567B7D">
        <w:trPr>
          <w:cantSplit/>
          <w:jc w:val="center"/>
        </w:trPr>
        <w:tc>
          <w:tcPr>
            <w:tcW w:w="2452" w:type="dxa"/>
          </w:tcPr>
          <w:p w14:paraId="0E47E36F" w14:textId="77777777" w:rsidR="00427FFD" w:rsidRPr="009C7C6C" w:rsidRDefault="00427FFD"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 xml:space="preserve">-band </w:t>
            </w:r>
            <w:r w:rsidRPr="009C7C6C">
              <w:rPr>
                <w:rFonts w:eastAsia="SimSun"/>
                <w:lang w:eastAsia="zh-CN"/>
              </w:rPr>
              <w:t>non-</w:t>
            </w:r>
            <w:r w:rsidRPr="009C7C6C">
              <w:t>contiguous DL CA and UL CA)</w:t>
            </w:r>
          </w:p>
        </w:tc>
        <w:tc>
          <w:tcPr>
            <w:tcW w:w="4560" w:type="dxa"/>
          </w:tcPr>
          <w:p w14:paraId="76ECCE3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5B043AF" w14:textId="77777777" w:rsidR="00427FFD" w:rsidRPr="009C7C6C" w:rsidRDefault="00427FFD" w:rsidP="00567B7D">
            <w:pPr>
              <w:pStyle w:val="TAL"/>
              <w:rPr>
                <w:rFonts w:cs="v4.2.0"/>
              </w:rPr>
            </w:pPr>
          </w:p>
        </w:tc>
      </w:tr>
      <w:tr w:rsidR="00427FFD" w:rsidRPr="009C7C6C" w14:paraId="1E5202C6" w14:textId="77777777" w:rsidTr="00567B7D">
        <w:trPr>
          <w:cantSplit/>
          <w:jc w:val="center"/>
        </w:trPr>
        <w:tc>
          <w:tcPr>
            <w:tcW w:w="2452" w:type="dxa"/>
          </w:tcPr>
          <w:p w14:paraId="50713767" w14:textId="77777777" w:rsidR="00427FFD" w:rsidRPr="009C7C6C" w:rsidRDefault="00427FFD" w:rsidP="00567B7D">
            <w:pPr>
              <w:pStyle w:val="TAL"/>
              <w:rPr>
                <w:rFonts w:cs="v4.2.0"/>
              </w:rPr>
            </w:pPr>
            <w:r w:rsidRPr="009C7C6C">
              <w:t>6.2.5</w:t>
            </w:r>
            <w:r w:rsidRPr="009C7C6C">
              <w:rPr>
                <w:lang w:eastAsia="zh-CN"/>
              </w:rPr>
              <w:t>B</w:t>
            </w:r>
            <w:r w:rsidRPr="009C7C6C">
              <w:t xml:space="preserve"> Configured</w:t>
            </w:r>
            <w:r w:rsidRPr="009C7C6C">
              <w:rPr>
                <w:lang w:eastAsia="zh-CN"/>
              </w:rPr>
              <w:t xml:space="preserve"> UE</w:t>
            </w:r>
            <w:r w:rsidRPr="009C7C6C">
              <w:t xml:space="preserve"> transmitted </w:t>
            </w:r>
            <w:r w:rsidRPr="009C7C6C">
              <w:rPr>
                <w:lang w:eastAsia="zh-CN"/>
              </w:rPr>
              <w:t xml:space="preserve">output </w:t>
            </w:r>
            <w:r w:rsidRPr="009C7C6C">
              <w:t>power for UL-MIMO</w:t>
            </w:r>
          </w:p>
        </w:tc>
        <w:tc>
          <w:tcPr>
            <w:tcW w:w="4560" w:type="dxa"/>
          </w:tcPr>
          <w:p w14:paraId="226742D6" w14:textId="77777777" w:rsidR="00427FFD" w:rsidRPr="009C7C6C" w:rsidRDefault="00427FFD" w:rsidP="00567B7D">
            <w:pPr>
              <w:pStyle w:val="TAL"/>
              <w:rPr>
                <w:rFonts w:cs="v4.2.0"/>
                <w:lang w:eastAsia="zh-CN"/>
              </w:rPr>
            </w:pPr>
            <w:r w:rsidRPr="009C7C6C">
              <w:rPr>
                <w:rFonts w:cs="Arial"/>
                <w:lang w:eastAsia="zh-CN"/>
              </w:rPr>
              <w:t>Same as 6.2.5 for each antenna</w:t>
            </w:r>
          </w:p>
        </w:tc>
        <w:tc>
          <w:tcPr>
            <w:tcW w:w="2735" w:type="dxa"/>
          </w:tcPr>
          <w:p w14:paraId="6E7BCC1A" w14:textId="77777777" w:rsidR="00427FFD" w:rsidRPr="009C7C6C" w:rsidRDefault="00427FFD" w:rsidP="00567B7D">
            <w:pPr>
              <w:pStyle w:val="TAL"/>
              <w:rPr>
                <w:rFonts w:cs="v4.2.0"/>
                <w:lang w:eastAsia="sv-SE"/>
              </w:rPr>
            </w:pPr>
          </w:p>
        </w:tc>
      </w:tr>
      <w:tr w:rsidR="00427FFD" w:rsidRPr="009C7C6C" w14:paraId="61B6B029" w14:textId="77777777" w:rsidTr="00567B7D">
        <w:trPr>
          <w:cantSplit/>
          <w:jc w:val="center"/>
        </w:trPr>
        <w:tc>
          <w:tcPr>
            <w:tcW w:w="2452" w:type="dxa"/>
          </w:tcPr>
          <w:p w14:paraId="4B412D30" w14:textId="77777777" w:rsidR="00427FFD" w:rsidRPr="009C7C6C" w:rsidRDefault="00427FFD" w:rsidP="00567B7D">
            <w:pPr>
              <w:pStyle w:val="TAL"/>
            </w:pPr>
            <w:r w:rsidRPr="009C7C6C">
              <w:t>6.2.5E Configured Transmitted Power for UE category 0</w:t>
            </w:r>
          </w:p>
        </w:tc>
        <w:tc>
          <w:tcPr>
            <w:tcW w:w="4560" w:type="dxa"/>
          </w:tcPr>
          <w:p w14:paraId="1E6F5A50" w14:textId="77777777" w:rsidR="00427FFD" w:rsidRPr="009C7C6C" w:rsidRDefault="00427FFD" w:rsidP="00567B7D">
            <w:pPr>
              <w:pStyle w:val="TAL"/>
              <w:rPr>
                <w:rFonts w:cs="Arial"/>
                <w:lang w:eastAsia="zh-CN"/>
              </w:rPr>
            </w:pPr>
            <w:r w:rsidRPr="009C7C6C">
              <w:rPr>
                <w:rFonts w:cs="Arial"/>
              </w:rPr>
              <w:t>Same as 6.2.5</w:t>
            </w:r>
          </w:p>
        </w:tc>
        <w:tc>
          <w:tcPr>
            <w:tcW w:w="2735" w:type="dxa"/>
          </w:tcPr>
          <w:p w14:paraId="30E87AAB" w14:textId="77777777" w:rsidR="00427FFD" w:rsidRPr="009C7C6C" w:rsidRDefault="00427FFD" w:rsidP="00567B7D">
            <w:pPr>
              <w:pStyle w:val="TAL"/>
              <w:rPr>
                <w:rFonts w:cs="v4.2.0"/>
                <w:lang w:eastAsia="sv-SE"/>
              </w:rPr>
            </w:pPr>
          </w:p>
        </w:tc>
      </w:tr>
      <w:tr w:rsidR="00427FFD" w:rsidRPr="009C7C6C" w14:paraId="6148AEA2" w14:textId="77777777" w:rsidTr="00567B7D">
        <w:trPr>
          <w:cantSplit/>
          <w:jc w:val="center"/>
        </w:trPr>
        <w:tc>
          <w:tcPr>
            <w:tcW w:w="2452" w:type="dxa"/>
          </w:tcPr>
          <w:p w14:paraId="3890FE05" w14:textId="77777777" w:rsidR="00427FFD" w:rsidRPr="009C7C6C" w:rsidRDefault="00427FFD" w:rsidP="00567B7D">
            <w:pPr>
              <w:pStyle w:val="TAL"/>
            </w:pPr>
            <w:r w:rsidRPr="009C7C6C">
              <w:t>6.2.5EA Configured UE transmitted Power for UE category M1</w:t>
            </w:r>
          </w:p>
        </w:tc>
        <w:tc>
          <w:tcPr>
            <w:tcW w:w="4560" w:type="dxa"/>
          </w:tcPr>
          <w:p w14:paraId="2D6DD996" w14:textId="77777777" w:rsidR="00427FFD" w:rsidRPr="009C7C6C" w:rsidRDefault="00427FFD" w:rsidP="00567B7D">
            <w:pPr>
              <w:pStyle w:val="TAL"/>
              <w:rPr>
                <w:rFonts w:cs="Arial"/>
              </w:rPr>
            </w:pPr>
            <w:r w:rsidRPr="009C7C6C">
              <w:rPr>
                <w:rFonts w:cs="Arial"/>
              </w:rPr>
              <w:t>Same as 6.2.5</w:t>
            </w:r>
          </w:p>
        </w:tc>
        <w:tc>
          <w:tcPr>
            <w:tcW w:w="2735" w:type="dxa"/>
          </w:tcPr>
          <w:p w14:paraId="6A412C2D" w14:textId="77777777" w:rsidR="00427FFD" w:rsidRPr="009C7C6C" w:rsidRDefault="00427FFD" w:rsidP="00567B7D">
            <w:pPr>
              <w:pStyle w:val="TAL"/>
              <w:rPr>
                <w:rFonts w:cs="v4.2.0"/>
                <w:lang w:eastAsia="sv-SE"/>
              </w:rPr>
            </w:pPr>
          </w:p>
        </w:tc>
      </w:tr>
      <w:tr w:rsidR="00427FFD" w:rsidRPr="009C7C6C" w14:paraId="01FD932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C607975" w14:textId="77777777" w:rsidR="00427FFD" w:rsidRPr="009C7C6C" w:rsidRDefault="00427FFD" w:rsidP="00567B7D">
            <w:pPr>
              <w:pStyle w:val="TAL"/>
            </w:pPr>
            <w:r w:rsidRPr="009C7C6C">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5C2059F7" w14:textId="77777777" w:rsidR="00427FFD" w:rsidRPr="009C7C6C" w:rsidRDefault="00427FFD" w:rsidP="00567B7D">
            <w:pPr>
              <w:pStyle w:val="TAL"/>
            </w:pPr>
            <w:r w:rsidRPr="009C7C6C">
              <w:t>Same as 6.2.5</w:t>
            </w:r>
          </w:p>
        </w:tc>
        <w:tc>
          <w:tcPr>
            <w:tcW w:w="2735" w:type="dxa"/>
            <w:tcBorders>
              <w:top w:val="single" w:sz="4" w:space="0" w:color="auto"/>
              <w:left w:val="single" w:sz="4" w:space="0" w:color="auto"/>
              <w:bottom w:val="single" w:sz="4" w:space="0" w:color="auto"/>
              <w:right w:val="single" w:sz="4" w:space="0" w:color="auto"/>
            </w:tcBorders>
          </w:tcPr>
          <w:p w14:paraId="6028381D" w14:textId="77777777" w:rsidR="00427FFD" w:rsidRPr="009C7C6C" w:rsidRDefault="00427FFD" w:rsidP="00567B7D">
            <w:pPr>
              <w:pStyle w:val="TAL"/>
              <w:rPr>
                <w:rFonts w:cs="v4.2.0"/>
                <w:lang w:eastAsia="sv-SE"/>
              </w:rPr>
            </w:pPr>
          </w:p>
        </w:tc>
      </w:tr>
      <w:tr w:rsidR="00427FFD" w:rsidRPr="009C7C6C" w14:paraId="49F6AD6A" w14:textId="77777777" w:rsidTr="00567B7D">
        <w:trPr>
          <w:cantSplit/>
          <w:jc w:val="center"/>
        </w:trPr>
        <w:tc>
          <w:tcPr>
            <w:tcW w:w="2452" w:type="dxa"/>
          </w:tcPr>
          <w:p w14:paraId="7802A76A" w14:textId="77777777" w:rsidR="00427FFD" w:rsidRPr="009C7C6C" w:rsidRDefault="00427FFD"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4560" w:type="dxa"/>
          </w:tcPr>
          <w:p w14:paraId="18DD7776" w14:textId="68F129EE" w:rsidR="006F27C6" w:rsidRPr="009C7C6C" w:rsidRDefault="00427FFD" w:rsidP="00567B7D">
            <w:pPr>
              <w:keepNext/>
              <w:keepLines/>
              <w:spacing w:after="0"/>
              <w:rPr>
                <w:rFonts w:ascii="Arial" w:hAnsi="Arial" w:cs="Arial"/>
                <w:sz w:val="18"/>
              </w:rPr>
            </w:pPr>
            <w:r w:rsidRPr="009C7C6C">
              <w:rPr>
                <w:rFonts w:ascii="Arial" w:hAnsi="Arial" w:cs="Arial"/>
                <w:sz w:val="18"/>
                <w:lang w:eastAsia="ja-JP"/>
              </w:rPr>
              <w:t>±</w:t>
            </w:r>
            <w:r w:rsidRPr="009C7C6C">
              <w:rPr>
                <w:rFonts w:ascii="Arial" w:hAnsi="Arial" w:cs="v4.2.0"/>
                <w:sz w:val="18"/>
                <w:lang w:eastAsia="ja-JP"/>
              </w:rPr>
              <w:t xml:space="preserve">0.7 dB, f </w:t>
            </w:r>
            <w:r w:rsidRPr="009C7C6C">
              <w:rPr>
                <w:rFonts w:ascii="Arial" w:hAnsi="Arial" w:cs="Arial"/>
                <w:sz w:val="18"/>
                <w:lang w:eastAsia="ja-JP"/>
              </w:rPr>
              <w:t>≤</w:t>
            </w:r>
            <w:r w:rsidRPr="009C7C6C">
              <w:rPr>
                <w:rFonts w:ascii="Arial" w:hAnsi="Arial" w:cs="v4.2.0"/>
                <w:sz w:val="18"/>
                <w:lang w:eastAsia="ja-JP"/>
              </w:rPr>
              <w:t xml:space="preserve"> 3.0GHz</w:t>
            </w:r>
          </w:p>
        </w:tc>
        <w:tc>
          <w:tcPr>
            <w:tcW w:w="2735" w:type="dxa"/>
          </w:tcPr>
          <w:p w14:paraId="033CAE48" w14:textId="77777777" w:rsidR="00427FFD" w:rsidRPr="009C7C6C" w:rsidRDefault="00427FFD" w:rsidP="00567B7D">
            <w:pPr>
              <w:keepNext/>
              <w:keepLines/>
              <w:spacing w:after="0"/>
              <w:rPr>
                <w:rFonts w:ascii="Arial" w:hAnsi="Arial" w:cs="v4.2.0"/>
                <w:sz w:val="18"/>
                <w:lang w:eastAsia="sv-SE"/>
              </w:rPr>
            </w:pPr>
          </w:p>
        </w:tc>
      </w:tr>
      <w:tr w:rsidR="00427FFD" w:rsidRPr="009C7C6C" w14:paraId="3823B6FF" w14:textId="77777777" w:rsidTr="00567B7D">
        <w:trPr>
          <w:cantSplit/>
          <w:jc w:val="center"/>
        </w:trPr>
        <w:tc>
          <w:tcPr>
            <w:tcW w:w="2452" w:type="dxa"/>
          </w:tcPr>
          <w:p w14:paraId="17678A43" w14:textId="77777777" w:rsidR="00427FFD" w:rsidRPr="009C7C6C" w:rsidRDefault="00427FFD"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4560" w:type="dxa"/>
          </w:tcPr>
          <w:p w14:paraId="7A2FF3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1C8FC53C"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528E4CC3" w14:textId="77777777" w:rsidR="00427FFD" w:rsidRPr="009C7C6C" w:rsidRDefault="00427FFD" w:rsidP="00567B7D">
            <w:pPr>
              <w:keepNext/>
              <w:keepLines/>
              <w:spacing w:after="0"/>
              <w:rPr>
                <w:rFonts w:ascii="Arial" w:hAnsi="Arial" w:cs="v4.2.0"/>
                <w:sz w:val="18"/>
                <w:lang w:eastAsia="sv-SE"/>
              </w:rPr>
            </w:pPr>
          </w:p>
        </w:tc>
      </w:tr>
      <w:tr w:rsidR="00427FFD" w:rsidRPr="009C7C6C" w14:paraId="574776B4" w14:textId="77777777" w:rsidTr="00567B7D">
        <w:trPr>
          <w:cantSplit/>
          <w:jc w:val="center"/>
        </w:trPr>
        <w:tc>
          <w:tcPr>
            <w:tcW w:w="2452" w:type="dxa"/>
          </w:tcPr>
          <w:p w14:paraId="4D302C87"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 xml:space="preserve">6.2.5G.2 Configured UE transmitted Output Power for V2X Communication / Simultaneous E-UTRA V2X </w:t>
            </w:r>
            <w:proofErr w:type="spellStart"/>
            <w:r w:rsidRPr="009C7C6C">
              <w:rPr>
                <w:rFonts w:ascii="Arial" w:hAnsi="Arial"/>
                <w:sz w:val="18"/>
                <w:lang w:eastAsia="ko-KR"/>
              </w:rPr>
              <w:t>sidelink</w:t>
            </w:r>
            <w:proofErr w:type="spellEnd"/>
            <w:r w:rsidRPr="009C7C6C">
              <w:rPr>
                <w:rFonts w:ascii="Arial" w:hAnsi="Arial"/>
                <w:sz w:val="18"/>
                <w:lang w:eastAsia="ko-KR"/>
              </w:rPr>
              <w:t xml:space="preserve"> and E-UTRA uplink transmission</w:t>
            </w:r>
          </w:p>
        </w:tc>
        <w:tc>
          <w:tcPr>
            <w:tcW w:w="4560" w:type="dxa"/>
          </w:tcPr>
          <w:p w14:paraId="4C29135B"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5ED85B81" w14:textId="77777777" w:rsidR="00427FFD" w:rsidRPr="009C7C6C" w:rsidRDefault="00427FFD" w:rsidP="00567B7D">
            <w:pPr>
              <w:keepNext/>
              <w:keepLines/>
              <w:spacing w:after="0"/>
              <w:rPr>
                <w:rFonts w:ascii="Arial" w:eastAsia="MS Mincho"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2D3B4EB6" w14:textId="77777777" w:rsidR="00427FFD" w:rsidRPr="009C7C6C" w:rsidRDefault="00427FFD" w:rsidP="00567B7D">
            <w:pPr>
              <w:keepNext/>
              <w:keepLines/>
              <w:spacing w:after="0"/>
              <w:rPr>
                <w:rFonts w:ascii="Arial" w:hAnsi="Arial" w:cs="v4.2.0"/>
                <w:sz w:val="18"/>
                <w:lang w:eastAsia="sv-SE"/>
              </w:rPr>
            </w:pPr>
          </w:p>
        </w:tc>
      </w:tr>
      <w:tr w:rsidR="00427FFD" w:rsidRPr="009C7C6C" w14:paraId="158C7848" w14:textId="77777777" w:rsidTr="00567B7D">
        <w:trPr>
          <w:cantSplit/>
          <w:jc w:val="center"/>
        </w:trPr>
        <w:tc>
          <w:tcPr>
            <w:tcW w:w="2452" w:type="dxa"/>
          </w:tcPr>
          <w:p w14:paraId="6BA1C861"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6.2.5G.3 Configured UE transmitted Output Power for V2X Communication / Intra-band contiguous multi-carrier operation</w:t>
            </w:r>
          </w:p>
        </w:tc>
        <w:tc>
          <w:tcPr>
            <w:tcW w:w="4560" w:type="dxa"/>
          </w:tcPr>
          <w:p w14:paraId="38912E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6.2.5G.1 </w:t>
            </w:r>
            <w:r w:rsidRPr="009C7C6C">
              <w:rPr>
                <w:rFonts w:ascii="Arial" w:hAnsi="Arial" w:cs="Arial"/>
                <w:sz w:val="18"/>
              </w:rPr>
              <w:t>for each CC</w:t>
            </w:r>
          </w:p>
        </w:tc>
        <w:tc>
          <w:tcPr>
            <w:tcW w:w="2735" w:type="dxa"/>
          </w:tcPr>
          <w:p w14:paraId="34A4137D" w14:textId="77777777" w:rsidR="00427FFD" w:rsidRPr="009C7C6C" w:rsidRDefault="00427FFD" w:rsidP="00567B7D">
            <w:pPr>
              <w:keepNext/>
              <w:keepLines/>
              <w:spacing w:after="0"/>
              <w:rPr>
                <w:rFonts w:ascii="Arial" w:hAnsi="Arial" w:cs="v4.2.0"/>
                <w:sz w:val="18"/>
                <w:lang w:eastAsia="sv-SE"/>
              </w:rPr>
            </w:pPr>
          </w:p>
        </w:tc>
      </w:tr>
      <w:tr w:rsidR="00427FFD" w:rsidRPr="009C7C6C" w14:paraId="7D73624E" w14:textId="77777777" w:rsidTr="00567B7D">
        <w:trPr>
          <w:cantSplit/>
          <w:jc w:val="center"/>
        </w:trPr>
        <w:tc>
          <w:tcPr>
            <w:tcW w:w="2452" w:type="dxa"/>
          </w:tcPr>
          <w:p w14:paraId="48EF1BC7" w14:textId="77777777" w:rsidR="00427FFD" w:rsidRPr="009C7C6C" w:rsidRDefault="00427FFD" w:rsidP="00567B7D">
            <w:pPr>
              <w:pStyle w:val="TAL"/>
              <w:rPr>
                <w:rFonts w:cs="v4.2.0"/>
              </w:rPr>
            </w:pPr>
            <w:r w:rsidRPr="009C7C6C">
              <w:rPr>
                <w:rFonts w:cs="v4.2.0"/>
              </w:rPr>
              <w:lastRenderedPageBreak/>
              <w:t>6.</w:t>
            </w:r>
            <w:r w:rsidRPr="009C7C6C">
              <w:rPr>
                <w:rFonts w:cs="v4.2.0"/>
                <w:lang w:eastAsia="ja-JP"/>
              </w:rPr>
              <w:t>3.2</w:t>
            </w:r>
            <w:r w:rsidRPr="009C7C6C">
              <w:rPr>
                <w:rFonts w:cs="v4.2.0"/>
              </w:rPr>
              <w:t xml:space="preserve"> </w:t>
            </w:r>
            <w:r w:rsidRPr="009C7C6C">
              <w:t>Minimum Output Power</w:t>
            </w:r>
          </w:p>
        </w:tc>
        <w:tc>
          <w:tcPr>
            <w:tcW w:w="4560" w:type="dxa"/>
          </w:tcPr>
          <w:p w14:paraId="18096EEC" w14:textId="77777777"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3CF10E1B"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1.3 dB, 3.0GHz &lt; f </w:t>
            </w:r>
            <w:r w:rsidRPr="009C7C6C">
              <w:rPr>
                <w:rFonts w:cs="Arial"/>
                <w:lang w:eastAsia="ja-JP"/>
              </w:rPr>
              <w:t>≤</w:t>
            </w:r>
            <w:r w:rsidRPr="009C7C6C">
              <w:rPr>
                <w:rFonts w:cs="v4.2.0"/>
                <w:lang w:eastAsia="ja-JP"/>
              </w:rPr>
              <w:t xml:space="preserve"> 4.2GHz</w:t>
            </w:r>
          </w:p>
          <w:p w14:paraId="06B6E865" w14:textId="77777777" w:rsidR="00427FFD" w:rsidRPr="009C7C6C" w:rsidRDefault="00427FFD" w:rsidP="00567B7D">
            <w:pPr>
              <w:pStyle w:val="TAL"/>
              <w:rPr>
                <w:rFonts w:cs="v4.2.0"/>
                <w:lang w:eastAsia="ja-JP"/>
              </w:rPr>
            </w:pPr>
            <w:r w:rsidRPr="009C7C6C">
              <w:rPr>
                <w:rFonts w:cs="v4.2.0"/>
                <w:lang w:eastAsia="ja-JP"/>
              </w:rPr>
              <w:t>±1.5 dB, 4.2GHz &lt; f ≤ 6GHz</w:t>
            </w:r>
          </w:p>
        </w:tc>
        <w:tc>
          <w:tcPr>
            <w:tcW w:w="2735" w:type="dxa"/>
          </w:tcPr>
          <w:p w14:paraId="31FE2237" w14:textId="77777777" w:rsidR="00427FFD" w:rsidRPr="009C7C6C" w:rsidRDefault="00427FFD" w:rsidP="00567B7D">
            <w:pPr>
              <w:pStyle w:val="TAL"/>
              <w:rPr>
                <w:rFonts w:cs="v4.2.0"/>
                <w:lang w:eastAsia="sv-SE"/>
              </w:rPr>
            </w:pPr>
          </w:p>
        </w:tc>
      </w:tr>
      <w:tr w:rsidR="00427FFD" w:rsidRPr="009C7C6C" w14:paraId="63D7FDCD" w14:textId="77777777" w:rsidTr="00567B7D">
        <w:trPr>
          <w:cantSplit/>
          <w:jc w:val="center"/>
        </w:trPr>
        <w:tc>
          <w:tcPr>
            <w:tcW w:w="2452" w:type="dxa"/>
          </w:tcPr>
          <w:p w14:paraId="4E8F51BB" w14:textId="77777777" w:rsidR="00427FFD" w:rsidRPr="009C7C6C" w:rsidRDefault="00427FFD" w:rsidP="00567B7D">
            <w:pPr>
              <w:pStyle w:val="TAL"/>
              <w:rPr>
                <w:rFonts w:cs="v4.2.0"/>
              </w:rPr>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4560" w:type="dxa"/>
          </w:tcPr>
          <w:p w14:paraId="6B3F5576"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77BE8A99" w14:textId="77777777" w:rsidR="00427FFD" w:rsidRPr="009C7C6C" w:rsidRDefault="00427FFD" w:rsidP="00567B7D">
            <w:pPr>
              <w:pStyle w:val="TAL"/>
              <w:rPr>
                <w:rFonts w:cs="v4.2.0"/>
                <w:lang w:eastAsia="sv-SE"/>
              </w:rPr>
            </w:pPr>
          </w:p>
        </w:tc>
      </w:tr>
      <w:tr w:rsidR="00427FFD" w:rsidRPr="009C7C6C" w14:paraId="143B382F" w14:textId="77777777" w:rsidTr="00567B7D">
        <w:trPr>
          <w:cantSplit/>
          <w:jc w:val="center"/>
        </w:trPr>
        <w:tc>
          <w:tcPr>
            <w:tcW w:w="2452" w:type="dxa"/>
          </w:tcPr>
          <w:p w14:paraId="703082CD" w14:textId="77777777" w:rsidR="00427FFD" w:rsidRPr="009C7C6C" w:rsidRDefault="00427FFD"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4560" w:type="dxa"/>
          </w:tcPr>
          <w:p w14:paraId="1016F0CE"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5B20CBE7" w14:textId="77777777" w:rsidR="00427FFD" w:rsidRPr="009C7C6C" w:rsidRDefault="00427FFD" w:rsidP="00567B7D">
            <w:pPr>
              <w:pStyle w:val="TAL"/>
              <w:rPr>
                <w:rFonts w:cs="v4.2.0"/>
                <w:lang w:eastAsia="sv-SE"/>
              </w:rPr>
            </w:pPr>
          </w:p>
        </w:tc>
      </w:tr>
      <w:tr w:rsidR="00427FFD" w:rsidRPr="009C7C6C" w14:paraId="5EE40D17" w14:textId="77777777" w:rsidTr="00567B7D">
        <w:trPr>
          <w:cantSplit/>
          <w:jc w:val="center"/>
        </w:trPr>
        <w:tc>
          <w:tcPr>
            <w:tcW w:w="2452" w:type="dxa"/>
          </w:tcPr>
          <w:p w14:paraId="3EE71FB1" w14:textId="77777777" w:rsidR="00427FFD" w:rsidRPr="009C7C6C" w:rsidRDefault="00427FFD" w:rsidP="00567B7D">
            <w:pPr>
              <w:pStyle w:val="TAL"/>
              <w:rPr>
                <w:rFonts w:cs="v4.2.0"/>
              </w:rPr>
            </w:pPr>
            <w:r w:rsidRPr="009C7C6C">
              <w:t>6.3.2B Minimum Output Power for UL-MIMO</w:t>
            </w:r>
          </w:p>
        </w:tc>
        <w:tc>
          <w:tcPr>
            <w:tcW w:w="4560" w:type="dxa"/>
          </w:tcPr>
          <w:p w14:paraId="43B7A11E" w14:textId="77777777" w:rsidR="00427FFD" w:rsidRPr="009C7C6C" w:rsidRDefault="00427FFD" w:rsidP="00567B7D">
            <w:pPr>
              <w:pStyle w:val="TAL"/>
              <w:rPr>
                <w:rFonts w:cs="v4.2.0"/>
                <w:lang w:eastAsia="zh-CN"/>
              </w:rPr>
            </w:pPr>
            <w:r w:rsidRPr="009C7C6C">
              <w:rPr>
                <w:rFonts w:cs="Arial"/>
                <w:lang w:eastAsia="ja-JP"/>
              </w:rPr>
              <w:t>Same as 6.3.2</w:t>
            </w:r>
            <w:r w:rsidRPr="009C7C6C">
              <w:rPr>
                <w:rFonts w:cs="Arial"/>
                <w:lang w:eastAsia="zh-CN"/>
              </w:rPr>
              <w:t xml:space="preserve"> for each antenna</w:t>
            </w:r>
          </w:p>
        </w:tc>
        <w:tc>
          <w:tcPr>
            <w:tcW w:w="2735" w:type="dxa"/>
          </w:tcPr>
          <w:p w14:paraId="76ACD13D" w14:textId="77777777" w:rsidR="00427FFD" w:rsidRPr="009C7C6C" w:rsidRDefault="00427FFD" w:rsidP="00567B7D">
            <w:pPr>
              <w:pStyle w:val="TAL"/>
              <w:rPr>
                <w:rFonts w:ascii="Symbol" w:hAnsi="Symbol" w:cs="v4.2.0"/>
                <w:snapToGrid w:val="0"/>
                <w:lang w:eastAsia="sv-SE"/>
              </w:rPr>
            </w:pPr>
          </w:p>
        </w:tc>
      </w:tr>
      <w:tr w:rsidR="00427FFD" w:rsidRPr="009C7C6C" w14:paraId="7A7152CF" w14:textId="77777777" w:rsidTr="00567B7D">
        <w:trPr>
          <w:cantSplit/>
          <w:jc w:val="center"/>
        </w:trPr>
        <w:tc>
          <w:tcPr>
            <w:tcW w:w="2452" w:type="dxa"/>
          </w:tcPr>
          <w:p w14:paraId="6DD715FA" w14:textId="77777777" w:rsidR="00427FFD" w:rsidRPr="009C7C6C" w:rsidRDefault="00427FFD" w:rsidP="00567B7D">
            <w:pPr>
              <w:pStyle w:val="TAL"/>
            </w:pPr>
            <w:r w:rsidRPr="009C7C6C">
              <w:t>6.3.2E Minimum Output Power for UE category 0</w:t>
            </w:r>
          </w:p>
        </w:tc>
        <w:tc>
          <w:tcPr>
            <w:tcW w:w="4560" w:type="dxa"/>
          </w:tcPr>
          <w:p w14:paraId="6F7303DD"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2A6832CB" w14:textId="77777777" w:rsidR="00427FFD" w:rsidRPr="009C7C6C" w:rsidRDefault="00427FFD" w:rsidP="00567B7D">
            <w:pPr>
              <w:pStyle w:val="TAL"/>
              <w:rPr>
                <w:rFonts w:ascii="Symbol" w:hAnsi="Symbol" w:cs="v4.2.0"/>
                <w:snapToGrid w:val="0"/>
                <w:lang w:eastAsia="sv-SE"/>
              </w:rPr>
            </w:pPr>
          </w:p>
        </w:tc>
      </w:tr>
      <w:tr w:rsidR="00427FFD" w:rsidRPr="009C7C6C" w14:paraId="73DF8865" w14:textId="77777777" w:rsidTr="00567B7D">
        <w:trPr>
          <w:cantSplit/>
          <w:jc w:val="center"/>
        </w:trPr>
        <w:tc>
          <w:tcPr>
            <w:tcW w:w="2452" w:type="dxa"/>
          </w:tcPr>
          <w:p w14:paraId="6882D0D3" w14:textId="77777777" w:rsidR="00427FFD" w:rsidRPr="009C7C6C" w:rsidRDefault="00427FFD" w:rsidP="00567B7D">
            <w:pPr>
              <w:pStyle w:val="TAL"/>
            </w:pPr>
            <w:r w:rsidRPr="009C7C6C">
              <w:t>6.3.2EA Minimum Output Power for UE category M1</w:t>
            </w:r>
          </w:p>
        </w:tc>
        <w:tc>
          <w:tcPr>
            <w:tcW w:w="4560" w:type="dxa"/>
          </w:tcPr>
          <w:p w14:paraId="7D9211C7"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67C10B68" w14:textId="77777777" w:rsidR="00427FFD" w:rsidRPr="009C7C6C" w:rsidRDefault="00427FFD" w:rsidP="00567B7D">
            <w:pPr>
              <w:pStyle w:val="TAL"/>
              <w:rPr>
                <w:rFonts w:cs="v4.2.0"/>
                <w:lang w:eastAsia="sv-SE"/>
              </w:rPr>
            </w:pPr>
          </w:p>
        </w:tc>
      </w:tr>
      <w:tr w:rsidR="00427FFD" w:rsidRPr="009C7C6C" w14:paraId="6F4DD23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1806EF2" w14:textId="77777777" w:rsidR="00427FFD" w:rsidRPr="009C7C6C" w:rsidRDefault="00427FFD" w:rsidP="00567B7D">
            <w:pPr>
              <w:pStyle w:val="TAL"/>
            </w:pPr>
            <w:r w:rsidRPr="009C7C6C">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172D1541" w14:textId="77777777" w:rsidR="00427FFD" w:rsidRPr="009C7C6C" w:rsidRDefault="00427FFD" w:rsidP="00567B7D">
            <w:pPr>
              <w:pStyle w:val="TAL"/>
              <w:rPr>
                <w:lang w:eastAsia="ja-JP"/>
              </w:rPr>
            </w:pPr>
            <w:r w:rsidRPr="009C7C6C">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37952233" w14:textId="77777777" w:rsidR="00427FFD" w:rsidRPr="009C7C6C" w:rsidRDefault="00427FFD" w:rsidP="00567B7D">
            <w:pPr>
              <w:pStyle w:val="TAL"/>
              <w:rPr>
                <w:rFonts w:cs="v4.2.0"/>
                <w:lang w:eastAsia="sv-SE"/>
              </w:rPr>
            </w:pPr>
          </w:p>
        </w:tc>
      </w:tr>
      <w:tr w:rsidR="00427FFD" w:rsidRPr="009C7C6C" w14:paraId="3C2AC92F" w14:textId="77777777" w:rsidTr="00567B7D">
        <w:trPr>
          <w:cantSplit/>
          <w:jc w:val="center"/>
        </w:trPr>
        <w:tc>
          <w:tcPr>
            <w:tcW w:w="2452" w:type="dxa"/>
          </w:tcPr>
          <w:p w14:paraId="1786AA6E" w14:textId="77777777" w:rsidR="00427FFD" w:rsidRPr="009C7C6C" w:rsidRDefault="00427FFD" w:rsidP="00567B7D">
            <w:pPr>
              <w:pStyle w:val="TAL"/>
            </w:pPr>
            <w:r w:rsidRPr="009C7C6C">
              <w:t>6.3.2F Minimum Output Power for UE category NB1</w:t>
            </w:r>
            <w:r w:rsidRPr="009C7C6C">
              <w:rPr>
                <w:lang w:eastAsia="zh-TW"/>
              </w:rPr>
              <w:t xml:space="preserve"> and NB2</w:t>
            </w:r>
          </w:p>
        </w:tc>
        <w:tc>
          <w:tcPr>
            <w:tcW w:w="4560" w:type="dxa"/>
          </w:tcPr>
          <w:p w14:paraId="2444E9A5" w14:textId="5FBB1428"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02C434D0" w14:textId="77777777" w:rsidR="00427FFD" w:rsidRPr="009C7C6C" w:rsidRDefault="00427FFD" w:rsidP="00567B7D">
            <w:pPr>
              <w:pStyle w:val="TAL"/>
              <w:rPr>
                <w:rFonts w:ascii="Symbol" w:hAnsi="Symbol" w:cs="v4.2.0"/>
                <w:snapToGrid w:val="0"/>
                <w:lang w:eastAsia="sv-SE"/>
              </w:rPr>
            </w:pPr>
          </w:p>
        </w:tc>
      </w:tr>
      <w:tr w:rsidR="00427FFD" w:rsidRPr="009C7C6C" w14:paraId="27EC888E" w14:textId="77777777" w:rsidTr="00567B7D">
        <w:trPr>
          <w:cantSplit/>
          <w:jc w:val="center"/>
        </w:trPr>
        <w:tc>
          <w:tcPr>
            <w:tcW w:w="2452" w:type="dxa"/>
          </w:tcPr>
          <w:p w14:paraId="5074DDB4" w14:textId="77777777" w:rsidR="00427FFD" w:rsidRPr="009C7C6C" w:rsidRDefault="00427FFD" w:rsidP="00567B7D">
            <w:pPr>
              <w:pStyle w:val="TAL"/>
              <w:rPr>
                <w:rFonts w:cs="v4.2.0"/>
                <w:lang w:eastAsia="ko-KR"/>
              </w:rPr>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4560" w:type="dxa"/>
          </w:tcPr>
          <w:p w14:paraId="2E6A13C4"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368503B8" w14:textId="77777777" w:rsidR="00427FFD" w:rsidRPr="009C7C6C" w:rsidRDefault="00427FFD" w:rsidP="00567B7D">
            <w:pPr>
              <w:pStyle w:val="TAL"/>
              <w:rPr>
                <w:rFonts w:cs="v4.2.0"/>
                <w:lang w:eastAsia="sv-SE"/>
              </w:rPr>
            </w:pPr>
          </w:p>
        </w:tc>
      </w:tr>
      <w:tr w:rsidR="00427FFD" w:rsidRPr="009C7C6C" w14:paraId="459DE8A1" w14:textId="77777777" w:rsidTr="00567B7D">
        <w:trPr>
          <w:cantSplit/>
          <w:jc w:val="center"/>
        </w:trPr>
        <w:tc>
          <w:tcPr>
            <w:tcW w:w="2452" w:type="dxa"/>
          </w:tcPr>
          <w:p w14:paraId="383F79D7" w14:textId="77777777" w:rsidR="00427FFD" w:rsidRPr="009C7C6C" w:rsidRDefault="00427FFD" w:rsidP="00567B7D">
            <w:pPr>
              <w:pStyle w:val="TAL"/>
              <w:rPr>
                <w:rFonts w:cs="v4.2.0"/>
                <w:lang w:eastAsia="ko-KR"/>
              </w:rPr>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7632072B"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849E332" w14:textId="77777777" w:rsidR="00427FFD" w:rsidRPr="009C7C6C" w:rsidRDefault="00427FFD" w:rsidP="00567B7D">
            <w:pPr>
              <w:pStyle w:val="TAL"/>
              <w:rPr>
                <w:rFonts w:cs="v4.2.0"/>
                <w:lang w:eastAsia="sv-SE"/>
              </w:rPr>
            </w:pPr>
          </w:p>
        </w:tc>
      </w:tr>
      <w:tr w:rsidR="00427FFD" w:rsidRPr="009C7C6C" w14:paraId="4B3FBDEA" w14:textId="77777777" w:rsidTr="00567B7D">
        <w:trPr>
          <w:cantSplit/>
          <w:jc w:val="center"/>
        </w:trPr>
        <w:tc>
          <w:tcPr>
            <w:tcW w:w="2452" w:type="dxa"/>
          </w:tcPr>
          <w:p w14:paraId="55F23EE1" w14:textId="77777777" w:rsidR="00427FFD" w:rsidRPr="009C7C6C" w:rsidRDefault="00427FFD" w:rsidP="00567B7D">
            <w:pPr>
              <w:pStyle w:val="TAL"/>
              <w:rPr>
                <w:rFonts w:cs="v4.2.0"/>
                <w:lang w:eastAsia="ko-KR"/>
              </w:rPr>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4560" w:type="dxa"/>
          </w:tcPr>
          <w:p w14:paraId="49632823"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C079DDA" w14:textId="77777777" w:rsidR="00427FFD" w:rsidRPr="009C7C6C" w:rsidRDefault="00427FFD" w:rsidP="00567B7D">
            <w:pPr>
              <w:pStyle w:val="TAL"/>
              <w:rPr>
                <w:rFonts w:cs="v4.2.0"/>
                <w:lang w:eastAsia="sv-SE"/>
              </w:rPr>
            </w:pPr>
          </w:p>
        </w:tc>
      </w:tr>
      <w:tr w:rsidR="00427FFD" w:rsidRPr="009C7C6C" w14:paraId="68B45FA2" w14:textId="77777777" w:rsidTr="00567B7D">
        <w:trPr>
          <w:cantSplit/>
          <w:jc w:val="center"/>
        </w:trPr>
        <w:tc>
          <w:tcPr>
            <w:tcW w:w="2452" w:type="dxa"/>
          </w:tcPr>
          <w:p w14:paraId="67658E73" w14:textId="77777777" w:rsidR="00427FFD" w:rsidRPr="009C7C6C" w:rsidRDefault="00427FFD" w:rsidP="00567B7D">
            <w:pPr>
              <w:pStyle w:val="TAL"/>
              <w:rPr>
                <w:rFonts w:cs="v4.2.0"/>
              </w:rPr>
            </w:pPr>
            <w:r w:rsidRPr="009C7C6C">
              <w:rPr>
                <w:rFonts w:cs="v4.2.0"/>
              </w:rPr>
              <w:t>6.</w:t>
            </w:r>
            <w:r w:rsidRPr="009C7C6C">
              <w:rPr>
                <w:rFonts w:cs="v4.2.0"/>
                <w:lang w:eastAsia="ja-JP"/>
              </w:rPr>
              <w:t>3</w:t>
            </w:r>
            <w:r w:rsidRPr="009C7C6C">
              <w:rPr>
                <w:rFonts w:cs="v4.2.0"/>
              </w:rPr>
              <w:t>.</w:t>
            </w:r>
            <w:r w:rsidRPr="009C7C6C">
              <w:rPr>
                <w:rFonts w:cs="v4.2.0"/>
                <w:lang w:eastAsia="ja-JP"/>
              </w:rPr>
              <w:t>3</w:t>
            </w:r>
            <w:r w:rsidRPr="009C7C6C">
              <w:rPr>
                <w:rFonts w:cs="v4.2.0"/>
              </w:rPr>
              <w:t xml:space="preserve"> </w:t>
            </w:r>
            <w:r w:rsidRPr="009C7C6C">
              <w:t>Transmission ON/OFF Power</w:t>
            </w:r>
          </w:p>
        </w:tc>
        <w:tc>
          <w:tcPr>
            <w:tcW w:w="4560" w:type="dxa"/>
          </w:tcPr>
          <w:p w14:paraId="3E16C6D1" w14:textId="77777777" w:rsidR="00427FFD" w:rsidRPr="009C7C6C" w:rsidRDefault="00427FFD" w:rsidP="00567B7D">
            <w:pPr>
              <w:pStyle w:val="TAL"/>
              <w:rPr>
                <w:rFonts w:cs="v4.2.0"/>
                <w:lang w:eastAsia="ja-JP"/>
              </w:rPr>
            </w:pPr>
            <w:r w:rsidRPr="009C7C6C">
              <w:rPr>
                <w:rFonts w:cs="v4.2.0"/>
                <w:lang w:eastAsia="ja-JP"/>
              </w:rPr>
              <w:t xml:space="preserve">Transmission 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AD60F21"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510F183D" w14:textId="77777777" w:rsidR="00427FFD" w:rsidRPr="009C7C6C" w:rsidRDefault="00427FFD" w:rsidP="00567B7D">
            <w:pPr>
              <w:pStyle w:val="TAL"/>
              <w:rPr>
                <w:rFonts w:cs="v4.2.0"/>
                <w:lang w:eastAsia="ja-JP"/>
              </w:rPr>
            </w:pPr>
            <w:r w:rsidRPr="009C7C6C">
              <w:rPr>
                <w:rFonts w:cs="v4.2.0"/>
                <w:lang w:eastAsia="ja-JP"/>
              </w:rPr>
              <w:t>±2.0 dB, 4.2GHz &lt; f ≤ 6GHz</w:t>
            </w:r>
          </w:p>
        </w:tc>
        <w:tc>
          <w:tcPr>
            <w:tcW w:w="2735" w:type="dxa"/>
          </w:tcPr>
          <w:p w14:paraId="4B21BF4A" w14:textId="77777777" w:rsidR="00427FFD" w:rsidRPr="009C7C6C" w:rsidRDefault="00427FFD" w:rsidP="00567B7D">
            <w:pPr>
              <w:pStyle w:val="TAL"/>
              <w:rPr>
                <w:rFonts w:cs="v4.2.0"/>
                <w:lang w:eastAsia="sv-SE"/>
              </w:rPr>
            </w:pPr>
          </w:p>
        </w:tc>
      </w:tr>
      <w:tr w:rsidR="00427FFD" w:rsidRPr="009C7C6C" w14:paraId="72C1DB67" w14:textId="77777777" w:rsidTr="00567B7D">
        <w:trPr>
          <w:cantSplit/>
          <w:jc w:val="center"/>
        </w:trPr>
        <w:tc>
          <w:tcPr>
            <w:tcW w:w="2452" w:type="dxa"/>
          </w:tcPr>
          <w:p w14:paraId="6AC5BD50" w14:textId="77777777" w:rsidR="00427FFD" w:rsidRPr="009C7C6C" w:rsidRDefault="00427FFD" w:rsidP="00567B7D">
            <w:pPr>
              <w:pStyle w:val="TAL"/>
              <w:rPr>
                <w:rFonts w:cs="v4.2.0"/>
              </w:rPr>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4560" w:type="dxa"/>
          </w:tcPr>
          <w:p w14:paraId="3EFCA2BE"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 each CC</w:t>
            </w:r>
          </w:p>
        </w:tc>
        <w:tc>
          <w:tcPr>
            <w:tcW w:w="2735" w:type="dxa"/>
          </w:tcPr>
          <w:p w14:paraId="7CFC3673" w14:textId="77777777" w:rsidR="00427FFD" w:rsidRPr="009C7C6C" w:rsidRDefault="00427FFD" w:rsidP="00567B7D">
            <w:pPr>
              <w:pStyle w:val="TAL"/>
              <w:rPr>
                <w:rFonts w:cs="v4.2.0"/>
                <w:lang w:eastAsia="sv-SE"/>
              </w:rPr>
            </w:pPr>
          </w:p>
        </w:tc>
      </w:tr>
      <w:tr w:rsidR="00427FFD" w:rsidRPr="009C7C6C" w14:paraId="06FA47ED" w14:textId="77777777" w:rsidTr="00567B7D">
        <w:trPr>
          <w:cantSplit/>
          <w:jc w:val="center"/>
        </w:trPr>
        <w:tc>
          <w:tcPr>
            <w:tcW w:w="2452" w:type="dxa"/>
          </w:tcPr>
          <w:p w14:paraId="120AE18D" w14:textId="77777777" w:rsidR="00427FFD" w:rsidRPr="009C7C6C" w:rsidRDefault="00427FFD" w:rsidP="00567B7D">
            <w:pPr>
              <w:pStyle w:val="TAL"/>
              <w:rPr>
                <w:rFonts w:cs="v4.2.0"/>
              </w:rPr>
            </w:pPr>
            <w:r w:rsidRPr="009C7C6C">
              <w:rPr>
                <w:rFonts w:cs="v4.2.0"/>
              </w:rPr>
              <w:t>6.3.3A.2</w:t>
            </w:r>
            <w:r w:rsidRPr="009C7C6C">
              <w:rPr>
                <w:rFonts w:cs="v4.2.0"/>
                <w:lang w:eastAsia="ja-JP"/>
              </w:rPr>
              <w:t xml:space="preserve"> </w:t>
            </w:r>
            <w:r w:rsidRPr="009C7C6C">
              <w:rPr>
                <w:rFonts w:cs="v4.2.0"/>
              </w:rPr>
              <w:t>UE Transmit OFF power for CA (inter-band DL CA and UL CA)</w:t>
            </w:r>
          </w:p>
        </w:tc>
        <w:tc>
          <w:tcPr>
            <w:tcW w:w="4560" w:type="dxa"/>
          </w:tcPr>
          <w:p w14:paraId="467B9DB0" w14:textId="77777777" w:rsidR="00427FFD" w:rsidRPr="009C7C6C" w:rsidRDefault="00427FFD" w:rsidP="00567B7D">
            <w:pPr>
              <w:pStyle w:val="TAL"/>
              <w:rPr>
                <w:rFonts w:cs="v4.2.0"/>
                <w:lang w:eastAsia="ja-JP"/>
              </w:rPr>
            </w:pPr>
            <w:r w:rsidRPr="009C7C6C">
              <w:rPr>
                <w:rFonts w:cs="v4.2.0"/>
                <w:lang w:eastAsia="ja-JP"/>
              </w:rPr>
              <w:t>Same as 6.3.3A.1</w:t>
            </w:r>
          </w:p>
        </w:tc>
        <w:tc>
          <w:tcPr>
            <w:tcW w:w="2735" w:type="dxa"/>
          </w:tcPr>
          <w:p w14:paraId="0F5D3D03" w14:textId="77777777" w:rsidR="00427FFD" w:rsidRPr="009C7C6C" w:rsidRDefault="00427FFD" w:rsidP="00567B7D">
            <w:pPr>
              <w:pStyle w:val="TAL"/>
              <w:rPr>
                <w:rFonts w:cs="v4.2.0"/>
                <w:lang w:eastAsia="sv-SE"/>
              </w:rPr>
            </w:pPr>
          </w:p>
        </w:tc>
      </w:tr>
      <w:tr w:rsidR="00427FFD" w:rsidRPr="009C7C6C" w14:paraId="373CCB71" w14:textId="77777777" w:rsidTr="00567B7D">
        <w:trPr>
          <w:cantSplit/>
          <w:jc w:val="center"/>
        </w:trPr>
        <w:tc>
          <w:tcPr>
            <w:tcW w:w="2452" w:type="dxa"/>
          </w:tcPr>
          <w:p w14:paraId="4AA60C8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6.3.3A.3 UE Transmit OFF power for CA (intra-band non-contiguous DL CA and UL CA)</w:t>
            </w:r>
          </w:p>
        </w:tc>
        <w:tc>
          <w:tcPr>
            <w:tcW w:w="4560" w:type="dxa"/>
          </w:tcPr>
          <w:p w14:paraId="5F3BE1DF"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17551CC1"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07FE973E" w14:textId="77777777" w:rsidTr="00567B7D">
        <w:trPr>
          <w:cantSplit/>
          <w:jc w:val="center"/>
        </w:trPr>
        <w:tc>
          <w:tcPr>
            <w:tcW w:w="2452" w:type="dxa"/>
          </w:tcPr>
          <w:p w14:paraId="325571C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6.3.3A.4 UE Transmit OFF power for CA (3UL CA)</w:t>
            </w:r>
          </w:p>
        </w:tc>
        <w:tc>
          <w:tcPr>
            <w:tcW w:w="4560" w:type="dxa"/>
          </w:tcPr>
          <w:p w14:paraId="12FB0DA7"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44478D25"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56D36ACB" w14:textId="77777777" w:rsidTr="00567B7D">
        <w:trPr>
          <w:cantSplit/>
          <w:jc w:val="center"/>
        </w:trPr>
        <w:tc>
          <w:tcPr>
            <w:tcW w:w="2452" w:type="dxa"/>
          </w:tcPr>
          <w:p w14:paraId="4CFCCDFC" w14:textId="77777777" w:rsidR="00427FFD" w:rsidRPr="009C7C6C" w:rsidRDefault="00427FFD" w:rsidP="00567B7D">
            <w:pPr>
              <w:pStyle w:val="TAL"/>
              <w:rPr>
                <w:rFonts w:cs="v4.2.0"/>
              </w:rPr>
            </w:pPr>
            <w:r w:rsidRPr="009C7C6C">
              <w:t>6.3.3B UE Transmit OFF power</w:t>
            </w:r>
            <w:r w:rsidRPr="009C7C6C">
              <w:rPr>
                <w:lang w:eastAsia="zh-CN"/>
              </w:rPr>
              <w:t xml:space="preserve"> for UL-MIMO</w:t>
            </w:r>
          </w:p>
        </w:tc>
        <w:tc>
          <w:tcPr>
            <w:tcW w:w="4560" w:type="dxa"/>
          </w:tcPr>
          <w:p w14:paraId="197719AF"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w:t>
            </w:r>
            <w:r w:rsidRPr="009C7C6C">
              <w:rPr>
                <w:rFonts w:cs="v5.0.0"/>
                <w:lang w:eastAsia="zh-CN"/>
              </w:rPr>
              <w:t xml:space="preserve"> each antenna</w:t>
            </w:r>
          </w:p>
        </w:tc>
        <w:tc>
          <w:tcPr>
            <w:tcW w:w="2735" w:type="dxa"/>
          </w:tcPr>
          <w:p w14:paraId="09211FF3" w14:textId="77777777" w:rsidR="00427FFD" w:rsidRPr="009C7C6C" w:rsidRDefault="00427FFD" w:rsidP="00567B7D">
            <w:pPr>
              <w:pStyle w:val="TAL"/>
              <w:rPr>
                <w:rFonts w:cs="v4.2.0"/>
                <w:lang w:eastAsia="ja-JP"/>
              </w:rPr>
            </w:pPr>
          </w:p>
        </w:tc>
      </w:tr>
      <w:tr w:rsidR="00427FFD" w:rsidRPr="009C7C6C" w14:paraId="17A4AEB6" w14:textId="77777777" w:rsidTr="00567B7D">
        <w:trPr>
          <w:cantSplit/>
          <w:jc w:val="center"/>
        </w:trPr>
        <w:tc>
          <w:tcPr>
            <w:tcW w:w="2452" w:type="dxa"/>
          </w:tcPr>
          <w:p w14:paraId="07B4CC76" w14:textId="77777777" w:rsidR="00427FFD" w:rsidRPr="009C7C6C" w:rsidRDefault="00427FFD" w:rsidP="00567B7D">
            <w:pPr>
              <w:pStyle w:val="TAL"/>
            </w:pPr>
            <w:r w:rsidRPr="009C7C6C">
              <w:t xml:space="preserve">6.3.3D UE Transmit OFF power for </w:t>
            </w:r>
            <w:proofErr w:type="spellStart"/>
            <w:r w:rsidRPr="009C7C6C">
              <w:t>ProSe</w:t>
            </w:r>
            <w:proofErr w:type="spellEnd"/>
          </w:p>
        </w:tc>
        <w:tc>
          <w:tcPr>
            <w:tcW w:w="4560" w:type="dxa"/>
          </w:tcPr>
          <w:p w14:paraId="3E146EC2" w14:textId="77777777" w:rsidR="00427FFD" w:rsidRPr="009C7C6C" w:rsidRDefault="00427FFD" w:rsidP="00567B7D">
            <w:pPr>
              <w:pStyle w:val="TAL"/>
              <w:rPr>
                <w:rFonts w:cs="v4.2.0"/>
              </w:rPr>
            </w:pPr>
            <w:r w:rsidRPr="009C7C6C">
              <w:rPr>
                <w:rFonts w:cs="v4.2.0"/>
              </w:rPr>
              <w:t>Same as 6.3.3</w:t>
            </w:r>
          </w:p>
        </w:tc>
        <w:tc>
          <w:tcPr>
            <w:tcW w:w="2735" w:type="dxa"/>
          </w:tcPr>
          <w:p w14:paraId="30E9E28B" w14:textId="77777777" w:rsidR="00427FFD" w:rsidRPr="009C7C6C" w:rsidRDefault="00427FFD" w:rsidP="00567B7D">
            <w:pPr>
              <w:pStyle w:val="TAL"/>
              <w:rPr>
                <w:rFonts w:cs="v4.2.0"/>
              </w:rPr>
            </w:pPr>
          </w:p>
        </w:tc>
      </w:tr>
      <w:tr w:rsidR="00427FFD" w:rsidRPr="009C7C6C" w14:paraId="2556BEB7" w14:textId="77777777" w:rsidTr="00567B7D">
        <w:trPr>
          <w:cantSplit/>
          <w:jc w:val="center"/>
        </w:trPr>
        <w:tc>
          <w:tcPr>
            <w:tcW w:w="2452" w:type="dxa"/>
          </w:tcPr>
          <w:p w14:paraId="23CF4925" w14:textId="77777777" w:rsidR="00427FFD" w:rsidRPr="009C7C6C" w:rsidRDefault="00427FFD" w:rsidP="00567B7D">
            <w:pPr>
              <w:pStyle w:val="TAL"/>
            </w:pPr>
            <w:r w:rsidRPr="009C7C6C">
              <w:t>6.3.3E UE Transmit OFF Power for UE category 0</w:t>
            </w:r>
          </w:p>
        </w:tc>
        <w:tc>
          <w:tcPr>
            <w:tcW w:w="4560" w:type="dxa"/>
          </w:tcPr>
          <w:p w14:paraId="6235DFCA"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7D72FEF" w14:textId="77777777" w:rsidR="00427FFD" w:rsidRPr="009C7C6C" w:rsidRDefault="00427FFD" w:rsidP="00567B7D">
            <w:pPr>
              <w:pStyle w:val="TAL"/>
              <w:rPr>
                <w:rFonts w:cs="v4.2.0"/>
                <w:lang w:eastAsia="ja-JP"/>
              </w:rPr>
            </w:pPr>
          </w:p>
        </w:tc>
      </w:tr>
      <w:tr w:rsidR="00427FFD" w:rsidRPr="009C7C6C" w14:paraId="598053A7" w14:textId="77777777" w:rsidTr="00567B7D">
        <w:trPr>
          <w:cantSplit/>
          <w:jc w:val="center"/>
        </w:trPr>
        <w:tc>
          <w:tcPr>
            <w:tcW w:w="2452" w:type="dxa"/>
          </w:tcPr>
          <w:p w14:paraId="0BDF329F" w14:textId="77777777" w:rsidR="00427FFD" w:rsidRPr="009C7C6C" w:rsidRDefault="00427FFD" w:rsidP="00567B7D">
            <w:pPr>
              <w:pStyle w:val="TAL"/>
            </w:pPr>
            <w:r w:rsidRPr="009C7C6C">
              <w:t xml:space="preserve">6.3.3EA </w:t>
            </w:r>
            <w:r w:rsidRPr="009C7C6C">
              <w:rPr>
                <w:rFonts w:cs="Arial"/>
                <w:szCs w:val="16"/>
                <w:lang w:eastAsia="zh-CN"/>
              </w:rPr>
              <w:t>UE Transmit OFF power for UE category M1</w:t>
            </w:r>
          </w:p>
        </w:tc>
        <w:tc>
          <w:tcPr>
            <w:tcW w:w="4560" w:type="dxa"/>
          </w:tcPr>
          <w:p w14:paraId="0CA5C3D3"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E5622C2" w14:textId="77777777" w:rsidR="00427FFD" w:rsidRPr="009C7C6C" w:rsidRDefault="00427FFD" w:rsidP="00567B7D">
            <w:pPr>
              <w:pStyle w:val="TAL"/>
              <w:rPr>
                <w:rFonts w:cs="v4.2.0"/>
                <w:lang w:eastAsia="sv-SE"/>
              </w:rPr>
            </w:pPr>
          </w:p>
        </w:tc>
      </w:tr>
      <w:tr w:rsidR="00427FFD" w:rsidRPr="009C7C6C" w14:paraId="74CE0D81" w14:textId="77777777" w:rsidTr="00567B7D">
        <w:trPr>
          <w:cantSplit/>
          <w:jc w:val="center"/>
        </w:trPr>
        <w:tc>
          <w:tcPr>
            <w:tcW w:w="2452" w:type="dxa"/>
          </w:tcPr>
          <w:p w14:paraId="2B160C14" w14:textId="77777777" w:rsidR="00427FFD" w:rsidRPr="009C7C6C" w:rsidRDefault="00427FFD" w:rsidP="00567B7D">
            <w:pPr>
              <w:pStyle w:val="TAL"/>
            </w:pPr>
            <w:r w:rsidRPr="009C7C6C">
              <w:t xml:space="preserve">6.3.3EB </w:t>
            </w:r>
            <w:r w:rsidRPr="009C7C6C">
              <w:rPr>
                <w:szCs w:val="16"/>
                <w:lang w:eastAsia="zh-CN"/>
              </w:rPr>
              <w:t>UE Transmit OFF power for UE category 1bis</w:t>
            </w:r>
          </w:p>
        </w:tc>
        <w:tc>
          <w:tcPr>
            <w:tcW w:w="4560" w:type="dxa"/>
          </w:tcPr>
          <w:p w14:paraId="07DA3003" w14:textId="77777777" w:rsidR="00427FFD" w:rsidRPr="009C7C6C" w:rsidRDefault="00427FFD" w:rsidP="00567B7D">
            <w:pPr>
              <w:pStyle w:val="TAL"/>
              <w:rPr>
                <w:rFonts w:cs="v4.2.0"/>
              </w:rPr>
            </w:pPr>
            <w:r w:rsidRPr="009C7C6C">
              <w:rPr>
                <w:rFonts w:cs="v4.2.0"/>
                <w:lang w:eastAsia="ja-JP"/>
              </w:rPr>
              <w:t>Same as 6.3.3</w:t>
            </w:r>
          </w:p>
        </w:tc>
        <w:tc>
          <w:tcPr>
            <w:tcW w:w="2735" w:type="dxa"/>
          </w:tcPr>
          <w:p w14:paraId="5870A746" w14:textId="77777777" w:rsidR="00427FFD" w:rsidRPr="009C7C6C" w:rsidRDefault="00427FFD" w:rsidP="00567B7D">
            <w:pPr>
              <w:pStyle w:val="TAL"/>
              <w:rPr>
                <w:rFonts w:cs="v4.2.0"/>
                <w:lang w:eastAsia="sv-SE"/>
              </w:rPr>
            </w:pPr>
          </w:p>
        </w:tc>
      </w:tr>
      <w:tr w:rsidR="00427FFD" w:rsidRPr="009C7C6C" w14:paraId="24CC1D62" w14:textId="77777777" w:rsidTr="00567B7D">
        <w:trPr>
          <w:cantSplit/>
          <w:jc w:val="center"/>
        </w:trPr>
        <w:tc>
          <w:tcPr>
            <w:tcW w:w="2452" w:type="dxa"/>
          </w:tcPr>
          <w:p w14:paraId="1FE90F57" w14:textId="77777777" w:rsidR="00427FFD" w:rsidRPr="009C7C6C" w:rsidRDefault="00427FFD"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4560" w:type="dxa"/>
          </w:tcPr>
          <w:p w14:paraId="4AFE51A6"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198F2D5E" w14:textId="77777777" w:rsidR="00427FFD" w:rsidRPr="009C7C6C" w:rsidRDefault="00427FFD" w:rsidP="00567B7D">
            <w:pPr>
              <w:pStyle w:val="TAL"/>
              <w:rPr>
                <w:rFonts w:cs="v4.2.0"/>
                <w:lang w:eastAsia="sv-SE"/>
              </w:rPr>
            </w:pPr>
          </w:p>
        </w:tc>
      </w:tr>
      <w:tr w:rsidR="00427FFD" w:rsidRPr="009C7C6C" w14:paraId="20F00F7F" w14:textId="77777777" w:rsidTr="00567B7D">
        <w:trPr>
          <w:cantSplit/>
          <w:jc w:val="center"/>
        </w:trPr>
        <w:tc>
          <w:tcPr>
            <w:tcW w:w="2452" w:type="dxa"/>
          </w:tcPr>
          <w:p w14:paraId="458FEEDA" w14:textId="77777777" w:rsidR="00427FFD" w:rsidRPr="009C7C6C" w:rsidRDefault="00427FFD" w:rsidP="00567B7D">
            <w:pPr>
              <w:pStyle w:val="TAL"/>
            </w:pPr>
            <w:r w:rsidRPr="009C7C6C">
              <w:lastRenderedPageBreak/>
              <w:t>6.3.3G.1 UE Transmit OFF power for V2X Communication / Non-concurrent with E-UTRA uplink transmissions</w:t>
            </w:r>
          </w:p>
        </w:tc>
        <w:tc>
          <w:tcPr>
            <w:tcW w:w="4560" w:type="dxa"/>
          </w:tcPr>
          <w:p w14:paraId="3DCAE827" w14:textId="77777777" w:rsidR="00427FFD" w:rsidRPr="009C7C6C" w:rsidRDefault="00427FFD" w:rsidP="00567B7D">
            <w:pPr>
              <w:pStyle w:val="TAL"/>
              <w:rPr>
                <w:rFonts w:cs="v4.2.0"/>
              </w:rPr>
            </w:pPr>
            <w:r w:rsidRPr="009C7C6C">
              <w:rPr>
                <w:rFonts w:cs="v4.2.0"/>
              </w:rPr>
              <w:t>Same as 6.3.3</w:t>
            </w:r>
          </w:p>
        </w:tc>
        <w:tc>
          <w:tcPr>
            <w:tcW w:w="2735" w:type="dxa"/>
          </w:tcPr>
          <w:p w14:paraId="2C38FA88" w14:textId="77777777" w:rsidR="00427FFD" w:rsidRPr="009C7C6C" w:rsidRDefault="00427FFD" w:rsidP="00567B7D">
            <w:pPr>
              <w:pStyle w:val="TAL"/>
              <w:rPr>
                <w:rFonts w:cs="v4.2.0"/>
                <w:lang w:eastAsia="sv-SE"/>
              </w:rPr>
            </w:pPr>
          </w:p>
        </w:tc>
      </w:tr>
      <w:tr w:rsidR="00427FFD" w:rsidRPr="009C7C6C" w14:paraId="0FDCB55B" w14:textId="77777777" w:rsidTr="00567B7D">
        <w:trPr>
          <w:cantSplit/>
          <w:jc w:val="center"/>
        </w:trPr>
        <w:tc>
          <w:tcPr>
            <w:tcW w:w="2452" w:type="dxa"/>
          </w:tcPr>
          <w:p w14:paraId="348F37AE" w14:textId="77777777" w:rsidR="00427FFD" w:rsidRPr="009C7C6C" w:rsidRDefault="00427FFD" w:rsidP="00567B7D">
            <w:pPr>
              <w:pStyle w:val="TAL"/>
            </w:pPr>
            <w:r w:rsidRPr="009C7C6C">
              <w:t xml:space="preserve">6.3.3G.2 UE Transmit OFF power for V2X Communication / Simultaneous E-UTRA V2X </w:t>
            </w:r>
            <w:proofErr w:type="spellStart"/>
            <w:r w:rsidRPr="009C7C6C">
              <w:t>sidelink</w:t>
            </w:r>
            <w:proofErr w:type="spellEnd"/>
            <w:r w:rsidRPr="009C7C6C">
              <w:t xml:space="preserve"> and E-UTRA uplink transmissions</w:t>
            </w:r>
          </w:p>
        </w:tc>
        <w:tc>
          <w:tcPr>
            <w:tcW w:w="4560" w:type="dxa"/>
          </w:tcPr>
          <w:p w14:paraId="7557DF0E"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47151BEA" w14:textId="77777777" w:rsidR="00427FFD" w:rsidRPr="009C7C6C" w:rsidRDefault="00427FFD" w:rsidP="00567B7D">
            <w:pPr>
              <w:pStyle w:val="TAL"/>
              <w:rPr>
                <w:rFonts w:cs="v4.2.0"/>
                <w:lang w:eastAsia="sv-SE"/>
              </w:rPr>
            </w:pPr>
          </w:p>
        </w:tc>
      </w:tr>
      <w:tr w:rsidR="00427FFD" w:rsidRPr="009C7C6C" w14:paraId="543BDDB8" w14:textId="77777777" w:rsidTr="00567B7D">
        <w:trPr>
          <w:cantSplit/>
          <w:jc w:val="center"/>
        </w:trPr>
        <w:tc>
          <w:tcPr>
            <w:tcW w:w="2452" w:type="dxa"/>
          </w:tcPr>
          <w:p w14:paraId="21261344" w14:textId="77777777" w:rsidR="00427FFD" w:rsidRPr="009C7C6C" w:rsidRDefault="00427FFD" w:rsidP="00567B7D">
            <w:pPr>
              <w:pStyle w:val="TAL"/>
            </w:pPr>
            <w:r w:rsidRPr="009C7C6C">
              <w:t>6.3.3G.3 UE Transmit OFF power for V2X Communication / Intra-band contiguous multi-carrier operation</w:t>
            </w:r>
          </w:p>
        </w:tc>
        <w:tc>
          <w:tcPr>
            <w:tcW w:w="4560" w:type="dxa"/>
          </w:tcPr>
          <w:p w14:paraId="4CBDDBD0"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2AA698AD" w14:textId="77777777" w:rsidR="00427FFD" w:rsidRPr="009C7C6C" w:rsidRDefault="00427FFD" w:rsidP="00567B7D">
            <w:pPr>
              <w:pStyle w:val="TAL"/>
              <w:rPr>
                <w:rFonts w:cs="v4.2.0"/>
                <w:lang w:eastAsia="sv-SE"/>
              </w:rPr>
            </w:pPr>
          </w:p>
        </w:tc>
      </w:tr>
      <w:tr w:rsidR="00427FFD" w:rsidRPr="009C7C6C" w14:paraId="43CCFF1C" w14:textId="77777777" w:rsidTr="00567B7D">
        <w:trPr>
          <w:cantSplit/>
          <w:jc w:val="center"/>
        </w:trPr>
        <w:tc>
          <w:tcPr>
            <w:tcW w:w="2452" w:type="dxa"/>
          </w:tcPr>
          <w:p w14:paraId="17B5B084" w14:textId="77777777" w:rsidR="00427FFD" w:rsidRPr="009C7C6C" w:rsidRDefault="00427FFD" w:rsidP="00567B7D">
            <w:pPr>
              <w:pStyle w:val="TAL"/>
              <w:rPr>
                <w:rFonts w:cs="v4.2.0"/>
              </w:rPr>
            </w:pPr>
            <w:r w:rsidRPr="009C7C6C">
              <w:rPr>
                <w:rFonts w:cs="v4.2.0"/>
              </w:rPr>
              <w:t>6.3.4.1</w:t>
            </w:r>
            <w:r w:rsidRPr="009C7C6C">
              <w:t xml:space="preserve"> General ON/OFF time mask</w:t>
            </w:r>
          </w:p>
        </w:tc>
        <w:tc>
          <w:tcPr>
            <w:tcW w:w="4560" w:type="dxa"/>
          </w:tcPr>
          <w:p w14:paraId="3041752C"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5A38DBD2"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255E207" w14:textId="77777777" w:rsidR="00427FFD" w:rsidRPr="009C7C6C" w:rsidRDefault="00427FFD" w:rsidP="00567B7D">
            <w:pPr>
              <w:pStyle w:val="TAL"/>
              <w:rPr>
                <w:rFonts w:cs="v4.2.0"/>
                <w:lang w:eastAsia="sv-SE"/>
              </w:rPr>
            </w:pPr>
          </w:p>
        </w:tc>
      </w:tr>
      <w:tr w:rsidR="00427FFD" w:rsidRPr="009C7C6C" w14:paraId="726ABF6E" w14:textId="77777777" w:rsidTr="00567B7D">
        <w:trPr>
          <w:cantSplit/>
          <w:jc w:val="center"/>
        </w:trPr>
        <w:tc>
          <w:tcPr>
            <w:tcW w:w="2452" w:type="dxa"/>
          </w:tcPr>
          <w:p w14:paraId="2A63A379" w14:textId="77777777" w:rsidR="00427FFD" w:rsidRPr="009C7C6C" w:rsidRDefault="00427FFD" w:rsidP="00567B7D">
            <w:pPr>
              <w:pStyle w:val="TAL"/>
              <w:rPr>
                <w:rFonts w:cs="ZapfDingbats"/>
              </w:rPr>
            </w:pPr>
            <w:r w:rsidRPr="009C7C6C">
              <w:rPr>
                <w:rFonts w:cs="ZapfDingbats"/>
              </w:rPr>
              <w:t>6.3.4.1_s</w:t>
            </w:r>
            <w:r w:rsidRPr="009C7C6C">
              <w:t xml:space="preserve"> General ON/OFF time mask for </w:t>
            </w:r>
            <w:proofErr w:type="spellStart"/>
            <w:r w:rsidRPr="009C7C6C">
              <w:t>subslot</w:t>
            </w:r>
            <w:proofErr w:type="spellEnd"/>
            <w:r w:rsidRPr="009C7C6C">
              <w:t>/slot TTI</w:t>
            </w:r>
          </w:p>
        </w:tc>
        <w:tc>
          <w:tcPr>
            <w:tcW w:w="4560" w:type="dxa"/>
          </w:tcPr>
          <w:p w14:paraId="4B832BAD" w14:textId="77777777" w:rsidR="00427FFD" w:rsidRPr="009C7C6C" w:rsidRDefault="00427FFD" w:rsidP="00567B7D">
            <w:pPr>
              <w:pStyle w:val="TAL"/>
              <w:rPr>
                <w:rFonts w:cs="ZapfDingbats"/>
                <w:lang w:eastAsia="ja-JP"/>
              </w:rPr>
            </w:pPr>
            <w:r w:rsidRPr="009C7C6C">
              <w:rPr>
                <w:rFonts w:cs="ZapfDingbats"/>
              </w:rPr>
              <w:t>Same as 6.3.4.1</w:t>
            </w:r>
          </w:p>
        </w:tc>
        <w:tc>
          <w:tcPr>
            <w:tcW w:w="2735" w:type="dxa"/>
          </w:tcPr>
          <w:p w14:paraId="022F7A12" w14:textId="77777777" w:rsidR="00427FFD" w:rsidRPr="009C7C6C" w:rsidRDefault="00427FFD" w:rsidP="00567B7D">
            <w:pPr>
              <w:pStyle w:val="TAL"/>
              <w:rPr>
                <w:rFonts w:cs="ZapfDingbats"/>
                <w:lang w:eastAsia="sv-SE"/>
              </w:rPr>
            </w:pPr>
          </w:p>
        </w:tc>
      </w:tr>
      <w:tr w:rsidR="00427FFD" w:rsidRPr="009C7C6C" w14:paraId="34190E70" w14:textId="77777777" w:rsidTr="00567B7D">
        <w:trPr>
          <w:cantSplit/>
          <w:jc w:val="center"/>
        </w:trPr>
        <w:tc>
          <w:tcPr>
            <w:tcW w:w="2452" w:type="dxa"/>
          </w:tcPr>
          <w:p w14:paraId="043ED654" w14:textId="77777777" w:rsidR="00427FFD" w:rsidRPr="009C7C6C" w:rsidRDefault="00427FFD" w:rsidP="00567B7D">
            <w:pPr>
              <w:pStyle w:val="TAL"/>
              <w:rPr>
                <w:rFonts w:cs="v4.2.0"/>
              </w:rPr>
            </w:pPr>
            <w:r w:rsidRPr="009C7C6C">
              <w:t>6.3.4.2 PRACH and SRS time mask</w:t>
            </w:r>
          </w:p>
        </w:tc>
        <w:tc>
          <w:tcPr>
            <w:tcW w:w="4560" w:type="dxa"/>
          </w:tcPr>
          <w:p w14:paraId="79B10631"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1747700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2AA26C14" w14:textId="77777777" w:rsidR="00427FFD" w:rsidRPr="009C7C6C" w:rsidRDefault="00427FFD" w:rsidP="00567B7D">
            <w:pPr>
              <w:pStyle w:val="TAL"/>
              <w:rPr>
                <w:rFonts w:cs="v4.2.0"/>
                <w:lang w:eastAsia="sv-SE"/>
              </w:rPr>
            </w:pPr>
          </w:p>
        </w:tc>
      </w:tr>
      <w:tr w:rsidR="00427FFD" w:rsidRPr="009C7C6C" w14:paraId="2B4186E7" w14:textId="77777777" w:rsidTr="00567B7D">
        <w:trPr>
          <w:cantSplit/>
          <w:jc w:val="center"/>
        </w:trPr>
        <w:tc>
          <w:tcPr>
            <w:tcW w:w="2452" w:type="dxa"/>
          </w:tcPr>
          <w:p w14:paraId="404BA9FE" w14:textId="77777777" w:rsidR="00427FFD" w:rsidRPr="009C7C6C" w:rsidRDefault="00427FFD" w:rsidP="00567B7D">
            <w:pPr>
              <w:pStyle w:val="TAL"/>
              <w:rPr>
                <w:lang w:eastAsia="ja-JP"/>
              </w:rPr>
            </w:pPr>
            <w:r w:rsidRPr="009C7C6C">
              <w:t>6.3.4A.1.2</w:t>
            </w:r>
            <w:r w:rsidRPr="009C7C6C">
              <w:rPr>
                <w:lang w:eastAsia="ja-JP"/>
              </w:rPr>
              <w:t xml:space="preserve"> General ON/OFF time mask for CA (inter-band DL CA and UL CA)</w:t>
            </w:r>
          </w:p>
        </w:tc>
        <w:tc>
          <w:tcPr>
            <w:tcW w:w="4560" w:type="dxa"/>
          </w:tcPr>
          <w:p w14:paraId="31C53DCE"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rPr>
                <w:rFonts w:cs="v4.2.0"/>
              </w:rPr>
              <w:t>6.3.4A.1.1</w:t>
            </w:r>
          </w:p>
        </w:tc>
        <w:tc>
          <w:tcPr>
            <w:tcW w:w="2735" w:type="dxa"/>
          </w:tcPr>
          <w:p w14:paraId="76E0DB14" w14:textId="77777777" w:rsidR="00427FFD" w:rsidRPr="009C7C6C" w:rsidRDefault="00427FFD" w:rsidP="00567B7D">
            <w:pPr>
              <w:pStyle w:val="TAL"/>
              <w:rPr>
                <w:rFonts w:cs="v4.2.0"/>
                <w:lang w:eastAsia="ja-JP"/>
              </w:rPr>
            </w:pPr>
          </w:p>
        </w:tc>
      </w:tr>
      <w:tr w:rsidR="00427FFD" w:rsidRPr="009C7C6C" w14:paraId="054F8ECF" w14:textId="77777777" w:rsidTr="00567B7D">
        <w:trPr>
          <w:cantSplit/>
          <w:jc w:val="center"/>
        </w:trPr>
        <w:tc>
          <w:tcPr>
            <w:tcW w:w="2452" w:type="dxa"/>
          </w:tcPr>
          <w:p w14:paraId="0BE1107B" w14:textId="77777777" w:rsidR="00427FFD" w:rsidRPr="009C7C6C" w:rsidRDefault="00427FFD" w:rsidP="00567B7D">
            <w:pPr>
              <w:pStyle w:val="TAL"/>
              <w:rPr>
                <w:rFonts w:cs="v4.2.0"/>
              </w:rPr>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4560" w:type="dxa"/>
          </w:tcPr>
          <w:p w14:paraId="5441F9E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021BF340" w14:textId="77777777" w:rsidR="00427FFD" w:rsidRPr="009C7C6C" w:rsidRDefault="00427FFD" w:rsidP="00567B7D">
            <w:pPr>
              <w:pStyle w:val="TAL"/>
              <w:rPr>
                <w:rFonts w:cs="v4.2.0"/>
                <w:lang w:eastAsia="sv-SE"/>
              </w:rPr>
            </w:pPr>
          </w:p>
        </w:tc>
      </w:tr>
      <w:tr w:rsidR="00427FFD" w:rsidRPr="009C7C6C" w14:paraId="2C526968" w14:textId="77777777" w:rsidTr="00567B7D">
        <w:trPr>
          <w:cantSplit/>
          <w:jc w:val="center"/>
        </w:trPr>
        <w:tc>
          <w:tcPr>
            <w:tcW w:w="2452" w:type="dxa"/>
          </w:tcPr>
          <w:p w14:paraId="58264349"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6.3.4A.1.3 </w:t>
            </w:r>
            <w:r w:rsidRPr="009C7C6C">
              <w:rPr>
                <w:rFonts w:ascii="Arial" w:hAnsi="Arial" w:cs="Arial"/>
                <w:sz w:val="18"/>
                <w:szCs w:val="18"/>
              </w:rPr>
              <w:t>General ON/OFF time mask for CA (intra-band non-contiguous DL CA and UL CA)</w:t>
            </w:r>
          </w:p>
        </w:tc>
        <w:tc>
          <w:tcPr>
            <w:tcW w:w="4560" w:type="dxa"/>
          </w:tcPr>
          <w:p w14:paraId="4EF03F2C"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71B4489B" w14:textId="77777777" w:rsidR="00427FFD" w:rsidRPr="009C7C6C" w:rsidRDefault="00427FFD" w:rsidP="00567B7D">
            <w:pPr>
              <w:keepNext/>
              <w:keepLines/>
              <w:spacing w:after="0"/>
              <w:rPr>
                <w:rFonts w:ascii="Arial" w:hAnsi="Arial" w:cs="v4.2.0"/>
                <w:sz w:val="18"/>
                <w:lang w:eastAsia="ja-JP"/>
              </w:rPr>
            </w:pPr>
          </w:p>
        </w:tc>
      </w:tr>
      <w:tr w:rsidR="00427FFD" w:rsidRPr="009C7C6C" w14:paraId="3438E68A" w14:textId="77777777" w:rsidTr="00567B7D">
        <w:trPr>
          <w:cantSplit/>
          <w:jc w:val="center"/>
        </w:trPr>
        <w:tc>
          <w:tcPr>
            <w:tcW w:w="2452" w:type="dxa"/>
          </w:tcPr>
          <w:p w14:paraId="70A28170" w14:textId="77777777" w:rsidR="00427FFD" w:rsidRPr="009C7C6C" w:rsidRDefault="00427FFD" w:rsidP="00567B7D">
            <w:pPr>
              <w:keepNext/>
              <w:keepLines/>
              <w:spacing w:after="0"/>
              <w:rPr>
                <w:rFonts w:ascii="Arial" w:hAnsi="Arial" w:cs="v4.2.0"/>
                <w:sz w:val="18"/>
                <w:szCs w:val="18"/>
              </w:rPr>
            </w:pPr>
            <w:r w:rsidRPr="009C7C6C">
              <w:rPr>
                <w:rFonts w:ascii="Arial" w:hAnsi="Arial" w:cs="v4.2.0"/>
                <w:sz w:val="18"/>
                <w:szCs w:val="18"/>
              </w:rPr>
              <w:t xml:space="preserve">6.3.4A.1.4 </w:t>
            </w:r>
            <w:r w:rsidRPr="009C7C6C">
              <w:rPr>
                <w:rFonts w:ascii="Arial" w:hAnsi="Arial" w:cs="Arial"/>
                <w:sz w:val="18"/>
                <w:szCs w:val="18"/>
              </w:rPr>
              <w:t>General ON/OFF time mask for CA (3UL CA)</w:t>
            </w:r>
          </w:p>
        </w:tc>
        <w:tc>
          <w:tcPr>
            <w:tcW w:w="4560" w:type="dxa"/>
          </w:tcPr>
          <w:p w14:paraId="254C8A8B"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046BBCDC" w14:textId="77777777" w:rsidR="00427FFD" w:rsidRPr="009C7C6C" w:rsidRDefault="00427FFD" w:rsidP="00567B7D">
            <w:pPr>
              <w:keepNext/>
              <w:keepLines/>
              <w:spacing w:after="0"/>
              <w:rPr>
                <w:rFonts w:ascii="Arial" w:hAnsi="Arial" w:cs="v4.2.0"/>
                <w:sz w:val="18"/>
                <w:lang w:eastAsia="ja-JP"/>
              </w:rPr>
            </w:pPr>
          </w:p>
        </w:tc>
      </w:tr>
      <w:tr w:rsidR="00427FFD" w:rsidRPr="009C7C6C" w14:paraId="0AC308F3" w14:textId="77777777" w:rsidTr="00567B7D">
        <w:trPr>
          <w:cantSplit/>
          <w:jc w:val="center"/>
        </w:trPr>
        <w:tc>
          <w:tcPr>
            <w:tcW w:w="2452" w:type="dxa"/>
          </w:tcPr>
          <w:p w14:paraId="05F112D4" w14:textId="77777777" w:rsidR="00427FFD" w:rsidRPr="009C7C6C" w:rsidRDefault="00427FFD" w:rsidP="00567B7D">
            <w:pPr>
              <w:pStyle w:val="TAL"/>
            </w:pPr>
            <w:r w:rsidRPr="009C7C6C">
              <w:rPr>
                <w:rFonts w:cs="v4.2.0"/>
                <w:szCs w:val="18"/>
              </w:rPr>
              <w:t xml:space="preserve">6.3.4A.1.5 </w:t>
            </w:r>
            <w:r w:rsidRPr="009C7C6C">
              <w:rPr>
                <w:rFonts w:cs="Arial"/>
                <w:szCs w:val="18"/>
              </w:rPr>
              <w:t>General ON/OFF time mask for CA (4UL CA)</w:t>
            </w:r>
          </w:p>
        </w:tc>
        <w:tc>
          <w:tcPr>
            <w:tcW w:w="4560" w:type="dxa"/>
          </w:tcPr>
          <w:p w14:paraId="0C6C089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279142F9" w14:textId="77777777" w:rsidR="00427FFD" w:rsidRPr="009C7C6C" w:rsidRDefault="00427FFD" w:rsidP="00567B7D">
            <w:pPr>
              <w:pStyle w:val="TAL"/>
              <w:rPr>
                <w:rFonts w:cs="v4.2.0"/>
                <w:lang w:eastAsia="ja-JP"/>
              </w:rPr>
            </w:pPr>
          </w:p>
        </w:tc>
      </w:tr>
      <w:tr w:rsidR="00427FFD" w:rsidRPr="009C7C6C" w14:paraId="496C7310" w14:textId="77777777" w:rsidTr="00567B7D">
        <w:trPr>
          <w:cantSplit/>
          <w:jc w:val="center"/>
        </w:trPr>
        <w:tc>
          <w:tcPr>
            <w:tcW w:w="2452" w:type="dxa"/>
          </w:tcPr>
          <w:p w14:paraId="773B187B" w14:textId="77777777" w:rsidR="00427FFD" w:rsidRPr="009C7C6C" w:rsidRDefault="00427FFD" w:rsidP="00567B7D">
            <w:pPr>
              <w:pStyle w:val="TAL"/>
              <w:rPr>
                <w:rFonts w:cs="v4.2.0"/>
              </w:rPr>
            </w:pPr>
            <w:r w:rsidRPr="009C7C6C">
              <w:t>6.3.4B.1 General ON/OFF time mask for UL-MIMO</w:t>
            </w:r>
          </w:p>
        </w:tc>
        <w:tc>
          <w:tcPr>
            <w:tcW w:w="4560" w:type="dxa"/>
          </w:tcPr>
          <w:p w14:paraId="31272E74"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v4.2.0"/>
                <w:lang w:eastAsia="zh-CN"/>
              </w:rPr>
              <w:t xml:space="preserve"> for </w:t>
            </w:r>
            <w:r w:rsidRPr="009C7C6C">
              <w:rPr>
                <w:rFonts w:cs="v4.2.0"/>
              </w:rPr>
              <w:t>each antenna</w:t>
            </w:r>
          </w:p>
        </w:tc>
        <w:tc>
          <w:tcPr>
            <w:tcW w:w="2735" w:type="dxa"/>
          </w:tcPr>
          <w:p w14:paraId="472DF713" w14:textId="77777777" w:rsidR="00427FFD" w:rsidRPr="009C7C6C" w:rsidRDefault="00427FFD" w:rsidP="00567B7D">
            <w:pPr>
              <w:pStyle w:val="TAL"/>
              <w:rPr>
                <w:rFonts w:cs="v4.2.0"/>
                <w:lang w:eastAsia="ja-JP"/>
              </w:rPr>
            </w:pPr>
          </w:p>
        </w:tc>
      </w:tr>
      <w:tr w:rsidR="00427FFD" w:rsidRPr="009C7C6C" w14:paraId="6F5D1403" w14:textId="77777777" w:rsidTr="00567B7D">
        <w:trPr>
          <w:cantSplit/>
          <w:jc w:val="center"/>
        </w:trPr>
        <w:tc>
          <w:tcPr>
            <w:tcW w:w="2452" w:type="dxa"/>
          </w:tcPr>
          <w:p w14:paraId="6086FA83" w14:textId="77777777" w:rsidR="00427FFD" w:rsidRPr="009C7C6C" w:rsidRDefault="00427FFD" w:rsidP="00567B7D">
            <w:pPr>
              <w:pStyle w:val="TAL"/>
            </w:pPr>
            <w:r w:rsidRPr="009C7C6C">
              <w:t>6.3.4C.1 General ON/OFF time mask for Dual Connectivity</w:t>
            </w:r>
          </w:p>
        </w:tc>
        <w:tc>
          <w:tcPr>
            <w:tcW w:w="4560" w:type="dxa"/>
          </w:tcPr>
          <w:p w14:paraId="35455B4B" w14:textId="77777777" w:rsidR="00427FFD" w:rsidRPr="009C7C6C" w:rsidRDefault="00427FFD" w:rsidP="00567B7D">
            <w:pPr>
              <w:pStyle w:val="TAL"/>
              <w:rPr>
                <w:rFonts w:cs="v4.2.0"/>
              </w:rPr>
            </w:pPr>
            <w:r w:rsidRPr="009C7C6C">
              <w:rPr>
                <w:rFonts w:cs="v4.2.0"/>
              </w:rPr>
              <w:t>Same as 6.3.4A.1.1</w:t>
            </w:r>
          </w:p>
        </w:tc>
        <w:tc>
          <w:tcPr>
            <w:tcW w:w="2735" w:type="dxa"/>
          </w:tcPr>
          <w:p w14:paraId="40CC0EB5" w14:textId="77777777" w:rsidR="00427FFD" w:rsidRPr="009C7C6C" w:rsidRDefault="00427FFD" w:rsidP="00567B7D">
            <w:pPr>
              <w:pStyle w:val="TAL"/>
              <w:rPr>
                <w:rFonts w:cs="v4.2.0"/>
              </w:rPr>
            </w:pPr>
          </w:p>
        </w:tc>
      </w:tr>
      <w:tr w:rsidR="00427FFD" w:rsidRPr="009C7C6C" w14:paraId="70EC3E73" w14:textId="77777777" w:rsidTr="00567B7D">
        <w:trPr>
          <w:cantSplit/>
          <w:jc w:val="center"/>
        </w:trPr>
        <w:tc>
          <w:tcPr>
            <w:tcW w:w="2452" w:type="dxa"/>
          </w:tcPr>
          <w:p w14:paraId="60D5A442" w14:textId="77777777" w:rsidR="00427FFD" w:rsidRPr="009C7C6C" w:rsidRDefault="00427FFD" w:rsidP="00567B7D">
            <w:pPr>
              <w:pStyle w:val="TAL"/>
            </w:pPr>
            <w:r w:rsidRPr="009C7C6C">
              <w:t>6.3.4E.1 General ON/OFF time mask for UE category 0</w:t>
            </w:r>
          </w:p>
        </w:tc>
        <w:tc>
          <w:tcPr>
            <w:tcW w:w="4560" w:type="dxa"/>
          </w:tcPr>
          <w:p w14:paraId="7F0B6AD7"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t>6.3.4.1</w:t>
            </w:r>
          </w:p>
        </w:tc>
        <w:tc>
          <w:tcPr>
            <w:tcW w:w="2735" w:type="dxa"/>
          </w:tcPr>
          <w:p w14:paraId="740EA566" w14:textId="77777777" w:rsidR="00427FFD" w:rsidRPr="009C7C6C" w:rsidRDefault="00427FFD" w:rsidP="00567B7D">
            <w:pPr>
              <w:pStyle w:val="TAL"/>
              <w:rPr>
                <w:rFonts w:cs="v4.2.0"/>
                <w:lang w:eastAsia="ja-JP"/>
              </w:rPr>
            </w:pPr>
          </w:p>
        </w:tc>
      </w:tr>
      <w:tr w:rsidR="00427FFD" w:rsidRPr="009C7C6C" w14:paraId="5AA24356" w14:textId="77777777" w:rsidTr="00567B7D">
        <w:trPr>
          <w:cantSplit/>
          <w:jc w:val="center"/>
        </w:trPr>
        <w:tc>
          <w:tcPr>
            <w:tcW w:w="2452" w:type="dxa"/>
          </w:tcPr>
          <w:p w14:paraId="3224C07B" w14:textId="77777777" w:rsidR="00427FFD" w:rsidRPr="009C7C6C" w:rsidRDefault="00427FFD" w:rsidP="00567B7D">
            <w:pPr>
              <w:pStyle w:val="TAL"/>
            </w:pPr>
            <w:r w:rsidRPr="009C7C6C">
              <w:t>6.3.4E.2 PRACH and SRS time mask for UE category 0</w:t>
            </w:r>
          </w:p>
        </w:tc>
        <w:tc>
          <w:tcPr>
            <w:tcW w:w="4560" w:type="dxa"/>
          </w:tcPr>
          <w:p w14:paraId="46F90E84" w14:textId="77777777" w:rsidR="00427FFD" w:rsidRPr="009C7C6C" w:rsidRDefault="00427FFD" w:rsidP="00567B7D">
            <w:pPr>
              <w:pStyle w:val="TAL"/>
              <w:rPr>
                <w:rFonts w:cs="v4.2.0"/>
                <w:lang w:eastAsia="ja-JP"/>
              </w:rPr>
            </w:pPr>
            <w:r w:rsidRPr="009C7C6C">
              <w:rPr>
                <w:rFonts w:cs="v4.2.0"/>
                <w:lang w:eastAsia="ja-JP"/>
              </w:rPr>
              <w:t>Same as 6.3.4.2</w:t>
            </w:r>
          </w:p>
        </w:tc>
        <w:tc>
          <w:tcPr>
            <w:tcW w:w="2735" w:type="dxa"/>
          </w:tcPr>
          <w:p w14:paraId="5BAEC401" w14:textId="77777777" w:rsidR="00427FFD" w:rsidRPr="009C7C6C" w:rsidRDefault="00427FFD" w:rsidP="00567B7D">
            <w:pPr>
              <w:pStyle w:val="TAL"/>
              <w:rPr>
                <w:rFonts w:cs="v4.2.0"/>
                <w:lang w:eastAsia="ja-JP"/>
              </w:rPr>
            </w:pPr>
          </w:p>
        </w:tc>
      </w:tr>
      <w:tr w:rsidR="00427FFD" w:rsidRPr="009C7C6C" w14:paraId="1D2BC9B1" w14:textId="77777777" w:rsidTr="00567B7D">
        <w:trPr>
          <w:cantSplit/>
          <w:jc w:val="center"/>
        </w:trPr>
        <w:tc>
          <w:tcPr>
            <w:tcW w:w="2452" w:type="dxa"/>
          </w:tcPr>
          <w:p w14:paraId="1DFE2671" w14:textId="77777777" w:rsidR="00427FFD" w:rsidRPr="009C7C6C" w:rsidRDefault="00427FFD" w:rsidP="00567B7D">
            <w:pPr>
              <w:pStyle w:val="TAL"/>
            </w:pPr>
            <w:r w:rsidRPr="009C7C6C">
              <w:rPr>
                <w:lang w:eastAsia="ko-KR"/>
              </w:rPr>
              <w:t xml:space="preserve">6.3.4EA.1 </w:t>
            </w:r>
            <w:r w:rsidRPr="009C7C6C">
              <w:t>General ON/OFF time mask for UE category M1</w:t>
            </w:r>
          </w:p>
        </w:tc>
        <w:tc>
          <w:tcPr>
            <w:tcW w:w="4560" w:type="dxa"/>
          </w:tcPr>
          <w:p w14:paraId="3A157B9E" w14:textId="77777777" w:rsidR="00427FFD" w:rsidRPr="009C7C6C" w:rsidRDefault="00427FFD" w:rsidP="00567B7D">
            <w:pPr>
              <w:pStyle w:val="TAL"/>
              <w:rPr>
                <w:rFonts w:cs="v4.2.0"/>
                <w:lang w:eastAsia="ja-JP"/>
              </w:rPr>
            </w:pPr>
            <w:r w:rsidRPr="009C7C6C">
              <w:rPr>
                <w:rFonts w:cs="v4.2.0"/>
              </w:rPr>
              <w:t xml:space="preserve">Same as </w:t>
            </w:r>
            <w:r w:rsidRPr="009C7C6C">
              <w:t>6.3.4.1</w:t>
            </w:r>
          </w:p>
        </w:tc>
        <w:tc>
          <w:tcPr>
            <w:tcW w:w="2735" w:type="dxa"/>
          </w:tcPr>
          <w:p w14:paraId="65342993" w14:textId="77777777" w:rsidR="00427FFD" w:rsidRPr="009C7C6C" w:rsidRDefault="00427FFD" w:rsidP="00567B7D">
            <w:pPr>
              <w:pStyle w:val="TAL"/>
              <w:rPr>
                <w:rFonts w:cs="v4.2.0"/>
                <w:lang w:eastAsia="ja-JP"/>
              </w:rPr>
            </w:pPr>
          </w:p>
        </w:tc>
      </w:tr>
      <w:tr w:rsidR="00427FFD" w:rsidRPr="009C7C6C" w14:paraId="757ACC70" w14:textId="77777777" w:rsidTr="00567B7D">
        <w:trPr>
          <w:cantSplit/>
          <w:jc w:val="center"/>
        </w:trPr>
        <w:tc>
          <w:tcPr>
            <w:tcW w:w="2452" w:type="dxa"/>
          </w:tcPr>
          <w:p w14:paraId="33E5443F" w14:textId="77777777" w:rsidR="00427FFD" w:rsidRPr="009C7C6C" w:rsidRDefault="00427FFD" w:rsidP="00567B7D">
            <w:pPr>
              <w:pStyle w:val="TAL"/>
            </w:pPr>
            <w:r w:rsidRPr="009C7C6C">
              <w:rPr>
                <w:lang w:eastAsia="ko-KR"/>
              </w:rPr>
              <w:t xml:space="preserve">6.3.4EA.2 </w:t>
            </w:r>
            <w:r w:rsidRPr="009C7C6C">
              <w:t>PRACH and SRS ON/OFF time mask for UE category M1</w:t>
            </w:r>
          </w:p>
        </w:tc>
        <w:tc>
          <w:tcPr>
            <w:tcW w:w="4560" w:type="dxa"/>
          </w:tcPr>
          <w:p w14:paraId="7D780085"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7FB8F423" w14:textId="77777777" w:rsidR="00427FFD" w:rsidRPr="009C7C6C" w:rsidRDefault="00427FFD" w:rsidP="00567B7D">
            <w:pPr>
              <w:pStyle w:val="TAL"/>
              <w:rPr>
                <w:rFonts w:cs="v4.2.0"/>
                <w:lang w:eastAsia="ja-JP"/>
              </w:rPr>
            </w:pPr>
          </w:p>
        </w:tc>
      </w:tr>
      <w:tr w:rsidR="00427FFD" w:rsidRPr="009C7C6C" w14:paraId="02EA8C0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301C9EB" w14:textId="77777777" w:rsidR="00427FFD" w:rsidRPr="009C7C6C" w:rsidRDefault="00427FFD" w:rsidP="00567B7D">
            <w:pPr>
              <w:pStyle w:val="TAL"/>
              <w:rPr>
                <w:lang w:eastAsia="ko-KR"/>
              </w:rPr>
            </w:pPr>
            <w:r w:rsidRPr="009C7C6C">
              <w:rPr>
                <w:lang w:eastAsia="ko-KR"/>
              </w:rPr>
              <w:t xml:space="preserve">6.3.4EB.1 </w:t>
            </w:r>
            <w:r w:rsidRPr="009C7C6C">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76ABFF21" w14:textId="77777777" w:rsidR="00427FFD" w:rsidRPr="009C7C6C" w:rsidRDefault="00427FFD" w:rsidP="00567B7D">
            <w:pPr>
              <w:pStyle w:val="TAL"/>
              <w:rPr>
                <w:rFonts w:cs="v4.2.0"/>
              </w:rPr>
            </w:pPr>
            <w:r w:rsidRPr="009C7C6C">
              <w:rPr>
                <w:rFonts w:cs="v4.2.0"/>
              </w:rPr>
              <w:t xml:space="preserve">Same as </w:t>
            </w:r>
            <w:r w:rsidRPr="009C7C6C">
              <w:t>6.3.4.1</w:t>
            </w:r>
          </w:p>
        </w:tc>
        <w:tc>
          <w:tcPr>
            <w:tcW w:w="2735" w:type="dxa"/>
            <w:tcBorders>
              <w:top w:val="single" w:sz="4" w:space="0" w:color="auto"/>
              <w:left w:val="single" w:sz="4" w:space="0" w:color="auto"/>
              <w:bottom w:val="single" w:sz="4" w:space="0" w:color="auto"/>
              <w:right w:val="single" w:sz="4" w:space="0" w:color="auto"/>
            </w:tcBorders>
          </w:tcPr>
          <w:p w14:paraId="3F678F20" w14:textId="77777777" w:rsidR="00427FFD" w:rsidRPr="009C7C6C" w:rsidRDefault="00427FFD" w:rsidP="00567B7D">
            <w:pPr>
              <w:pStyle w:val="TAL"/>
              <w:rPr>
                <w:rFonts w:cs="v4.2.0"/>
                <w:lang w:eastAsia="ja-JP"/>
              </w:rPr>
            </w:pPr>
          </w:p>
        </w:tc>
      </w:tr>
      <w:tr w:rsidR="00427FFD" w:rsidRPr="009C7C6C" w14:paraId="0EB979E6"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B0AB45E" w14:textId="77777777" w:rsidR="00427FFD" w:rsidRPr="009C7C6C" w:rsidRDefault="00427FFD" w:rsidP="00567B7D">
            <w:pPr>
              <w:pStyle w:val="TAL"/>
              <w:rPr>
                <w:lang w:eastAsia="ko-KR"/>
              </w:rPr>
            </w:pPr>
            <w:r w:rsidRPr="009C7C6C">
              <w:rPr>
                <w:lang w:eastAsia="ko-KR"/>
              </w:rPr>
              <w:t xml:space="preserve">6.3.4EB.2 </w:t>
            </w:r>
            <w:r w:rsidRPr="009C7C6C">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64B67375" w14:textId="77777777" w:rsidR="00427FFD" w:rsidRPr="009C7C6C" w:rsidRDefault="00427FFD" w:rsidP="00567B7D">
            <w:pPr>
              <w:pStyle w:val="TAL"/>
              <w:rPr>
                <w:rFonts w:cs="v4.2.0"/>
              </w:rPr>
            </w:pPr>
            <w:r w:rsidRPr="009C7C6C">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46784345" w14:textId="77777777" w:rsidR="00427FFD" w:rsidRPr="009C7C6C" w:rsidRDefault="00427FFD" w:rsidP="00567B7D">
            <w:pPr>
              <w:pStyle w:val="TAL"/>
              <w:rPr>
                <w:rFonts w:cs="v4.2.0"/>
                <w:lang w:eastAsia="ja-JP"/>
              </w:rPr>
            </w:pPr>
          </w:p>
        </w:tc>
      </w:tr>
      <w:tr w:rsidR="00427FFD" w:rsidRPr="009C7C6C" w14:paraId="250308D8" w14:textId="77777777" w:rsidTr="00567B7D">
        <w:trPr>
          <w:cantSplit/>
          <w:jc w:val="center"/>
        </w:trPr>
        <w:tc>
          <w:tcPr>
            <w:tcW w:w="2452" w:type="dxa"/>
          </w:tcPr>
          <w:p w14:paraId="7C861922" w14:textId="77777777" w:rsidR="00427FFD" w:rsidRPr="009C7C6C" w:rsidRDefault="00427FFD" w:rsidP="00567B7D">
            <w:pPr>
              <w:pStyle w:val="TAL"/>
              <w:rPr>
                <w:rFonts w:cs="v4.2.0"/>
              </w:rPr>
            </w:pPr>
            <w:r w:rsidRPr="009C7C6C">
              <w:rPr>
                <w:lang w:eastAsia="ko-KR"/>
              </w:rPr>
              <w:t xml:space="preserve">6.3.4EC.2 </w:t>
            </w:r>
            <w:r w:rsidRPr="009C7C6C">
              <w:t>PRACH and SRS ON/OFF time mask for UE category M2</w:t>
            </w:r>
          </w:p>
        </w:tc>
        <w:tc>
          <w:tcPr>
            <w:tcW w:w="4560" w:type="dxa"/>
          </w:tcPr>
          <w:p w14:paraId="3F7F307A"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0D738D5E" w14:textId="77777777" w:rsidR="00427FFD" w:rsidRPr="009C7C6C" w:rsidRDefault="00427FFD" w:rsidP="00567B7D">
            <w:pPr>
              <w:pStyle w:val="TAL"/>
              <w:rPr>
                <w:lang w:eastAsia="sv-SE"/>
              </w:rPr>
            </w:pPr>
          </w:p>
        </w:tc>
      </w:tr>
      <w:tr w:rsidR="00427FFD" w:rsidRPr="009C7C6C" w14:paraId="57FDB290" w14:textId="77777777" w:rsidTr="00567B7D">
        <w:trPr>
          <w:cantSplit/>
          <w:jc w:val="center"/>
        </w:trPr>
        <w:tc>
          <w:tcPr>
            <w:tcW w:w="2452" w:type="dxa"/>
          </w:tcPr>
          <w:p w14:paraId="00771B11" w14:textId="77777777" w:rsidR="00427FFD" w:rsidRPr="009C7C6C" w:rsidRDefault="00427FFD" w:rsidP="00567B7D">
            <w:pPr>
              <w:pStyle w:val="TAL"/>
              <w:rPr>
                <w:rFonts w:cs="v4.2.0"/>
              </w:rPr>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4560" w:type="dxa"/>
          </w:tcPr>
          <w:p w14:paraId="7456116C" w14:textId="58248606" w:rsidR="007D16EC"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w:t>
            </w:r>
            <w:r w:rsidRPr="009C7C6C">
              <w:rPr>
                <w:rFonts w:eastAsia="PMingLiU" w:cs="v4.2.0"/>
                <w:lang w:eastAsia="zh-TW"/>
              </w:rPr>
              <w:t>1</w:t>
            </w:r>
            <w:r w:rsidRPr="009C7C6C">
              <w:rPr>
                <w:rFonts w:cs="v4.2.0"/>
                <w:lang w:eastAsia="ja-JP"/>
              </w:rPr>
              <w:t>.</w:t>
            </w:r>
            <w:r w:rsidRPr="009C7C6C">
              <w:rPr>
                <w:rFonts w:eastAsia="PMingLiU" w:cs="v4.2.0"/>
                <w:lang w:eastAsia="zh-TW"/>
              </w:rPr>
              <w:t xml:space="preserve">5 </w:t>
            </w:r>
            <w:r w:rsidRPr="009C7C6C">
              <w:rPr>
                <w:rFonts w:cs="v4.2.0"/>
                <w:lang w:eastAsia="ja-JP"/>
              </w:rPr>
              <w:t xml:space="preserve">dB, f </w:t>
            </w:r>
            <w:r w:rsidRPr="009C7C6C">
              <w:rPr>
                <w:rFonts w:cs="Arial"/>
                <w:lang w:eastAsia="ja-JP"/>
              </w:rPr>
              <w:t>≤</w:t>
            </w:r>
            <w:r w:rsidRPr="009C7C6C">
              <w:rPr>
                <w:rFonts w:cs="v4.2.0"/>
                <w:lang w:eastAsia="ja-JP"/>
              </w:rPr>
              <w:t xml:space="preserve"> 3.0GHz</w:t>
            </w:r>
          </w:p>
        </w:tc>
        <w:tc>
          <w:tcPr>
            <w:tcW w:w="2735" w:type="dxa"/>
          </w:tcPr>
          <w:p w14:paraId="24E7498F" w14:textId="77777777" w:rsidR="00427FFD" w:rsidRPr="009C7C6C" w:rsidRDefault="00427FFD" w:rsidP="00567B7D">
            <w:pPr>
              <w:pStyle w:val="TAL"/>
              <w:rPr>
                <w:lang w:eastAsia="sv-SE"/>
              </w:rPr>
            </w:pPr>
          </w:p>
        </w:tc>
      </w:tr>
      <w:tr w:rsidR="00427FFD" w:rsidRPr="009C7C6C" w14:paraId="72475276" w14:textId="77777777" w:rsidTr="00567B7D">
        <w:trPr>
          <w:cantSplit/>
          <w:jc w:val="center"/>
        </w:trPr>
        <w:tc>
          <w:tcPr>
            <w:tcW w:w="2452" w:type="dxa"/>
          </w:tcPr>
          <w:p w14:paraId="3AB82052" w14:textId="77777777" w:rsidR="00427FFD" w:rsidRPr="009C7C6C" w:rsidRDefault="00427FFD" w:rsidP="00567B7D">
            <w:pPr>
              <w:pStyle w:val="TAL"/>
              <w:rPr>
                <w:rFonts w:cs="v4.2.0"/>
              </w:rPr>
            </w:pPr>
            <w:r w:rsidRPr="009C7C6C">
              <w:rPr>
                <w:rFonts w:cs="v4.2.0"/>
              </w:rPr>
              <w:lastRenderedPageBreak/>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4560" w:type="dxa"/>
          </w:tcPr>
          <w:p w14:paraId="44BCB3BE" w14:textId="672F0D4F" w:rsidR="004C6205"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16486494" w14:textId="77777777" w:rsidR="00427FFD" w:rsidRPr="009C7C6C" w:rsidRDefault="00427FFD" w:rsidP="00567B7D">
            <w:pPr>
              <w:pStyle w:val="TAL"/>
              <w:rPr>
                <w:lang w:eastAsia="sv-SE"/>
              </w:rPr>
            </w:pPr>
          </w:p>
        </w:tc>
      </w:tr>
      <w:tr w:rsidR="00427FFD" w:rsidRPr="009C7C6C" w14:paraId="42AAD239" w14:textId="77777777" w:rsidTr="00567B7D">
        <w:trPr>
          <w:cantSplit/>
          <w:jc w:val="center"/>
        </w:trPr>
        <w:tc>
          <w:tcPr>
            <w:tcW w:w="2452" w:type="dxa"/>
          </w:tcPr>
          <w:p w14:paraId="35336AC2" w14:textId="77777777" w:rsidR="00427FFD" w:rsidRPr="009C7C6C" w:rsidRDefault="00427FFD" w:rsidP="00567B7D">
            <w:pPr>
              <w:pStyle w:val="TAL"/>
              <w:rPr>
                <w:rFonts w:cs="v4.2.0"/>
                <w:lang w:eastAsia="ko-KR"/>
              </w:rPr>
            </w:pPr>
            <w:r w:rsidRPr="009C7C6C">
              <w:rPr>
                <w:rFonts w:cs="v4.2.0"/>
                <w:lang w:eastAsia="ko-KR"/>
              </w:rPr>
              <w:t>6.3.4G.1 General ON/OFF time mask for V2X Communication / Non-concurrent with E-UTRA uplink transmissions</w:t>
            </w:r>
          </w:p>
        </w:tc>
        <w:tc>
          <w:tcPr>
            <w:tcW w:w="4560" w:type="dxa"/>
          </w:tcPr>
          <w:p w14:paraId="109371EA" w14:textId="77777777" w:rsidR="00427FFD" w:rsidRPr="009C7C6C" w:rsidRDefault="00427FFD" w:rsidP="00567B7D">
            <w:pPr>
              <w:pStyle w:val="TAL"/>
              <w:rPr>
                <w:rFonts w:cs="v4.2.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0385E4E5" w14:textId="77777777" w:rsidR="00427FFD" w:rsidRPr="009C7C6C" w:rsidRDefault="00427FFD" w:rsidP="00567B7D">
            <w:pPr>
              <w:pStyle w:val="TAL"/>
              <w:rPr>
                <w:lang w:eastAsia="sv-SE"/>
              </w:rPr>
            </w:pPr>
          </w:p>
        </w:tc>
      </w:tr>
      <w:tr w:rsidR="00427FFD" w:rsidRPr="009C7C6C" w14:paraId="7A6B93A9" w14:textId="77777777" w:rsidTr="00567B7D">
        <w:trPr>
          <w:cantSplit/>
          <w:jc w:val="center"/>
        </w:trPr>
        <w:tc>
          <w:tcPr>
            <w:tcW w:w="2452" w:type="dxa"/>
          </w:tcPr>
          <w:p w14:paraId="2E4FB4EB" w14:textId="77777777" w:rsidR="00427FFD" w:rsidRPr="009C7C6C" w:rsidRDefault="00427FFD"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4560" w:type="dxa"/>
          </w:tcPr>
          <w:p w14:paraId="42DC578A" w14:textId="77777777" w:rsidR="00427FFD" w:rsidRPr="009C7C6C" w:rsidRDefault="00427FFD" w:rsidP="00567B7D">
            <w:pPr>
              <w:pStyle w:val="TAL"/>
              <w:rPr>
                <w:rFonts w:cs="v4.2.0"/>
              </w:rPr>
            </w:pPr>
            <w:r w:rsidRPr="009C7C6C">
              <w:rPr>
                <w:rFonts w:cs="v4.2.0"/>
              </w:rPr>
              <w:t xml:space="preserve">Transmission ON/OFF Power: </w:t>
            </w:r>
            <w:r w:rsidRPr="009C7C6C">
              <w:rPr>
                <w:rFonts w:cs="Arial"/>
              </w:rPr>
              <w:t>±1.5 dB</w:t>
            </w:r>
            <w:r w:rsidRPr="009C7C6C">
              <w:rPr>
                <w:rFonts w:cs="v4.2.0"/>
              </w:rPr>
              <w:t xml:space="preserve">, f </w:t>
            </w:r>
            <w:r w:rsidRPr="009C7C6C">
              <w:rPr>
                <w:rFonts w:cs="Arial"/>
              </w:rPr>
              <w:t>≤</w:t>
            </w:r>
            <w:r w:rsidRPr="009C7C6C">
              <w:rPr>
                <w:rFonts w:cs="v4.2.0"/>
              </w:rPr>
              <w:t xml:space="preserve"> 3.0GHz</w:t>
            </w:r>
          </w:p>
          <w:p w14:paraId="1A171D81" w14:textId="77777777" w:rsidR="00427FFD" w:rsidRPr="009C7C6C" w:rsidRDefault="00427FFD" w:rsidP="00567B7D">
            <w:pPr>
              <w:pStyle w:val="TAL"/>
              <w:rPr>
                <w:rFonts w:cs="v4.2.0"/>
                <w:lang w:eastAsia="ko-KR"/>
              </w:rPr>
            </w:pPr>
            <w:r w:rsidRPr="009C7C6C">
              <w:rPr>
                <w:rFonts w:cs="Arial"/>
              </w:rPr>
              <w:t>±</w:t>
            </w:r>
            <w:r w:rsidRPr="009C7C6C">
              <w:rPr>
                <w:rFonts w:cs="v4.2.0"/>
              </w:rPr>
              <w:t xml:space="preserve">1.8 dB, 3.0GHz &lt; f </w:t>
            </w:r>
            <w:r w:rsidRPr="009C7C6C">
              <w:rPr>
                <w:rFonts w:cs="Arial"/>
              </w:rPr>
              <w:t>≤</w:t>
            </w:r>
            <w:r w:rsidRPr="009C7C6C">
              <w:rPr>
                <w:rFonts w:cs="v4.2.0"/>
              </w:rPr>
              <w:t xml:space="preserve"> 4.2GHz</w:t>
            </w:r>
          </w:p>
          <w:p w14:paraId="03D3A593" w14:textId="77777777" w:rsidR="00427FFD" w:rsidRPr="009C7C6C" w:rsidRDefault="00427FFD" w:rsidP="00567B7D">
            <w:pPr>
              <w:pStyle w:val="TAL"/>
              <w:rPr>
                <w:rFonts w:cs="v4.2.0"/>
                <w:lang w:eastAsia="ko-KR"/>
              </w:rPr>
            </w:pPr>
            <w:r w:rsidRPr="009C7C6C">
              <w:rPr>
                <w:rFonts w:cs="Arial"/>
              </w:rPr>
              <w:t>±</w:t>
            </w:r>
            <w:r w:rsidRPr="009C7C6C">
              <w:rPr>
                <w:rFonts w:cs="v4.2.0"/>
                <w:lang w:eastAsia="ko-KR"/>
              </w:rPr>
              <w:t>2</w:t>
            </w:r>
            <w:r w:rsidRPr="009C7C6C">
              <w:rPr>
                <w:rFonts w:cs="v4.2.0"/>
              </w:rPr>
              <w:t>.</w:t>
            </w:r>
            <w:r w:rsidRPr="009C7C6C">
              <w:rPr>
                <w:rFonts w:cs="v4.2.0"/>
                <w:lang w:eastAsia="ko-KR"/>
              </w:rPr>
              <w:t>0</w:t>
            </w:r>
            <w:r w:rsidRPr="009C7C6C">
              <w:rPr>
                <w:rFonts w:cs="v4.2.0"/>
              </w:rPr>
              <w:t xml:space="preserve"> dB, </w:t>
            </w:r>
            <w:r w:rsidRPr="009C7C6C">
              <w:rPr>
                <w:rFonts w:cs="v4.2.0"/>
                <w:lang w:eastAsia="ko-KR"/>
              </w:rPr>
              <w:t>4</w:t>
            </w:r>
            <w:r w:rsidRPr="009C7C6C">
              <w:rPr>
                <w:rFonts w:cs="v4.2.0"/>
              </w:rPr>
              <w:t>.</w:t>
            </w:r>
            <w:r w:rsidRPr="009C7C6C">
              <w:rPr>
                <w:rFonts w:cs="v4.2.0"/>
                <w:lang w:eastAsia="ko-KR"/>
              </w:rPr>
              <w:t>2</w:t>
            </w:r>
            <w:r w:rsidRPr="009C7C6C">
              <w:rPr>
                <w:rFonts w:cs="v4.2.0"/>
              </w:rPr>
              <w:t xml:space="preserve">GHz &lt; f </w:t>
            </w:r>
            <w:r w:rsidRPr="009C7C6C">
              <w:rPr>
                <w:rFonts w:cs="Arial"/>
              </w:rPr>
              <w:t>≤</w:t>
            </w:r>
            <w:r w:rsidRPr="009C7C6C">
              <w:rPr>
                <w:rFonts w:cs="v4.2.0"/>
              </w:rPr>
              <w:t xml:space="preserve"> </w:t>
            </w:r>
            <w:r w:rsidRPr="009C7C6C">
              <w:rPr>
                <w:rFonts w:cs="v4.2.0"/>
                <w:lang w:eastAsia="ko-KR"/>
              </w:rPr>
              <w:t>6</w:t>
            </w:r>
            <w:r w:rsidRPr="009C7C6C">
              <w:rPr>
                <w:rFonts w:cs="v4.2.0"/>
              </w:rPr>
              <w:t>.</w:t>
            </w:r>
            <w:r w:rsidRPr="009C7C6C">
              <w:rPr>
                <w:rFonts w:cs="v4.2.0"/>
                <w:lang w:eastAsia="ko-KR"/>
              </w:rPr>
              <w:t>0</w:t>
            </w:r>
            <w:r w:rsidRPr="009C7C6C">
              <w:rPr>
                <w:rFonts w:cs="v4.2.0"/>
              </w:rPr>
              <w:t>GHz</w:t>
            </w:r>
          </w:p>
        </w:tc>
        <w:tc>
          <w:tcPr>
            <w:tcW w:w="2735" w:type="dxa"/>
          </w:tcPr>
          <w:p w14:paraId="6983A55B" w14:textId="77777777" w:rsidR="00427FFD" w:rsidRPr="009C7C6C" w:rsidRDefault="00427FFD" w:rsidP="00567B7D">
            <w:pPr>
              <w:pStyle w:val="TAL"/>
              <w:rPr>
                <w:lang w:eastAsia="sv-SE"/>
              </w:rPr>
            </w:pPr>
          </w:p>
        </w:tc>
      </w:tr>
      <w:tr w:rsidR="00427FFD" w:rsidRPr="009C7C6C" w14:paraId="74356739" w14:textId="77777777" w:rsidTr="00567B7D">
        <w:trPr>
          <w:cantSplit/>
          <w:jc w:val="center"/>
        </w:trPr>
        <w:tc>
          <w:tcPr>
            <w:tcW w:w="2452" w:type="dxa"/>
          </w:tcPr>
          <w:p w14:paraId="0C0CA10D" w14:textId="77777777" w:rsidR="00427FFD" w:rsidRPr="009C7C6C" w:rsidRDefault="00427FFD" w:rsidP="00567B7D">
            <w:pPr>
              <w:pStyle w:val="TAL"/>
            </w:pPr>
            <w:r w:rsidRPr="009C7C6C">
              <w:rPr>
                <w:rFonts w:cs="v4.2.0"/>
                <w:lang w:eastAsia="ko-KR"/>
              </w:rPr>
              <w:t>6.3.4G.3 General ON/OFF time mask for V2X Communication / Intra-band contiguous multi-carrier operation</w:t>
            </w:r>
          </w:p>
        </w:tc>
        <w:tc>
          <w:tcPr>
            <w:tcW w:w="4560" w:type="dxa"/>
          </w:tcPr>
          <w:p w14:paraId="5B8B1D81" w14:textId="77777777" w:rsidR="00427FFD" w:rsidRPr="009C7C6C" w:rsidRDefault="00427FFD" w:rsidP="00567B7D">
            <w:pPr>
              <w:pStyle w:val="TAL"/>
              <w:rPr>
                <w:rFonts w:cs="v4.2.0"/>
              </w:rPr>
            </w:pPr>
            <w:r w:rsidRPr="009C7C6C">
              <w:rPr>
                <w:rFonts w:cs="v4.2.0"/>
              </w:rPr>
              <w:t>Same as 6.3.4G.1 for each CC</w:t>
            </w:r>
          </w:p>
        </w:tc>
        <w:tc>
          <w:tcPr>
            <w:tcW w:w="2735" w:type="dxa"/>
          </w:tcPr>
          <w:p w14:paraId="02F7B708" w14:textId="77777777" w:rsidR="00427FFD" w:rsidRPr="009C7C6C" w:rsidRDefault="00427FFD" w:rsidP="00567B7D">
            <w:pPr>
              <w:pStyle w:val="TAL"/>
              <w:rPr>
                <w:lang w:eastAsia="sv-SE"/>
              </w:rPr>
            </w:pPr>
          </w:p>
        </w:tc>
      </w:tr>
      <w:tr w:rsidR="00427FFD" w:rsidRPr="009C7C6C" w14:paraId="391042D0" w14:textId="77777777" w:rsidTr="00567B7D">
        <w:trPr>
          <w:cantSplit/>
          <w:jc w:val="center"/>
        </w:trPr>
        <w:tc>
          <w:tcPr>
            <w:tcW w:w="2452" w:type="dxa"/>
          </w:tcPr>
          <w:p w14:paraId="3FC5F430" w14:textId="77777777" w:rsidR="00427FFD" w:rsidRPr="009C7C6C" w:rsidRDefault="00427FFD" w:rsidP="00567B7D">
            <w:pPr>
              <w:pStyle w:val="TAL"/>
              <w:rPr>
                <w:rFonts w:cs="v4.2.0"/>
                <w:lang w:eastAsia="ko-KR"/>
              </w:rPr>
            </w:pPr>
            <w:r w:rsidRPr="009C7C6C">
              <w:rPr>
                <w:rFonts w:cs="v4.2.0"/>
                <w:lang w:eastAsia="ko-KR"/>
              </w:rPr>
              <w:t>6.3.4G.4 PSSS/SSSS time mask for V2X Communication / Non-concurrent with E-UTRA uplink transmissions</w:t>
            </w:r>
          </w:p>
        </w:tc>
        <w:tc>
          <w:tcPr>
            <w:tcW w:w="4560" w:type="dxa"/>
          </w:tcPr>
          <w:p w14:paraId="2835B75F" w14:textId="77777777" w:rsidR="00427FFD" w:rsidRPr="009C7C6C" w:rsidRDefault="00427FFD" w:rsidP="00567B7D">
            <w:pPr>
              <w:pStyle w:val="TAL"/>
              <w:rPr>
                <w:rStyle w:val="TAL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2FC87A80" w14:textId="77777777" w:rsidR="00427FFD" w:rsidRPr="009C7C6C" w:rsidRDefault="00427FFD" w:rsidP="00567B7D">
            <w:pPr>
              <w:pStyle w:val="TAL"/>
              <w:rPr>
                <w:lang w:eastAsia="sv-SE"/>
              </w:rPr>
            </w:pPr>
          </w:p>
        </w:tc>
      </w:tr>
      <w:tr w:rsidR="00427FFD" w:rsidRPr="009C7C6C" w14:paraId="31D658E5" w14:textId="77777777" w:rsidTr="00567B7D">
        <w:trPr>
          <w:cantSplit/>
          <w:jc w:val="center"/>
        </w:trPr>
        <w:tc>
          <w:tcPr>
            <w:tcW w:w="2452" w:type="dxa"/>
          </w:tcPr>
          <w:p w14:paraId="3FDFF5E3" w14:textId="77777777" w:rsidR="00427FFD" w:rsidRPr="009C7C6C" w:rsidRDefault="00427FFD" w:rsidP="00567B7D">
            <w:pPr>
              <w:pStyle w:val="TAL"/>
              <w:rPr>
                <w:rFonts w:cs="v4.2.0"/>
              </w:rPr>
            </w:pPr>
            <w:r w:rsidRPr="009C7C6C">
              <w:rPr>
                <w:rFonts w:cs="v4.2.0"/>
              </w:rPr>
              <w:t xml:space="preserve">6.3.5.1 </w:t>
            </w:r>
            <w:r w:rsidRPr="009C7C6C">
              <w:t>Power Control Absolute power tolerance</w:t>
            </w:r>
          </w:p>
        </w:tc>
        <w:tc>
          <w:tcPr>
            <w:tcW w:w="4560" w:type="dxa"/>
          </w:tcPr>
          <w:p w14:paraId="0DE8D484" w14:textId="77777777" w:rsidR="00427FFD" w:rsidRPr="009C7C6C" w:rsidRDefault="00427FFD" w:rsidP="00567B7D">
            <w:pPr>
              <w:pStyle w:val="TAL"/>
              <w:rPr>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382D97A2" w14:textId="77777777" w:rsidR="00427FFD" w:rsidRPr="009C7C6C" w:rsidRDefault="00427FFD" w:rsidP="00567B7D">
            <w:pPr>
              <w:pStyle w:val="TAL"/>
              <w:rPr>
                <w:lang w:eastAsia="zh-CN"/>
              </w:rPr>
            </w:pPr>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p>
          <w:p w14:paraId="481EE6DC" w14:textId="77777777" w:rsidR="00427FFD" w:rsidRPr="009C7C6C" w:rsidRDefault="00427FFD" w:rsidP="00567B7D">
            <w:pPr>
              <w:pStyle w:val="TAL"/>
              <w:rPr>
                <w:lang w:eastAsia="ja-JP"/>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648B6AEC" w14:textId="77777777" w:rsidR="00427FFD" w:rsidRPr="009C7C6C" w:rsidRDefault="00427FFD" w:rsidP="00567B7D">
            <w:pPr>
              <w:pStyle w:val="TAL"/>
              <w:rPr>
                <w:lang w:eastAsia="sv-SE"/>
              </w:rPr>
            </w:pPr>
            <w:r w:rsidRPr="009C7C6C">
              <w:rPr>
                <w:lang w:eastAsia="sv-SE"/>
              </w:rPr>
              <w:t>Overall system uncertainty comprises two quantities:</w:t>
            </w:r>
          </w:p>
          <w:p w14:paraId="5391DA3E" w14:textId="77777777" w:rsidR="00427FFD" w:rsidRPr="009C7C6C" w:rsidRDefault="00427FFD" w:rsidP="00567B7D">
            <w:pPr>
              <w:pStyle w:val="TAL"/>
              <w:rPr>
                <w:lang w:eastAsia="sv-SE"/>
              </w:rPr>
            </w:pPr>
            <w:r w:rsidRPr="009C7C6C">
              <w:rPr>
                <w:lang w:eastAsia="sv-SE"/>
              </w:rPr>
              <w:t>1. Downlink signal level uncertainty</w:t>
            </w:r>
          </w:p>
          <w:p w14:paraId="1D6E55B1" w14:textId="77777777" w:rsidR="00427FFD" w:rsidRPr="009C7C6C" w:rsidRDefault="00427FFD" w:rsidP="00567B7D">
            <w:pPr>
              <w:pStyle w:val="TAL"/>
              <w:rPr>
                <w:lang w:eastAsia="sv-SE"/>
              </w:rPr>
            </w:pPr>
            <w:r w:rsidRPr="009C7C6C">
              <w:rPr>
                <w:lang w:eastAsia="sv-SE"/>
              </w:rPr>
              <w:t>2. Uplink level measurement uncertainty</w:t>
            </w:r>
          </w:p>
          <w:p w14:paraId="2CDA209F"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47224BE1"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9C5C198" w14:textId="77777777" w:rsidR="00427FFD" w:rsidRPr="009C7C6C" w:rsidRDefault="00427FFD" w:rsidP="00567B7D">
            <w:pPr>
              <w:pStyle w:val="TAL"/>
              <w:rPr>
                <w:lang w:eastAsia="sv-SE"/>
              </w:rPr>
            </w:pPr>
            <w:r w:rsidRPr="009C7C6C">
              <w:rPr>
                <w:lang w:eastAsia="sv-SE"/>
              </w:rPr>
              <w:t>f ≤ 3.0GHz</w:t>
            </w:r>
          </w:p>
          <w:p w14:paraId="02A0A9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688BDAF1"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585B45F0" w14:textId="77777777" w:rsidR="00427FFD" w:rsidRPr="009C7C6C" w:rsidRDefault="00427FFD" w:rsidP="00567B7D">
            <w:pPr>
              <w:pStyle w:val="TAL"/>
              <w:rPr>
                <w:lang w:eastAsia="sv-SE"/>
              </w:rPr>
            </w:pPr>
          </w:p>
          <w:p w14:paraId="4096F8BB" w14:textId="77777777" w:rsidR="00427FFD" w:rsidRPr="009C7C6C" w:rsidRDefault="00427FFD" w:rsidP="00567B7D">
            <w:pPr>
              <w:pStyle w:val="TAL"/>
              <w:rPr>
                <w:lang w:eastAsia="sv-SE"/>
              </w:rPr>
            </w:pPr>
            <w:r w:rsidRPr="009C7C6C">
              <w:rPr>
                <w:lang w:eastAsia="sv-SE"/>
              </w:rPr>
              <w:t>3.0GHz &lt; f ≤ 4.2GHz</w:t>
            </w:r>
          </w:p>
          <w:p w14:paraId="7AD0F107"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3CBB843E" w14:textId="77777777" w:rsidR="00427FFD" w:rsidRPr="009C7C6C" w:rsidRDefault="00427FFD" w:rsidP="00567B7D">
            <w:pPr>
              <w:pStyle w:val="TAL"/>
              <w:rPr>
                <w:lang w:eastAsia="zh-CN"/>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00CD0B2E" w14:textId="77777777" w:rsidR="00427FFD" w:rsidRPr="009C7C6C" w:rsidRDefault="00427FFD" w:rsidP="00567B7D">
            <w:pPr>
              <w:pStyle w:val="TAL"/>
              <w:rPr>
                <w:lang w:eastAsia="zh-CN"/>
              </w:rPr>
            </w:pPr>
          </w:p>
          <w:p w14:paraId="55329038"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FD38A24"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41674532"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C2A8F2F" w14:textId="77777777" w:rsidTr="00567B7D">
        <w:trPr>
          <w:cantSplit/>
          <w:jc w:val="center"/>
        </w:trPr>
        <w:tc>
          <w:tcPr>
            <w:tcW w:w="2452" w:type="dxa"/>
          </w:tcPr>
          <w:p w14:paraId="071D18D8" w14:textId="77777777" w:rsidR="00427FFD" w:rsidRPr="009C7C6C" w:rsidRDefault="00427FFD" w:rsidP="00567B7D">
            <w:pPr>
              <w:pStyle w:val="TAL"/>
              <w:rPr>
                <w:rFonts w:cs="v4.2.0"/>
              </w:rPr>
            </w:pPr>
            <w:r w:rsidRPr="009C7C6C">
              <w:rPr>
                <w:rFonts w:cs="v4.2.0"/>
              </w:rPr>
              <w:t xml:space="preserve">6.3.5.2 </w:t>
            </w:r>
            <w:r w:rsidRPr="009C7C6C">
              <w:t>Power Control Relative power tolerance</w:t>
            </w:r>
          </w:p>
        </w:tc>
        <w:tc>
          <w:tcPr>
            <w:tcW w:w="4560" w:type="dxa"/>
          </w:tcPr>
          <w:p w14:paraId="024ECD2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2421B507" w14:textId="77777777" w:rsidR="00427FFD" w:rsidRPr="009C7C6C" w:rsidRDefault="00427FFD" w:rsidP="00567B7D">
            <w:pPr>
              <w:pStyle w:val="TAL"/>
              <w:rPr>
                <w:rFonts w:cs="v4.2.0"/>
                <w:lang w:eastAsia="sv-SE"/>
              </w:rPr>
            </w:pPr>
          </w:p>
        </w:tc>
      </w:tr>
      <w:tr w:rsidR="00427FFD" w:rsidRPr="009C7C6C" w14:paraId="4D53D5C5" w14:textId="77777777" w:rsidTr="00567B7D">
        <w:trPr>
          <w:cantSplit/>
          <w:jc w:val="center"/>
        </w:trPr>
        <w:tc>
          <w:tcPr>
            <w:tcW w:w="2452" w:type="dxa"/>
          </w:tcPr>
          <w:p w14:paraId="47C3CD0C" w14:textId="77777777" w:rsidR="00427FFD" w:rsidRPr="009C7C6C" w:rsidRDefault="00427FFD" w:rsidP="00567B7D">
            <w:pPr>
              <w:pStyle w:val="TAL"/>
              <w:rPr>
                <w:rFonts w:cs="v4.2.0"/>
              </w:rPr>
            </w:pPr>
            <w:r w:rsidRPr="009C7C6C">
              <w:rPr>
                <w:rFonts w:cs="v4.2.0"/>
              </w:rPr>
              <w:t xml:space="preserve">6.3.5.3 </w:t>
            </w:r>
            <w:r w:rsidRPr="009C7C6C">
              <w:t>Aggregate power control tolerance</w:t>
            </w:r>
          </w:p>
        </w:tc>
        <w:tc>
          <w:tcPr>
            <w:tcW w:w="4560" w:type="dxa"/>
          </w:tcPr>
          <w:p w14:paraId="3D9E306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78B4DB73" w14:textId="77777777" w:rsidR="00427FFD" w:rsidRPr="009C7C6C" w:rsidRDefault="00427FFD" w:rsidP="00567B7D">
            <w:pPr>
              <w:pStyle w:val="TAL"/>
              <w:rPr>
                <w:rFonts w:cs="v4.2.0"/>
                <w:lang w:eastAsia="sv-SE"/>
              </w:rPr>
            </w:pPr>
          </w:p>
        </w:tc>
      </w:tr>
      <w:tr w:rsidR="00427FFD" w:rsidRPr="009C7C6C" w14:paraId="6EBFAD45" w14:textId="77777777" w:rsidTr="00567B7D">
        <w:trPr>
          <w:cantSplit/>
          <w:jc w:val="center"/>
        </w:trPr>
        <w:tc>
          <w:tcPr>
            <w:tcW w:w="2452" w:type="dxa"/>
          </w:tcPr>
          <w:p w14:paraId="243CBE4F" w14:textId="77777777" w:rsidR="00427FFD" w:rsidRPr="009C7C6C" w:rsidRDefault="00427FFD" w:rsidP="00567B7D">
            <w:pPr>
              <w:pStyle w:val="TAL"/>
              <w:rPr>
                <w:rFonts w:cs="v4.2.0"/>
              </w:rPr>
            </w:pPr>
            <w:bookmarkStart w:id="8" w:name="_Toc350971856"/>
            <w:r w:rsidRPr="009C7C6C">
              <w:t>6.3.5_1.1 Power Control Absolute power tolerance</w:t>
            </w:r>
            <w:bookmarkEnd w:id="8"/>
            <w:r w:rsidRPr="009C7C6C">
              <w:t xml:space="preserve"> for HPUE</w:t>
            </w:r>
          </w:p>
        </w:tc>
        <w:tc>
          <w:tcPr>
            <w:tcW w:w="4560" w:type="dxa"/>
          </w:tcPr>
          <w:p w14:paraId="495DAB13" w14:textId="77777777" w:rsidR="00427FFD" w:rsidRPr="009C7C6C" w:rsidRDefault="00427FFD" w:rsidP="00567B7D">
            <w:pPr>
              <w:pStyle w:val="TAL"/>
              <w:rPr>
                <w:rFonts w:cs="Arial"/>
                <w:lang w:eastAsia="ja-JP"/>
              </w:rPr>
            </w:pPr>
            <w:r w:rsidRPr="009C7C6C">
              <w:rPr>
                <w:rFonts w:cs="Arial"/>
                <w:lang w:eastAsia="ja-JP"/>
              </w:rPr>
              <w:t>±1.</w:t>
            </w:r>
            <w:r w:rsidRPr="009C7C6C">
              <w:rPr>
                <w:lang w:eastAsia="ja-JP"/>
              </w:rPr>
              <w:t xml:space="preserve">0 dB,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978D198" w14:textId="77777777" w:rsidR="00427FFD" w:rsidRPr="009C7C6C" w:rsidRDefault="00427FFD" w:rsidP="00567B7D">
            <w:pPr>
              <w:pStyle w:val="TAL"/>
              <w:rPr>
                <w:rFonts w:cs="Arial"/>
                <w:lang w:eastAsia="ja-JP"/>
              </w:rPr>
            </w:pPr>
            <w:r w:rsidRPr="009C7C6C">
              <w:rPr>
                <w:rFonts w:cs="Arial"/>
                <w:lang w:eastAsia="ja-JP"/>
              </w:rPr>
              <w:t>±1.4 dB, 3.0GHz &lt; f ≤ 4.2GHz</w:t>
            </w:r>
          </w:p>
        </w:tc>
        <w:tc>
          <w:tcPr>
            <w:tcW w:w="2735" w:type="dxa"/>
          </w:tcPr>
          <w:p w14:paraId="1B0D77F5" w14:textId="77777777" w:rsidR="00427FFD" w:rsidRPr="009C7C6C" w:rsidRDefault="00427FFD" w:rsidP="00567B7D">
            <w:pPr>
              <w:pStyle w:val="TAL"/>
              <w:rPr>
                <w:rFonts w:cs="v4.2.0"/>
                <w:lang w:eastAsia="sv-SE"/>
              </w:rPr>
            </w:pPr>
          </w:p>
        </w:tc>
      </w:tr>
      <w:tr w:rsidR="00427FFD" w:rsidRPr="009C7C6C" w14:paraId="2923376D" w14:textId="77777777" w:rsidTr="00567B7D">
        <w:trPr>
          <w:cantSplit/>
          <w:jc w:val="center"/>
        </w:trPr>
        <w:tc>
          <w:tcPr>
            <w:tcW w:w="2452" w:type="dxa"/>
          </w:tcPr>
          <w:p w14:paraId="4A6723E8" w14:textId="77777777" w:rsidR="00427FFD" w:rsidRPr="009C7C6C" w:rsidRDefault="00427FFD" w:rsidP="00567B7D">
            <w:pPr>
              <w:pStyle w:val="TAL"/>
            </w:pPr>
            <w:r w:rsidRPr="009C7C6C">
              <w:t>6.3.5_1.2 Power Control Relative power tolerance for HPUE</w:t>
            </w:r>
          </w:p>
        </w:tc>
        <w:tc>
          <w:tcPr>
            <w:tcW w:w="4560" w:type="dxa"/>
          </w:tcPr>
          <w:p w14:paraId="71D94E39"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389AE3D5" w14:textId="77777777" w:rsidR="00427FFD" w:rsidRPr="009C7C6C" w:rsidRDefault="00427FFD" w:rsidP="00567B7D">
            <w:pPr>
              <w:pStyle w:val="TAL"/>
              <w:rPr>
                <w:rFonts w:cs="v4.2.0"/>
                <w:lang w:eastAsia="sv-SE"/>
              </w:rPr>
            </w:pPr>
          </w:p>
        </w:tc>
      </w:tr>
      <w:tr w:rsidR="00427FFD" w:rsidRPr="009C7C6C" w14:paraId="1E1D28CE" w14:textId="77777777" w:rsidTr="00567B7D">
        <w:trPr>
          <w:cantSplit/>
          <w:jc w:val="center"/>
        </w:trPr>
        <w:tc>
          <w:tcPr>
            <w:tcW w:w="2452" w:type="dxa"/>
          </w:tcPr>
          <w:p w14:paraId="47120A4B" w14:textId="77777777" w:rsidR="00427FFD" w:rsidRPr="009C7C6C" w:rsidRDefault="00427FFD" w:rsidP="00567B7D">
            <w:pPr>
              <w:pStyle w:val="TAL"/>
              <w:rPr>
                <w:rFonts w:cs="v4.2.0"/>
              </w:rPr>
            </w:pPr>
            <w:r w:rsidRPr="009C7C6C">
              <w:rPr>
                <w:rFonts w:cs="v4.2.0"/>
              </w:rPr>
              <w:t>6.3.5_1.3 Aggregate power control tolerance for HPUE</w:t>
            </w:r>
          </w:p>
        </w:tc>
        <w:tc>
          <w:tcPr>
            <w:tcW w:w="4560" w:type="dxa"/>
          </w:tcPr>
          <w:p w14:paraId="1A21B3D8"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19FD1BB8" w14:textId="77777777" w:rsidR="00427FFD" w:rsidRPr="009C7C6C" w:rsidRDefault="00427FFD" w:rsidP="00567B7D">
            <w:pPr>
              <w:pStyle w:val="TAL"/>
              <w:rPr>
                <w:rFonts w:cs="v4.2.0"/>
                <w:lang w:eastAsia="sv-SE"/>
              </w:rPr>
            </w:pPr>
          </w:p>
        </w:tc>
      </w:tr>
      <w:tr w:rsidR="00427FFD" w:rsidRPr="009C7C6C" w14:paraId="28417095" w14:textId="77777777" w:rsidTr="00567B7D">
        <w:trPr>
          <w:cantSplit/>
          <w:jc w:val="center"/>
        </w:trPr>
        <w:tc>
          <w:tcPr>
            <w:tcW w:w="2452" w:type="dxa"/>
          </w:tcPr>
          <w:p w14:paraId="5FB31AD6" w14:textId="77777777" w:rsidR="00427FFD" w:rsidRPr="009C7C6C" w:rsidRDefault="00427FFD" w:rsidP="00567B7D">
            <w:pPr>
              <w:pStyle w:val="TAL"/>
              <w:rPr>
                <w:rFonts w:cs="v4.2.0"/>
              </w:rPr>
            </w:pPr>
            <w:r w:rsidRPr="009C7C6C">
              <w:rPr>
                <w:rFonts w:cs="v4.2.0"/>
              </w:rPr>
              <w:t>6.3.5A.1.1 Power Control Absolute power tolerance for CA (intra-band contiguous DL CA and UL CA)</w:t>
            </w:r>
          </w:p>
        </w:tc>
        <w:tc>
          <w:tcPr>
            <w:tcW w:w="4560" w:type="dxa"/>
          </w:tcPr>
          <w:p w14:paraId="75195FD3" w14:textId="77777777" w:rsidR="00427FFD" w:rsidRPr="009C7C6C" w:rsidRDefault="00427FFD" w:rsidP="00567B7D">
            <w:pPr>
              <w:pStyle w:val="TAL"/>
              <w:rPr>
                <w:rFonts w:cs="Arial"/>
                <w:lang w:eastAsia="ja-JP"/>
              </w:rPr>
            </w:pPr>
            <w:r w:rsidRPr="009C7C6C">
              <w:rPr>
                <w:rFonts w:cs="Arial"/>
                <w:lang w:eastAsia="ja-JP"/>
              </w:rPr>
              <w:t>Same as 6.3.5.1 for each CC</w:t>
            </w:r>
          </w:p>
        </w:tc>
        <w:tc>
          <w:tcPr>
            <w:tcW w:w="2735" w:type="dxa"/>
          </w:tcPr>
          <w:p w14:paraId="697E2AEB" w14:textId="77777777" w:rsidR="00427FFD" w:rsidRPr="009C7C6C" w:rsidRDefault="00427FFD" w:rsidP="00567B7D">
            <w:pPr>
              <w:pStyle w:val="TAL"/>
              <w:rPr>
                <w:rFonts w:cs="v4.2.0"/>
                <w:lang w:eastAsia="sv-SE"/>
              </w:rPr>
            </w:pPr>
          </w:p>
        </w:tc>
      </w:tr>
      <w:tr w:rsidR="00427FFD" w:rsidRPr="009C7C6C" w14:paraId="7E30A04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7188DD97" w14:textId="77777777" w:rsidR="00427FFD" w:rsidRPr="009C7C6C" w:rsidRDefault="00427FFD" w:rsidP="00567B7D">
            <w:pPr>
              <w:pStyle w:val="TAL"/>
            </w:pPr>
            <w:r w:rsidRPr="009C7C6C">
              <w:t>6.3.5A.1.</w:t>
            </w:r>
            <w:r w:rsidRPr="009C7C6C">
              <w:rPr>
                <w:rFonts w:eastAsia="SimSun"/>
                <w:lang w:eastAsia="zh-CN"/>
              </w:rPr>
              <w:t>2</w:t>
            </w:r>
            <w:r w:rsidRPr="009C7C6C">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2AA9E56A"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52D2DB37" w14:textId="77777777" w:rsidR="00427FFD" w:rsidRPr="009C7C6C" w:rsidRDefault="00427FFD" w:rsidP="00567B7D">
            <w:pPr>
              <w:pStyle w:val="TAL"/>
              <w:rPr>
                <w:rFonts w:ascii="Symbol" w:hAnsi="Symbol" w:cs="v4.2.0"/>
                <w:snapToGrid w:val="0"/>
                <w:lang w:eastAsia="sv-SE"/>
              </w:rPr>
            </w:pPr>
          </w:p>
        </w:tc>
      </w:tr>
      <w:tr w:rsidR="00427FFD" w:rsidRPr="009C7C6C" w14:paraId="5A08371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A828337" w14:textId="77777777" w:rsidR="00427FFD" w:rsidRPr="009C7C6C" w:rsidRDefault="00427FFD" w:rsidP="00567B7D">
            <w:pPr>
              <w:pStyle w:val="TAL"/>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6BF09557"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79E2BEF" w14:textId="77777777" w:rsidR="00427FFD" w:rsidRPr="009C7C6C" w:rsidRDefault="00427FFD" w:rsidP="00567B7D">
            <w:pPr>
              <w:pStyle w:val="TAL"/>
              <w:rPr>
                <w:rFonts w:ascii="Symbol" w:hAnsi="Symbol" w:cs="v4.2.0"/>
                <w:snapToGrid w:val="0"/>
                <w:lang w:eastAsia="sv-SE"/>
              </w:rPr>
            </w:pPr>
          </w:p>
        </w:tc>
      </w:tr>
      <w:tr w:rsidR="00427FFD" w:rsidRPr="009C7C6C" w14:paraId="052B34F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835F082" w14:textId="77777777" w:rsidR="00427FFD" w:rsidRPr="009C7C6C" w:rsidRDefault="00427FFD" w:rsidP="00567B7D">
            <w:pPr>
              <w:pStyle w:val="TAL"/>
            </w:pPr>
            <w:r w:rsidRPr="009C7C6C">
              <w:t xml:space="preserve">6.3.5A.1.4 </w:t>
            </w:r>
            <w:r w:rsidRPr="009C7C6C">
              <w:rPr>
                <w:lang w:eastAsia="zh-CN"/>
              </w:rPr>
              <w:t>Power Control Absolute power tolerance for CA</w:t>
            </w:r>
            <w:r w:rsidRPr="009C7C6C">
              <w:rPr>
                <w:rFonts w:eastAsia="SimSun"/>
                <w:lang w:eastAsia="zh-CN"/>
              </w:rPr>
              <w:t xml:space="preserve"> </w:t>
            </w:r>
            <w:r w:rsidRPr="009C7C6C">
              <w:t>(3UL CA)</w:t>
            </w:r>
          </w:p>
        </w:tc>
        <w:tc>
          <w:tcPr>
            <w:tcW w:w="4560" w:type="dxa"/>
            <w:tcBorders>
              <w:top w:val="single" w:sz="4" w:space="0" w:color="auto"/>
              <w:left w:val="single" w:sz="4" w:space="0" w:color="auto"/>
              <w:bottom w:val="single" w:sz="4" w:space="0" w:color="auto"/>
              <w:right w:val="single" w:sz="4" w:space="0" w:color="auto"/>
            </w:tcBorders>
          </w:tcPr>
          <w:p w14:paraId="18585078"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F13C9A3" w14:textId="77777777" w:rsidR="00427FFD" w:rsidRPr="009C7C6C" w:rsidRDefault="00427FFD" w:rsidP="00567B7D">
            <w:pPr>
              <w:pStyle w:val="TAL"/>
              <w:rPr>
                <w:rFonts w:ascii="Symbol" w:hAnsi="Symbol" w:cs="v4.2.0"/>
                <w:snapToGrid w:val="0"/>
                <w:lang w:eastAsia="sv-SE"/>
              </w:rPr>
            </w:pPr>
          </w:p>
        </w:tc>
      </w:tr>
      <w:tr w:rsidR="00427FFD" w:rsidRPr="009C7C6C" w14:paraId="2383EA7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659C2E97" w14:textId="77777777" w:rsidR="00427FFD" w:rsidRPr="009C7C6C" w:rsidRDefault="00427FFD" w:rsidP="00567B7D">
            <w:pPr>
              <w:pStyle w:val="TAL"/>
            </w:pPr>
            <w:r w:rsidRPr="009C7C6C">
              <w:t>6.3.5A.1.5 Power Control Absolute power tolerance for CA(SRS carrier based switching)</w:t>
            </w:r>
          </w:p>
        </w:tc>
        <w:tc>
          <w:tcPr>
            <w:tcW w:w="4560" w:type="dxa"/>
            <w:tcBorders>
              <w:top w:val="single" w:sz="4" w:space="0" w:color="auto"/>
              <w:left w:val="single" w:sz="4" w:space="0" w:color="auto"/>
              <w:bottom w:val="single" w:sz="4" w:space="0" w:color="auto"/>
              <w:right w:val="single" w:sz="4" w:space="0" w:color="auto"/>
            </w:tcBorders>
          </w:tcPr>
          <w:p w14:paraId="33B4338B" w14:textId="77777777" w:rsidR="00427FFD" w:rsidRPr="009C7C6C" w:rsidRDefault="00427FFD" w:rsidP="00567B7D">
            <w:pPr>
              <w:pStyle w:val="TAL"/>
              <w:rPr>
                <w:rFonts w:cs="Arial"/>
              </w:rPr>
            </w:pPr>
            <w:r w:rsidRPr="009C7C6C">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232A296C" w14:textId="77777777" w:rsidR="00427FFD" w:rsidRPr="009C7C6C" w:rsidRDefault="00427FFD" w:rsidP="00567B7D">
            <w:pPr>
              <w:pStyle w:val="TAL"/>
              <w:rPr>
                <w:rFonts w:ascii="Symbol" w:hAnsi="Symbol" w:cs="v4.2.0"/>
                <w:snapToGrid w:val="0"/>
                <w:lang w:eastAsia="sv-SE"/>
              </w:rPr>
            </w:pPr>
          </w:p>
        </w:tc>
      </w:tr>
      <w:tr w:rsidR="00427FFD" w:rsidRPr="009C7C6C" w14:paraId="098AEF80" w14:textId="77777777" w:rsidTr="00567B7D">
        <w:trPr>
          <w:cantSplit/>
          <w:jc w:val="center"/>
        </w:trPr>
        <w:tc>
          <w:tcPr>
            <w:tcW w:w="2452" w:type="dxa"/>
          </w:tcPr>
          <w:p w14:paraId="16C726C9" w14:textId="77777777" w:rsidR="00427FFD" w:rsidRPr="009C7C6C" w:rsidRDefault="00427FFD" w:rsidP="00567B7D">
            <w:pPr>
              <w:pStyle w:val="TAL"/>
              <w:rPr>
                <w:rFonts w:cs="v4.2.0"/>
              </w:rPr>
            </w:pPr>
            <w:r w:rsidRPr="009C7C6C">
              <w:t xml:space="preserve">6.3.5A.1.6 </w:t>
            </w:r>
            <w:r w:rsidRPr="009C7C6C">
              <w:rPr>
                <w:lang w:eastAsia="zh-CN"/>
              </w:rPr>
              <w:t>Power Control Absolute power tolerance for CA</w:t>
            </w:r>
            <w:r w:rsidRPr="009C7C6C">
              <w:rPr>
                <w:rFonts w:eastAsia="SimSun"/>
                <w:lang w:eastAsia="zh-CN"/>
              </w:rPr>
              <w:t xml:space="preserve"> </w:t>
            </w:r>
            <w:r w:rsidRPr="009C7C6C">
              <w:t>(4UL CA)</w:t>
            </w:r>
          </w:p>
        </w:tc>
        <w:tc>
          <w:tcPr>
            <w:tcW w:w="4560" w:type="dxa"/>
          </w:tcPr>
          <w:p w14:paraId="7127A60A"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rPr>
              <w:t>Same as 6.3.5.1 for each CC</w:t>
            </w:r>
          </w:p>
        </w:tc>
        <w:tc>
          <w:tcPr>
            <w:tcW w:w="2735" w:type="dxa"/>
          </w:tcPr>
          <w:p w14:paraId="1919B03E" w14:textId="77777777" w:rsidR="00427FFD" w:rsidRPr="009C7C6C" w:rsidRDefault="00427FFD" w:rsidP="00567B7D">
            <w:pPr>
              <w:keepNext/>
              <w:keepLines/>
              <w:spacing w:after="0"/>
              <w:rPr>
                <w:rFonts w:ascii="Arial" w:hAnsi="Arial" w:cs="v4.2.0"/>
                <w:sz w:val="18"/>
                <w:lang w:eastAsia="sv-SE"/>
              </w:rPr>
            </w:pPr>
          </w:p>
        </w:tc>
      </w:tr>
      <w:tr w:rsidR="00427FFD" w:rsidRPr="009C7C6C" w14:paraId="4D479FC2" w14:textId="77777777" w:rsidTr="00567B7D">
        <w:trPr>
          <w:cantSplit/>
          <w:jc w:val="center"/>
        </w:trPr>
        <w:tc>
          <w:tcPr>
            <w:tcW w:w="2452" w:type="dxa"/>
          </w:tcPr>
          <w:p w14:paraId="3212C516" w14:textId="77777777" w:rsidR="00427FFD" w:rsidRPr="009C7C6C" w:rsidRDefault="00427FFD" w:rsidP="00567B7D">
            <w:pPr>
              <w:pStyle w:val="TAL"/>
              <w:rPr>
                <w:rFonts w:cs="v4.2.0"/>
              </w:rPr>
            </w:pPr>
            <w:r w:rsidRPr="009C7C6C">
              <w:rPr>
                <w:rFonts w:cs="v4.2.0"/>
              </w:rPr>
              <w:t>6.3.5A.2.1 Power Control Relative power tolerance for CA (intra-band contiguous DL CA and UL CA)</w:t>
            </w:r>
          </w:p>
        </w:tc>
        <w:tc>
          <w:tcPr>
            <w:tcW w:w="4560" w:type="dxa"/>
          </w:tcPr>
          <w:p w14:paraId="151FB0B1"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Absolute power ±</w:t>
            </w:r>
            <w:r w:rsidRPr="009C7C6C">
              <w:rPr>
                <w:rFonts w:ascii="Arial" w:hAnsi="Arial"/>
                <w:sz w:val="18"/>
                <w:lang w:eastAsia="ja-JP"/>
              </w:rPr>
              <w:t xml:space="preserve">1dB, f </w:t>
            </w:r>
            <w:r w:rsidRPr="009C7C6C">
              <w:rPr>
                <w:rFonts w:ascii="Arial" w:hAnsi="Arial" w:cs="Arial"/>
                <w:sz w:val="18"/>
                <w:lang w:eastAsia="ja-JP"/>
              </w:rPr>
              <w:t>≤</w:t>
            </w:r>
            <w:r w:rsidRPr="009C7C6C">
              <w:rPr>
                <w:rFonts w:ascii="Arial" w:hAnsi="Arial"/>
                <w:sz w:val="18"/>
                <w:lang w:eastAsia="ja-JP"/>
              </w:rPr>
              <w:t xml:space="preserve"> 4.2GHz</w:t>
            </w:r>
          </w:p>
          <w:p w14:paraId="7BCA25A7"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Relative power ±</w:t>
            </w:r>
            <w:r w:rsidRPr="009C7C6C">
              <w:rPr>
                <w:rFonts w:ascii="Arial" w:hAnsi="Arial" w:cs="v4.2.0"/>
                <w:sz w:val="18"/>
                <w:lang w:eastAsia="ja-JP"/>
              </w:rPr>
              <w:t>0.7 dB</w:t>
            </w:r>
          </w:p>
          <w:p w14:paraId="15137015" w14:textId="77777777" w:rsidR="00427FFD" w:rsidRPr="009C7C6C" w:rsidRDefault="00427FFD" w:rsidP="00567B7D">
            <w:pPr>
              <w:pStyle w:val="TAL"/>
              <w:rPr>
                <w:rFonts w:cs="Arial"/>
                <w:lang w:eastAsia="ja-JP"/>
              </w:rPr>
            </w:pPr>
            <w:r w:rsidRPr="009C7C6C">
              <w:rPr>
                <w:rFonts w:cs="Arial"/>
                <w:lang w:eastAsia="ja-JP"/>
              </w:rPr>
              <w:t>Both requirements apply for each CC</w:t>
            </w:r>
          </w:p>
        </w:tc>
        <w:tc>
          <w:tcPr>
            <w:tcW w:w="2735" w:type="dxa"/>
          </w:tcPr>
          <w:p w14:paraId="25BF8536" w14:textId="77777777" w:rsidR="00427FFD" w:rsidRPr="009C7C6C" w:rsidRDefault="00427FFD" w:rsidP="00567B7D">
            <w:pPr>
              <w:keepNext/>
              <w:keepLines/>
              <w:spacing w:after="0"/>
              <w:rPr>
                <w:rFonts w:ascii="Arial" w:hAnsi="Arial" w:cs="v4.2.0"/>
                <w:sz w:val="18"/>
                <w:lang w:eastAsia="sv-SE"/>
              </w:rPr>
            </w:pPr>
            <w:r w:rsidRPr="009C7C6C">
              <w:rPr>
                <w:rFonts w:ascii="Arial" w:hAnsi="Arial" w:cs="v4.2.0"/>
                <w:sz w:val="18"/>
                <w:lang w:eastAsia="sv-SE"/>
              </w:rPr>
              <w:t>Absolute power is used to check when power is near lower and upper limits of the range.</w:t>
            </w:r>
          </w:p>
          <w:p w14:paraId="3F662935" w14:textId="77777777" w:rsidR="00427FFD" w:rsidRPr="009C7C6C" w:rsidRDefault="00427FFD" w:rsidP="00567B7D">
            <w:pPr>
              <w:pStyle w:val="TAL"/>
              <w:rPr>
                <w:rFonts w:cs="v4.2.0"/>
                <w:lang w:eastAsia="sv-SE"/>
              </w:rPr>
            </w:pPr>
            <w:r w:rsidRPr="009C7C6C">
              <w:rPr>
                <w:rFonts w:cs="v4.2.0"/>
                <w:lang w:eastAsia="sv-SE"/>
              </w:rPr>
              <w:t>Relative power is used to check step sizes.</w:t>
            </w:r>
          </w:p>
        </w:tc>
      </w:tr>
      <w:tr w:rsidR="00427FFD" w:rsidRPr="009C7C6C" w14:paraId="39BD53DA" w14:textId="77777777" w:rsidTr="00567B7D">
        <w:trPr>
          <w:cantSplit/>
          <w:jc w:val="center"/>
        </w:trPr>
        <w:tc>
          <w:tcPr>
            <w:tcW w:w="2452" w:type="dxa"/>
          </w:tcPr>
          <w:p w14:paraId="4FC8B695" w14:textId="77777777" w:rsidR="00427FFD" w:rsidRPr="009C7C6C" w:rsidRDefault="00427FFD" w:rsidP="00567B7D">
            <w:pPr>
              <w:pStyle w:val="TAL"/>
              <w:rPr>
                <w:rFonts w:cs="v4.2.0"/>
              </w:rPr>
            </w:pPr>
            <w:r w:rsidRPr="009C7C6C">
              <w:rPr>
                <w:lang w:eastAsia="ja-JP"/>
              </w:rPr>
              <w:t>6.3.5A.2.4.1 Power Control Relative power tolerance for CA (intra-band contiguous 3DL CA and 3UL CA)</w:t>
            </w:r>
          </w:p>
        </w:tc>
        <w:tc>
          <w:tcPr>
            <w:tcW w:w="4560" w:type="dxa"/>
          </w:tcPr>
          <w:p w14:paraId="62115B8D" w14:textId="77777777" w:rsidR="00427FFD" w:rsidRPr="009C7C6C" w:rsidRDefault="00427FFD" w:rsidP="00567B7D">
            <w:pPr>
              <w:pStyle w:val="TAL"/>
              <w:rPr>
                <w:rFonts w:cs="Arial"/>
                <w:lang w:eastAsia="ja-JP"/>
              </w:rPr>
            </w:pPr>
            <w:r w:rsidRPr="009C7C6C">
              <w:rPr>
                <w:rFonts w:cs="Arial"/>
              </w:rPr>
              <w:t xml:space="preserve">Same as </w:t>
            </w:r>
            <w:r w:rsidRPr="009C7C6C">
              <w:t>6.3.5A.2.1</w:t>
            </w:r>
          </w:p>
        </w:tc>
        <w:tc>
          <w:tcPr>
            <w:tcW w:w="2735" w:type="dxa"/>
          </w:tcPr>
          <w:p w14:paraId="4EF21FDD" w14:textId="77777777" w:rsidR="00427FFD" w:rsidRPr="009C7C6C" w:rsidRDefault="00427FFD" w:rsidP="00567B7D">
            <w:pPr>
              <w:keepNext/>
              <w:keepLines/>
              <w:spacing w:after="0"/>
              <w:rPr>
                <w:rFonts w:ascii="Arial" w:hAnsi="Arial" w:cs="v4.2.0"/>
                <w:sz w:val="18"/>
                <w:lang w:eastAsia="sv-SE"/>
              </w:rPr>
            </w:pPr>
          </w:p>
        </w:tc>
      </w:tr>
      <w:tr w:rsidR="00427FFD" w:rsidRPr="009C7C6C" w14:paraId="65F11397" w14:textId="77777777" w:rsidTr="00567B7D">
        <w:trPr>
          <w:cantSplit/>
          <w:jc w:val="center"/>
        </w:trPr>
        <w:tc>
          <w:tcPr>
            <w:tcW w:w="2452" w:type="dxa"/>
          </w:tcPr>
          <w:p w14:paraId="2F46A19F" w14:textId="77777777" w:rsidR="00427FFD" w:rsidRPr="009C7C6C" w:rsidRDefault="00427FFD" w:rsidP="00567B7D">
            <w:pPr>
              <w:pStyle w:val="TAL"/>
              <w:rPr>
                <w:rFonts w:cs="v4.2.0"/>
              </w:rPr>
            </w:pPr>
            <w:r w:rsidRPr="009C7C6C">
              <w:rPr>
                <w:lang w:eastAsia="ja-JP"/>
              </w:rPr>
              <w:t>6.3.5A.2.4.</w:t>
            </w:r>
            <w:r w:rsidRPr="009C7C6C">
              <w:rPr>
                <w:rFonts w:eastAsia="SimSun"/>
                <w:lang w:eastAsia="zh-CN"/>
              </w:rPr>
              <w:t xml:space="preserve">2 </w:t>
            </w:r>
            <w:r w:rsidRPr="009C7C6C">
              <w:rPr>
                <w:lang w:eastAsia="ja-JP"/>
              </w:rPr>
              <w:t>Power Control Relative power tolerance for CA (int</w:t>
            </w:r>
            <w:r w:rsidRPr="009C7C6C">
              <w:rPr>
                <w:rFonts w:eastAsia="SimSun"/>
                <w:lang w:eastAsia="zh-CN"/>
              </w:rPr>
              <w:t>er</w:t>
            </w:r>
            <w:r w:rsidRPr="009C7C6C">
              <w:rPr>
                <w:lang w:eastAsia="ja-JP"/>
              </w:rPr>
              <w:t>-band 3DL CA and 3UL CA)</w:t>
            </w:r>
          </w:p>
        </w:tc>
        <w:tc>
          <w:tcPr>
            <w:tcW w:w="4560" w:type="dxa"/>
          </w:tcPr>
          <w:p w14:paraId="43B318EB" w14:textId="77777777" w:rsidR="00427FFD" w:rsidRPr="009C7C6C" w:rsidRDefault="00427FFD" w:rsidP="00567B7D">
            <w:pPr>
              <w:pStyle w:val="TAL"/>
              <w:rPr>
                <w:rFonts w:cs="Arial"/>
                <w:lang w:eastAsia="ja-JP"/>
              </w:rPr>
            </w:pPr>
            <w:r w:rsidRPr="009C7C6C">
              <w:rPr>
                <w:rFonts w:cs="Arial"/>
              </w:rPr>
              <w:t xml:space="preserve">Same as </w:t>
            </w:r>
            <w:r w:rsidRPr="009C7C6C">
              <w:t>6.3.5A.2.</w:t>
            </w:r>
            <w:r w:rsidRPr="009C7C6C">
              <w:rPr>
                <w:rFonts w:eastAsia="SimSun"/>
                <w:lang w:eastAsia="zh-CN"/>
              </w:rPr>
              <w:t>2</w:t>
            </w:r>
          </w:p>
        </w:tc>
        <w:tc>
          <w:tcPr>
            <w:tcW w:w="2735" w:type="dxa"/>
          </w:tcPr>
          <w:p w14:paraId="48CFC623" w14:textId="77777777" w:rsidR="00427FFD" w:rsidRPr="009C7C6C" w:rsidRDefault="00427FFD" w:rsidP="00567B7D">
            <w:pPr>
              <w:keepNext/>
              <w:keepLines/>
              <w:spacing w:after="0"/>
              <w:rPr>
                <w:rFonts w:ascii="Arial" w:hAnsi="Arial" w:cs="v4.2.0"/>
                <w:sz w:val="18"/>
                <w:lang w:eastAsia="sv-SE"/>
              </w:rPr>
            </w:pPr>
          </w:p>
        </w:tc>
      </w:tr>
      <w:tr w:rsidR="00427FFD" w:rsidRPr="009C7C6C" w14:paraId="3DD30CC7" w14:textId="77777777" w:rsidTr="00567B7D">
        <w:trPr>
          <w:cantSplit/>
          <w:jc w:val="center"/>
        </w:trPr>
        <w:tc>
          <w:tcPr>
            <w:tcW w:w="2452" w:type="dxa"/>
          </w:tcPr>
          <w:p w14:paraId="6C8970C1" w14:textId="77777777" w:rsidR="00427FFD" w:rsidRPr="009C7C6C" w:rsidRDefault="00427FFD" w:rsidP="00567B7D">
            <w:pPr>
              <w:pStyle w:val="TAL"/>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FB78157" w14:textId="77777777" w:rsidR="00427FFD" w:rsidRPr="009C7C6C" w:rsidRDefault="00427FFD" w:rsidP="00567B7D">
            <w:pPr>
              <w:pStyle w:val="TAL"/>
              <w:rPr>
                <w:rFonts w:cs="Arial"/>
              </w:rPr>
            </w:pPr>
            <w:r w:rsidRPr="009C7C6C">
              <w:rPr>
                <w:rFonts w:cs="Arial"/>
              </w:rPr>
              <w:t xml:space="preserve">Same as </w:t>
            </w:r>
            <w:r w:rsidRPr="009C7C6C">
              <w:t>6.3.5A.2.</w:t>
            </w:r>
            <w:r w:rsidRPr="009C7C6C">
              <w:rPr>
                <w:rFonts w:eastAsia="SimSun"/>
                <w:lang w:eastAsia="zh-CN"/>
              </w:rPr>
              <w:t>3</w:t>
            </w:r>
          </w:p>
        </w:tc>
        <w:tc>
          <w:tcPr>
            <w:tcW w:w="2735" w:type="dxa"/>
          </w:tcPr>
          <w:p w14:paraId="6DE9CFBA" w14:textId="77777777" w:rsidR="00427FFD" w:rsidRPr="009C7C6C" w:rsidRDefault="00427FFD" w:rsidP="00567B7D">
            <w:pPr>
              <w:keepNext/>
              <w:keepLines/>
              <w:spacing w:after="0"/>
              <w:rPr>
                <w:rFonts w:ascii="Arial" w:hAnsi="Arial" w:cs="v4.2.0"/>
                <w:sz w:val="18"/>
                <w:lang w:eastAsia="sv-SE"/>
              </w:rPr>
            </w:pPr>
          </w:p>
        </w:tc>
      </w:tr>
      <w:tr w:rsidR="00427FFD" w:rsidRPr="009C7C6C" w14:paraId="42FD4F08" w14:textId="77777777" w:rsidTr="00567B7D">
        <w:trPr>
          <w:cantSplit/>
          <w:jc w:val="center"/>
        </w:trPr>
        <w:tc>
          <w:tcPr>
            <w:tcW w:w="2452" w:type="dxa"/>
          </w:tcPr>
          <w:p w14:paraId="649E1205" w14:textId="77777777" w:rsidR="00427FFD" w:rsidRPr="009C7C6C" w:rsidRDefault="00427FFD" w:rsidP="00567B7D">
            <w:pPr>
              <w:pStyle w:val="TAL"/>
            </w:pPr>
            <w:r w:rsidRPr="009C7C6C">
              <w:t>6.3.5A.3.1 Aggregate power control tolerance for CA (intra-band contiguous DL CA and UL CA)</w:t>
            </w:r>
          </w:p>
        </w:tc>
        <w:tc>
          <w:tcPr>
            <w:tcW w:w="4560" w:type="dxa"/>
          </w:tcPr>
          <w:p w14:paraId="1F2640F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1996A324" w14:textId="77777777" w:rsidR="00427FFD" w:rsidRPr="009C7C6C" w:rsidRDefault="00427FFD" w:rsidP="00567B7D">
            <w:pPr>
              <w:pStyle w:val="TAL"/>
              <w:rPr>
                <w:rFonts w:cs="v4.2.0"/>
                <w:snapToGrid w:val="0"/>
                <w:lang w:eastAsia="sv-SE"/>
              </w:rPr>
            </w:pPr>
          </w:p>
        </w:tc>
      </w:tr>
      <w:tr w:rsidR="00427FFD" w:rsidRPr="009C7C6C" w14:paraId="167E800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CDAD2B" w14:textId="77777777" w:rsidR="00427FFD" w:rsidRPr="009C7C6C" w:rsidRDefault="00427FFD" w:rsidP="00567B7D">
            <w:pPr>
              <w:rPr>
                <w:rFonts w:ascii="Arial" w:eastAsia="SimSun" w:hAnsi="Arial"/>
                <w:sz w:val="18"/>
              </w:rPr>
            </w:pPr>
            <w:r w:rsidRPr="009C7C6C">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F78F422" w14:textId="77777777" w:rsidR="00427FFD" w:rsidRPr="009C7C6C" w:rsidRDefault="00427FFD" w:rsidP="00567B7D">
            <w:pPr>
              <w:rPr>
                <w:rFonts w:ascii="Arial" w:eastAsia="SimSun" w:hAnsi="Arial" w:cs="Arial"/>
                <w:sz w:val="18"/>
              </w:rPr>
            </w:pPr>
            <w:r w:rsidRPr="009C7C6C">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2E3A87F5" w14:textId="77777777" w:rsidR="00427FFD" w:rsidRPr="009C7C6C" w:rsidRDefault="00427FFD" w:rsidP="00567B7D">
            <w:pPr>
              <w:rPr>
                <w:rFonts w:ascii="Arial" w:eastAsia="SimSun" w:hAnsi="Arial" w:cs="v4.2.0"/>
                <w:snapToGrid w:val="0"/>
                <w:sz w:val="18"/>
                <w:lang w:eastAsia="sv-SE"/>
              </w:rPr>
            </w:pPr>
          </w:p>
        </w:tc>
      </w:tr>
      <w:tr w:rsidR="00427FFD" w:rsidRPr="009C7C6C" w14:paraId="7A4D5424" w14:textId="77777777" w:rsidTr="00567B7D">
        <w:trPr>
          <w:cantSplit/>
          <w:jc w:val="center"/>
        </w:trPr>
        <w:tc>
          <w:tcPr>
            <w:tcW w:w="2452" w:type="dxa"/>
          </w:tcPr>
          <w:p w14:paraId="0E030F20" w14:textId="77777777" w:rsidR="00427FFD" w:rsidRPr="009C7C6C" w:rsidRDefault="00427FFD" w:rsidP="00567B7D">
            <w:pPr>
              <w:pStyle w:val="TAL"/>
            </w:pPr>
            <w:r w:rsidRPr="009C7C6C">
              <w:lastRenderedPageBreak/>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4560" w:type="dxa"/>
          </w:tcPr>
          <w:p w14:paraId="2667EC09"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7BD6CB97" w14:textId="77777777" w:rsidR="00427FFD" w:rsidRPr="009C7C6C" w:rsidRDefault="00427FFD" w:rsidP="00567B7D">
            <w:pPr>
              <w:pStyle w:val="TAL"/>
              <w:rPr>
                <w:rFonts w:cs="v4.2.0"/>
                <w:snapToGrid w:val="0"/>
                <w:lang w:eastAsia="sv-SE"/>
              </w:rPr>
            </w:pPr>
          </w:p>
        </w:tc>
      </w:tr>
      <w:tr w:rsidR="00427FFD" w:rsidRPr="009C7C6C" w14:paraId="5CE66A50" w14:textId="77777777" w:rsidTr="00567B7D">
        <w:trPr>
          <w:cantSplit/>
          <w:jc w:val="center"/>
        </w:trPr>
        <w:tc>
          <w:tcPr>
            <w:tcW w:w="2452" w:type="dxa"/>
          </w:tcPr>
          <w:p w14:paraId="03A1E5B0" w14:textId="77777777" w:rsidR="00427FFD" w:rsidRPr="009C7C6C" w:rsidRDefault="00427FFD" w:rsidP="00567B7D">
            <w:pPr>
              <w:pStyle w:val="TAL"/>
            </w:pPr>
            <w:r w:rsidRPr="009C7C6C">
              <w:t xml:space="preserve">6.3.5A.3.4 </w:t>
            </w:r>
            <w:r w:rsidRPr="009C7C6C">
              <w:rPr>
                <w:lang w:eastAsia="zh-CN"/>
              </w:rPr>
              <w:t>Aggregate Power Control Tolerance for CA (3UL CA)</w:t>
            </w:r>
          </w:p>
        </w:tc>
        <w:tc>
          <w:tcPr>
            <w:tcW w:w="4560" w:type="dxa"/>
          </w:tcPr>
          <w:p w14:paraId="74F5471C"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00B5E387" w14:textId="77777777" w:rsidR="00427FFD" w:rsidRPr="009C7C6C" w:rsidRDefault="00427FFD" w:rsidP="00567B7D">
            <w:pPr>
              <w:pStyle w:val="TAL"/>
              <w:rPr>
                <w:rFonts w:cs="v4.2.0"/>
                <w:snapToGrid w:val="0"/>
                <w:lang w:eastAsia="sv-SE"/>
              </w:rPr>
            </w:pPr>
          </w:p>
        </w:tc>
      </w:tr>
      <w:tr w:rsidR="00427FFD" w:rsidRPr="009C7C6C" w14:paraId="26B0D42B" w14:textId="77777777" w:rsidTr="00567B7D">
        <w:trPr>
          <w:cantSplit/>
          <w:jc w:val="center"/>
        </w:trPr>
        <w:tc>
          <w:tcPr>
            <w:tcW w:w="2452" w:type="dxa"/>
          </w:tcPr>
          <w:p w14:paraId="0E8968B7" w14:textId="77777777" w:rsidR="00427FFD" w:rsidRPr="009C7C6C" w:rsidRDefault="00427FFD" w:rsidP="00567B7D">
            <w:pPr>
              <w:pStyle w:val="TAL"/>
            </w:pPr>
            <w:r w:rsidRPr="009C7C6C">
              <w:t xml:space="preserve">6.3.5A.3.5 </w:t>
            </w:r>
            <w:r w:rsidRPr="009C7C6C">
              <w:rPr>
                <w:lang w:eastAsia="zh-CN"/>
              </w:rPr>
              <w:t>Aggregate Power Control Tolerance for CA (4UL CA)</w:t>
            </w:r>
          </w:p>
        </w:tc>
        <w:tc>
          <w:tcPr>
            <w:tcW w:w="4560" w:type="dxa"/>
          </w:tcPr>
          <w:p w14:paraId="4882F7C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6367F863" w14:textId="77777777" w:rsidR="00427FFD" w:rsidRPr="009C7C6C" w:rsidRDefault="00427FFD" w:rsidP="00567B7D">
            <w:pPr>
              <w:pStyle w:val="TAL"/>
              <w:rPr>
                <w:rFonts w:ascii="Symbol" w:hAnsi="Symbol" w:cs="v4.2.0"/>
                <w:snapToGrid w:val="0"/>
                <w:lang w:eastAsia="sv-SE"/>
              </w:rPr>
            </w:pPr>
          </w:p>
        </w:tc>
      </w:tr>
      <w:tr w:rsidR="00427FFD" w:rsidRPr="009C7C6C" w14:paraId="4D761FC3" w14:textId="77777777" w:rsidTr="00567B7D">
        <w:trPr>
          <w:cantSplit/>
          <w:jc w:val="center"/>
        </w:trPr>
        <w:tc>
          <w:tcPr>
            <w:tcW w:w="2452" w:type="dxa"/>
          </w:tcPr>
          <w:p w14:paraId="68C8462B" w14:textId="77777777" w:rsidR="00427FFD" w:rsidRPr="009C7C6C" w:rsidRDefault="00427FFD" w:rsidP="00567B7D">
            <w:pPr>
              <w:pStyle w:val="TAL"/>
              <w:rPr>
                <w:rFonts w:cs="v4.2.0"/>
              </w:rPr>
            </w:pPr>
            <w:r w:rsidRPr="009C7C6C">
              <w:t xml:space="preserve">6.3.5B.1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4560" w:type="dxa"/>
          </w:tcPr>
          <w:p w14:paraId="6638C393" w14:textId="77777777" w:rsidR="00427FFD" w:rsidRPr="009C7C6C" w:rsidRDefault="00427FFD" w:rsidP="00567B7D">
            <w:pPr>
              <w:pStyle w:val="TAL"/>
              <w:rPr>
                <w:rFonts w:cs="Arial"/>
                <w:lang w:eastAsia="ja-JP"/>
              </w:rPr>
            </w:pPr>
            <w:r w:rsidRPr="009C7C6C">
              <w:rPr>
                <w:rFonts w:cs="Arial"/>
                <w:lang w:eastAsia="ja-JP"/>
              </w:rPr>
              <w:t>Same as 6.3.5.1 for each antenna</w:t>
            </w:r>
          </w:p>
        </w:tc>
        <w:tc>
          <w:tcPr>
            <w:tcW w:w="2735" w:type="dxa"/>
          </w:tcPr>
          <w:p w14:paraId="2AB3C415" w14:textId="77777777" w:rsidR="00427FFD" w:rsidRPr="009C7C6C" w:rsidRDefault="00427FFD" w:rsidP="00567B7D">
            <w:pPr>
              <w:pStyle w:val="TAL"/>
              <w:rPr>
                <w:rFonts w:ascii="Symbol" w:hAnsi="Symbol" w:cs="v4.2.0"/>
                <w:snapToGrid w:val="0"/>
                <w:lang w:eastAsia="sv-SE"/>
              </w:rPr>
            </w:pPr>
          </w:p>
        </w:tc>
      </w:tr>
      <w:tr w:rsidR="00427FFD" w:rsidRPr="009C7C6C" w14:paraId="084C59A0" w14:textId="77777777" w:rsidTr="00567B7D">
        <w:trPr>
          <w:cantSplit/>
          <w:jc w:val="center"/>
        </w:trPr>
        <w:tc>
          <w:tcPr>
            <w:tcW w:w="2452" w:type="dxa"/>
          </w:tcPr>
          <w:p w14:paraId="47AD5647" w14:textId="77777777" w:rsidR="00427FFD" w:rsidRPr="009C7C6C" w:rsidRDefault="00427FFD" w:rsidP="00567B7D">
            <w:pPr>
              <w:pStyle w:val="TAL"/>
              <w:rPr>
                <w:rFonts w:cs="v4.2.0"/>
              </w:rPr>
            </w:pPr>
            <w:r w:rsidRPr="009C7C6C">
              <w:t>6.3.5B.2 Power Control Relative power tolerance</w:t>
            </w:r>
            <w:r w:rsidRPr="009C7C6C">
              <w:rPr>
                <w:lang w:eastAsia="zh-CN"/>
              </w:rPr>
              <w:t xml:space="preserve"> for UL-MIMO</w:t>
            </w:r>
          </w:p>
        </w:tc>
        <w:tc>
          <w:tcPr>
            <w:tcW w:w="4560" w:type="dxa"/>
          </w:tcPr>
          <w:p w14:paraId="5FD3C4D9" w14:textId="77777777" w:rsidR="00427FFD" w:rsidRPr="009C7C6C" w:rsidRDefault="00427FFD" w:rsidP="00567B7D">
            <w:pPr>
              <w:pStyle w:val="TAL"/>
              <w:rPr>
                <w:rFonts w:cs="Arial"/>
                <w:lang w:eastAsia="ja-JP"/>
              </w:rPr>
            </w:pPr>
            <w:r w:rsidRPr="009C7C6C">
              <w:rPr>
                <w:rFonts w:cs="Arial"/>
                <w:lang w:eastAsia="ja-JP"/>
              </w:rPr>
              <w:t>Same as 6.3.5.2 for each antenna</w:t>
            </w:r>
          </w:p>
        </w:tc>
        <w:tc>
          <w:tcPr>
            <w:tcW w:w="2735" w:type="dxa"/>
          </w:tcPr>
          <w:p w14:paraId="5A33979D" w14:textId="77777777" w:rsidR="00427FFD" w:rsidRPr="009C7C6C" w:rsidRDefault="00427FFD" w:rsidP="00567B7D">
            <w:pPr>
              <w:pStyle w:val="TAL"/>
              <w:rPr>
                <w:rFonts w:cs="v4.2.0"/>
                <w:lang w:eastAsia="ja-JP"/>
              </w:rPr>
            </w:pPr>
          </w:p>
        </w:tc>
      </w:tr>
      <w:tr w:rsidR="00427FFD" w:rsidRPr="009C7C6C" w14:paraId="461C0DCE" w14:textId="77777777" w:rsidTr="00567B7D">
        <w:trPr>
          <w:cantSplit/>
          <w:jc w:val="center"/>
        </w:trPr>
        <w:tc>
          <w:tcPr>
            <w:tcW w:w="2452" w:type="dxa"/>
          </w:tcPr>
          <w:p w14:paraId="7416FEB4" w14:textId="77777777" w:rsidR="00427FFD" w:rsidRPr="009C7C6C" w:rsidRDefault="00427FFD" w:rsidP="00567B7D">
            <w:pPr>
              <w:pStyle w:val="TAL"/>
              <w:rPr>
                <w:rFonts w:cs="v4.2.0"/>
                <w:lang w:eastAsia="ja-JP"/>
              </w:rPr>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4560" w:type="dxa"/>
          </w:tcPr>
          <w:p w14:paraId="31362658" w14:textId="77777777" w:rsidR="00427FFD" w:rsidRPr="009C7C6C" w:rsidRDefault="00427FFD" w:rsidP="00567B7D">
            <w:pPr>
              <w:pStyle w:val="TAL"/>
              <w:rPr>
                <w:rFonts w:cs="v4.2.0"/>
                <w:lang w:eastAsia="ja-JP"/>
              </w:rPr>
            </w:pPr>
            <w:r w:rsidRPr="009C7C6C">
              <w:rPr>
                <w:rFonts w:cs="Arial"/>
                <w:lang w:eastAsia="ja-JP"/>
              </w:rPr>
              <w:t>Same as 6.3.5.3 for each antenna</w:t>
            </w:r>
          </w:p>
        </w:tc>
        <w:tc>
          <w:tcPr>
            <w:tcW w:w="2735" w:type="dxa"/>
          </w:tcPr>
          <w:p w14:paraId="0569C7A1" w14:textId="77777777" w:rsidR="00427FFD" w:rsidRPr="009C7C6C" w:rsidRDefault="00427FFD" w:rsidP="00567B7D">
            <w:pPr>
              <w:pStyle w:val="TAL"/>
              <w:rPr>
                <w:rFonts w:cs="v4.2.0"/>
                <w:lang w:eastAsia="ja-JP"/>
              </w:rPr>
            </w:pPr>
          </w:p>
        </w:tc>
      </w:tr>
      <w:tr w:rsidR="00427FFD" w:rsidRPr="009C7C6C" w14:paraId="423E4FED" w14:textId="77777777" w:rsidTr="00567B7D">
        <w:trPr>
          <w:cantSplit/>
          <w:jc w:val="center"/>
        </w:trPr>
        <w:tc>
          <w:tcPr>
            <w:tcW w:w="2452" w:type="dxa"/>
          </w:tcPr>
          <w:p w14:paraId="3D4A7905" w14:textId="77777777" w:rsidR="00427FFD" w:rsidRPr="009C7C6C" w:rsidRDefault="00427FFD" w:rsidP="00567B7D">
            <w:pPr>
              <w:pStyle w:val="TAL"/>
            </w:pPr>
            <w:r w:rsidRPr="009C7C6C">
              <w:t>6.3.5C.2 Power Control Relative power tolerance for Dual Connectivity</w:t>
            </w:r>
          </w:p>
        </w:tc>
        <w:tc>
          <w:tcPr>
            <w:tcW w:w="4560" w:type="dxa"/>
          </w:tcPr>
          <w:p w14:paraId="6D117ED8"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533C0FFD" w14:textId="77777777" w:rsidR="00427FFD" w:rsidRPr="009C7C6C" w:rsidRDefault="00427FFD" w:rsidP="00567B7D">
            <w:pPr>
              <w:pStyle w:val="TAL"/>
              <w:rPr>
                <w:rFonts w:cs="v4.2.0"/>
                <w:lang w:eastAsia="ja-JP"/>
              </w:rPr>
            </w:pPr>
          </w:p>
        </w:tc>
      </w:tr>
      <w:tr w:rsidR="00427FFD" w:rsidRPr="009C7C6C" w14:paraId="2843CD4E" w14:textId="77777777" w:rsidTr="00567B7D">
        <w:trPr>
          <w:cantSplit/>
          <w:jc w:val="center"/>
        </w:trPr>
        <w:tc>
          <w:tcPr>
            <w:tcW w:w="2452" w:type="dxa"/>
          </w:tcPr>
          <w:p w14:paraId="6B8D09F7" w14:textId="77777777" w:rsidR="00427FFD" w:rsidRPr="009C7C6C" w:rsidRDefault="00427FFD" w:rsidP="00567B7D">
            <w:pPr>
              <w:pStyle w:val="TAL"/>
            </w:pPr>
            <w:r w:rsidRPr="009C7C6C">
              <w:t>6.3.5C.2_1 Power Control Relative power tolerance for asynchronous Dual Connectivity</w:t>
            </w:r>
          </w:p>
        </w:tc>
        <w:tc>
          <w:tcPr>
            <w:tcW w:w="4560" w:type="dxa"/>
          </w:tcPr>
          <w:p w14:paraId="1CC444E4"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3093918E" w14:textId="77777777" w:rsidR="00427FFD" w:rsidRPr="009C7C6C" w:rsidRDefault="00427FFD" w:rsidP="00567B7D">
            <w:pPr>
              <w:pStyle w:val="TAL"/>
              <w:rPr>
                <w:rFonts w:cs="v4.2.0"/>
                <w:lang w:eastAsia="ja-JP"/>
              </w:rPr>
            </w:pPr>
          </w:p>
        </w:tc>
      </w:tr>
      <w:tr w:rsidR="00427FFD" w:rsidRPr="009C7C6C" w14:paraId="20711227" w14:textId="77777777" w:rsidTr="00567B7D">
        <w:trPr>
          <w:cantSplit/>
          <w:jc w:val="center"/>
        </w:trPr>
        <w:tc>
          <w:tcPr>
            <w:tcW w:w="2452" w:type="dxa"/>
          </w:tcPr>
          <w:p w14:paraId="4C27DF35" w14:textId="77777777" w:rsidR="00427FFD" w:rsidRPr="009C7C6C" w:rsidRDefault="00427FFD" w:rsidP="00567B7D">
            <w:pPr>
              <w:pStyle w:val="TAL"/>
            </w:pPr>
            <w:r w:rsidRPr="009C7C6C">
              <w:t>6.3.5E.1 Power Control Absolute power tolerance for UE category 0</w:t>
            </w:r>
          </w:p>
        </w:tc>
        <w:tc>
          <w:tcPr>
            <w:tcW w:w="4560" w:type="dxa"/>
          </w:tcPr>
          <w:p w14:paraId="30AAE519" w14:textId="77777777" w:rsidR="00427FFD" w:rsidRPr="009C7C6C" w:rsidRDefault="00427FFD" w:rsidP="00567B7D">
            <w:pPr>
              <w:pStyle w:val="TAL"/>
              <w:rPr>
                <w:rFonts w:cs="Arial"/>
                <w:lang w:eastAsia="ja-JP"/>
              </w:rPr>
            </w:pPr>
            <w:r w:rsidRPr="009C7C6C">
              <w:rPr>
                <w:rFonts w:cs="Arial"/>
                <w:lang w:eastAsia="ja-JP"/>
              </w:rPr>
              <w:t>Same as 6.3.5.1</w:t>
            </w:r>
          </w:p>
        </w:tc>
        <w:tc>
          <w:tcPr>
            <w:tcW w:w="2735" w:type="dxa"/>
          </w:tcPr>
          <w:p w14:paraId="2723B8B0" w14:textId="77777777" w:rsidR="00427FFD" w:rsidRPr="009C7C6C" w:rsidRDefault="00427FFD" w:rsidP="00567B7D">
            <w:pPr>
              <w:pStyle w:val="TAL"/>
              <w:rPr>
                <w:rFonts w:cs="v4.2.0"/>
                <w:lang w:eastAsia="ja-JP"/>
              </w:rPr>
            </w:pPr>
          </w:p>
        </w:tc>
      </w:tr>
      <w:tr w:rsidR="00427FFD" w:rsidRPr="009C7C6C" w14:paraId="004F1803" w14:textId="77777777" w:rsidTr="00567B7D">
        <w:trPr>
          <w:cantSplit/>
          <w:jc w:val="center"/>
        </w:trPr>
        <w:tc>
          <w:tcPr>
            <w:tcW w:w="2452" w:type="dxa"/>
          </w:tcPr>
          <w:p w14:paraId="2CD23052" w14:textId="77777777" w:rsidR="00427FFD" w:rsidRPr="009C7C6C" w:rsidRDefault="00427FFD" w:rsidP="00567B7D">
            <w:pPr>
              <w:pStyle w:val="TAL"/>
            </w:pPr>
            <w:r w:rsidRPr="009C7C6C">
              <w:t>6.3.5E.2 Power Control Relative power tolerance for UE category 0</w:t>
            </w:r>
          </w:p>
        </w:tc>
        <w:tc>
          <w:tcPr>
            <w:tcW w:w="4560" w:type="dxa"/>
          </w:tcPr>
          <w:p w14:paraId="16947E93" w14:textId="77777777" w:rsidR="00427FFD" w:rsidRPr="009C7C6C" w:rsidRDefault="00427FFD" w:rsidP="00567B7D">
            <w:pPr>
              <w:pStyle w:val="TAL"/>
              <w:rPr>
                <w:rFonts w:cs="Arial"/>
                <w:lang w:eastAsia="ja-JP"/>
              </w:rPr>
            </w:pPr>
            <w:r w:rsidRPr="009C7C6C">
              <w:rPr>
                <w:rFonts w:cs="Arial"/>
                <w:lang w:eastAsia="ja-JP"/>
              </w:rPr>
              <w:t>Same as 6.3.5.2</w:t>
            </w:r>
          </w:p>
        </w:tc>
        <w:tc>
          <w:tcPr>
            <w:tcW w:w="2735" w:type="dxa"/>
          </w:tcPr>
          <w:p w14:paraId="59C89D80" w14:textId="77777777" w:rsidR="00427FFD" w:rsidRPr="009C7C6C" w:rsidRDefault="00427FFD" w:rsidP="00567B7D">
            <w:pPr>
              <w:pStyle w:val="TAL"/>
              <w:rPr>
                <w:rFonts w:cs="v4.2.0"/>
                <w:lang w:eastAsia="ja-JP"/>
              </w:rPr>
            </w:pPr>
          </w:p>
        </w:tc>
      </w:tr>
      <w:tr w:rsidR="00427FFD" w:rsidRPr="009C7C6C" w14:paraId="7F4E3ECE" w14:textId="77777777" w:rsidTr="00567B7D">
        <w:trPr>
          <w:cantSplit/>
          <w:jc w:val="center"/>
        </w:trPr>
        <w:tc>
          <w:tcPr>
            <w:tcW w:w="2452" w:type="dxa"/>
          </w:tcPr>
          <w:p w14:paraId="7558DCC4" w14:textId="77777777" w:rsidR="00427FFD" w:rsidRPr="009C7C6C" w:rsidRDefault="00427FFD" w:rsidP="00567B7D">
            <w:pPr>
              <w:pStyle w:val="TAL"/>
            </w:pPr>
            <w:r w:rsidRPr="009C7C6C">
              <w:t>6.3.5E.3 Aggregate power control tolerance for UE category 0</w:t>
            </w:r>
          </w:p>
        </w:tc>
        <w:tc>
          <w:tcPr>
            <w:tcW w:w="4560" w:type="dxa"/>
          </w:tcPr>
          <w:p w14:paraId="6D1A3573"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Pr>
          <w:p w14:paraId="21817ABC" w14:textId="77777777" w:rsidR="00427FFD" w:rsidRPr="009C7C6C" w:rsidRDefault="00427FFD" w:rsidP="00567B7D">
            <w:pPr>
              <w:pStyle w:val="TAL"/>
              <w:rPr>
                <w:rFonts w:cs="v4.2.0"/>
                <w:lang w:eastAsia="ja-JP"/>
              </w:rPr>
            </w:pPr>
          </w:p>
        </w:tc>
      </w:tr>
      <w:tr w:rsidR="00427FFD" w:rsidRPr="009C7C6C" w14:paraId="5095E76B" w14:textId="77777777" w:rsidTr="00567B7D">
        <w:trPr>
          <w:cantSplit/>
          <w:jc w:val="center"/>
        </w:trPr>
        <w:tc>
          <w:tcPr>
            <w:tcW w:w="2452" w:type="dxa"/>
          </w:tcPr>
          <w:p w14:paraId="77CC7419" w14:textId="77777777" w:rsidR="00427FFD" w:rsidRPr="009C7C6C" w:rsidRDefault="00427FFD" w:rsidP="00567B7D">
            <w:pPr>
              <w:pStyle w:val="TAL"/>
              <w:rPr>
                <w:rFonts w:eastAsia="PMingLiU"/>
                <w:lang w:eastAsia="zh-TW"/>
              </w:rPr>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4560" w:type="dxa"/>
          </w:tcPr>
          <w:p w14:paraId="298D2B7F" w14:textId="77777777" w:rsidR="00427FFD" w:rsidRDefault="00427FFD" w:rsidP="00567B7D">
            <w:pPr>
              <w:pStyle w:val="TAL"/>
              <w:rPr>
                <w:ins w:id="9" w:author="Petter Karlsson" w:date="2021-04-30T10:57:00Z"/>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1D0AFC48" w14:textId="77777777" w:rsidR="008B3432" w:rsidRDefault="008B3432" w:rsidP="00567B7D">
            <w:pPr>
              <w:pStyle w:val="TAL"/>
              <w:rPr>
                <w:ins w:id="10" w:author="Petter Karlsson" w:date="2021-04-30T10:57:00Z"/>
                <w:lang w:eastAsia="ja-JP"/>
              </w:rPr>
            </w:pPr>
          </w:p>
          <w:p w14:paraId="5F572175" w14:textId="77777777" w:rsidR="008B3432" w:rsidRDefault="008B3432" w:rsidP="00567B7D">
            <w:pPr>
              <w:pStyle w:val="TAL"/>
              <w:rPr>
                <w:ins w:id="11" w:author="Petter Karlsson" w:date="2021-04-30T10:57:00Z"/>
                <w:lang w:eastAsia="ja-JP"/>
              </w:rPr>
            </w:pPr>
          </w:p>
          <w:p w14:paraId="495AF7C4" w14:textId="77777777" w:rsidR="008B3432" w:rsidRDefault="008B3432" w:rsidP="00567B7D">
            <w:pPr>
              <w:pStyle w:val="TAL"/>
              <w:rPr>
                <w:ins w:id="12" w:author="Petter Karlsson" w:date="2021-04-30T10:57:00Z"/>
                <w:lang w:eastAsia="ja-JP"/>
              </w:rPr>
            </w:pPr>
          </w:p>
          <w:p w14:paraId="45FB8EAE" w14:textId="77777777" w:rsidR="008B3432" w:rsidRDefault="008B3432" w:rsidP="00567B7D">
            <w:pPr>
              <w:pStyle w:val="TAL"/>
              <w:rPr>
                <w:ins w:id="13" w:author="Petter Karlsson" w:date="2021-04-30T10:57:00Z"/>
                <w:lang w:eastAsia="ja-JP"/>
              </w:rPr>
            </w:pPr>
          </w:p>
          <w:p w14:paraId="5A748A02" w14:textId="77777777" w:rsidR="008B3432" w:rsidRDefault="008B3432" w:rsidP="00567B7D">
            <w:pPr>
              <w:pStyle w:val="TAL"/>
              <w:rPr>
                <w:ins w:id="14" w:author="Petter Karlsson" w:date="2021-04-30T10:57:00Z"/>
                <w:lang w:eastAsia="ja-JP"/>
              </w:rPr>
            </w:pPr>
          </w:p>
          <w:p w14:paraId="68AA8BF0" w14:textId="77777777" w:rsidR="008B3432" w:rsidRDefault="008B3432" w:rsidP="00567B7D">
            <w:pPr>
              <w:pStyle w:val="TAL"/>
              <w:rPr>
                <w:ins w:id="15" w:author="Petter Karlsson" w:date="2021-04-30T10:57:00Z"/>
                <w:lang w:eastAsia="ja-JP"/>
              </w:rPr>
            </w:pPr>
          </w:p>
          <w:p w14:paraId="0C1E4B9E" w14:textId="77777777" w:rsidR="008B3432" w:rsidRDefault="008B3432" w:rsidP="00567B7D">
            <w:pPr>
              <w:pStyle w:val="TAL"/>
              <w:rPr>
                <w:ins w:id="16" w:author="Petter Karlsson" w:date="2021-04-30T10:57:00Z"/>
                <w:lang w:eastAsia="ja-JP"/>
              </w:rPr>
            </w:pPr>
          </w:p>
          <w:p w14:paraId="31E47C09" w14:textId="77777777" w:rsidR="008B3432" w:rsidRDefault="008B3432" w:rsidP="00567B7D">
            <w:pPr>
              <w:pStyle w:val="TAL"/>
              <w:rPr>
                <w:ins w:id="17" w:author="Petter Karlsson" w:date="2021-04-30T10:57:00Z"/>
                <w:lang w:eastAsia="ja-JP"/>
              </w:rPr>
            </w:pPr>
          </w:p>
          <w:p w14:paraId="666D2401" w14:textId="77777777" w:rsidR="008B3432" w:rsidRDefault="008B3432" w:rsidP="00567B7D">
            <w:pPr>
              <w:pStyle w:val="TAL"/>
              <w:rPr>
                <w:ins w:id="18" w:author="Petter Karlsson" w:date="2021-04-30T10:57:00Z"/>
                <w:lang w:eastAsia="ja-JP"/>
              </w:rPr>
            </w:pPr>
          </w:p>
          <w:p w14:paraId="3BA3878A" w14:textId="77777777" w:rsidR="008B3432" w:rsidRDefault="008B3432" w:rsidP="00567B7D">
            <w:pPr>
              <w:pStyle w:val="TAL"/>
              <w:rPr>
                <w:ins w:id="19" w:author="Petter Karlsson" w:date="2021-04-30T10:57:00Z"/>
                <w:lang w:eastAsia="ja-JP"/>
              </w:rPr>
            </w:pPr>
          </w:p>
          <w:p w14:paraId="3751EDF1" w14:textId="77777777" w:rsidR="008B3432" w:rsidRDefault="008B3432" w:rsidP="00567B7D">
            <w:pPr>
              <w:pStyle w:val="TAL"/>
              <w:rPr>
                <w:ins w:id="20" w:author="Petter Karlsson" w:date="2021-04-30T10:57:00Z"/>
                <w:lang w:eastAsia="ja-JP"/>
              </w:rPr>
            </w:pPr>
          </w:p>
          <w:p w14:paraId="7BF03F9F" w14:textId="77777777" w:rsidR="008B3432" w:rsidRDefault="008B3432" w:rsidP="00567B7D">
            <w:pPr>
              <w:pStyle w:val="TAL"/>
              <w:rPr>
                <w:ins w:id="21" w:author="Petter Karlsson" w:date="2021-04-30T10:57:00Z"/>
                <w:lang w:eastAsia="ja-JP"/>
              </w:rPr>
            </w:pPr>
          </w:p>
          <w:p w14:paraId="1D9038E9" w14:textId="77777777" w:rsidR="008B3432" w:rsidRDefault="008B3432" w:rsidP="00567B7D">
            <w:pPr>
              <w:pStyle w:val="TAL"/>
              <w:rPr>
                <w:ins w:id="22" w:author="Petter Karlsson" w:date="2021-04-30T10:57:00Z"/>
                <w:lang w:eastAsia="ja-JP"/>
              </w:rPr>
            </w:pPr>
          </w:p>
          <w:p w14:paraId="085107CD" w14:textId="77777777" w:rsidR="008B3432" w:rsidRDefault="008B3432" w:rsidP="00567B7D">
            <w:pPr>
              <w:pStyle w:val="TAL"/>
              <w:rPr>
                <w:ins w:id="23" w:author="Petter Karlsson" w:date="2021-04-30T10:57:00Z"/>
                <w:lang w:eastAsia="ja-JP"/>
              </w:rPr>
            </w:pPr>
          </w:p>
          <w:p w14:paraId="27C73D1F" w14:textId="77777777" w:rsidR="008B3432" w:rsidRDefault="008B3432" w:rsidP="00567B7D">
            <w:pPr>
              <w:pStyle w:val="TAL"/>
              <w:rPr>
                <w:ins w:id="24" w:author="Petter Karlsson" w:date="2021-04-30T10:57:00Z"/>
                <w:rFonts w:eastAsia="PMingLiU"/>
                <w:lang w:eastAsia="zh-TW"/>
              </w:rPr>
            </w:pPr>
          </w:p>
          <w:p w14:paraId="218088B5" w14:textId="77777777" w:rsidR="00612EEB" w:rsidRPr="009C7C6C" w:rsidRDefault="00612EEB" w:rsidP="00612EEB">
            <w:pPr>
              <w:pStyle w:val="TAL"/>
              <w:rPr>
                <w:ins w:id="25" w:author="Petter Karlsson" w:date="2021-04-30T10:57:00Z"/>
                <w:lang w:eastAsia="zh-CN"/>
              </w:rPr>
            </w:pPr>
            <w:ins w:id="26" w:author="Petter Karlsson" w:date="2021-04-30T10:57:00Z">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ins>
          </w:p>
          <w:p w14:paraId="798EC84F" w14:textId="1B946A85" w:rsidR="00612EEB" w:rsidRPr="009C7C6C" w:rsidRDefault="00612EEB" w:rsidP="00567B7D">
            <w:pPr>
              <w:pStyle w:val="TAL"/>
              <w:rPr>
                <w:rFonts w:eastAsia="PMingLiU"/>
                <w:lang w:eastAsia="zh-TW"/>
              </w:rPr>
            </w:pPr>
          </w:p>
        </w:tc>
        <w:tc>
          <w:tcPr>
            <w:tcW w:w="2735" w:type="dxa"/>
          </w:tcPr>
          <w:p w14:paraId="75A767D2" w14:textId="77777777" w:rsidR="00427FFD" w:rsidRPr="009C7C6C" w:rsidRDefault="00427FFD" w:rsidP="00567B7D">
            <w:pPr>
              <w:pStyle w:val="TAL"/>
              <w:rPr>
                <w:lang w:eastAsia="sv-SE"/>
              </w:rPr>
            </w:pPr>
            <w:r w:rsidRPr="009C7C6C">
              <w:rPr>
                <w:lang w:eastAsia="sv-SE"/>
              </w:rPr>
              <w:t>Overall system uncertainty comprises two quantities:</w:t>
            </w:r>
          </w:p>
          <w:p w14:paraId="3246DD80" w14:textId="77777777" w:rsidR="00427FFD" w:rsidRPr="009C7C6C" w:rsidRDefault="00427FFD" w:rsidP="00567B7D">
            <w:pPr>
              <w:pStyle w:val="TAL"/>
              <w:rPr>
                <w:lang w:eastAsia="sv-SE"/>
              </w:rPr>
            </w:pPr>
            <w:r w:rsidRPr="009C7C6C">
              <w:rPr>
                <w:lang w:eastAsia="sv-SE"/>
              </w:rPr>
              <w:t>1. Downlink signal level uncertainty</w:t>
            </w:r>
          </w:p>
          <w:p w14:paraId="63AC34DD" w14:textId="77777777" w:rsidR="00427FFD" w:rsidRPr="009C7C6C" w:rsidRDefault="00427FFD" w:rsidP="00567B7D">
            <w:pPr>
              <w:pStyle w:val="TAL"/>
              <w:rPr>
                <w:lang w:eastAsia="sv-SE"/>
              </w:rPr>
            </w:pPr>
            <w:r w:rsidRPr="009C7C6C">
              <w:rPr>
                <w:lang w:eastAsia="sv-SE"/>
              </w:rPr>
              <w:t>2. Uplink level measurement uncertainty</w:t>
            </w:r>
          </w:p>
          <w:p w14:paraId="6074F96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29176BC"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184BD40" w14:textId="77777777" w:rsidR="00427FFD" w:rsidRPr="009C7C6C" w:rsidRDefault="00427FFD" w:rsidP="00567B7D">
            <w:pPr>
              <w:pStyle w:val="TAL"/>
              <w:rPr>
                <w:lang w:eastAsia="sv-SE"/>
              </w:rPr>
            </w:pPr>
            <w:r w:rsidRPr="009C7C6C">
              <w:rPr>
                <w:lang w:eastAsia="sv-SE"/>
              </w:rPr>
              <w:t>f ≤ 3.0GHz</w:t>
            </w:r>
          </w:p>
          <w:p w14:paraId="7C5D0781"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017F98FA" w14:textId="77777777" w:rsidR="00427FFD" w:rsidRDefault="00427FFD" w:rsidP="00567B7D">
            <w:pPr>
              <w:pStyle w:val="TAL"/>
              <w:rPr>
                <w:ins w:id="27" w:author="Petter Karlsson" w:date="2021-04-30T10:57:00Z"/>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34A0CA0E" w14:textId="77777777" w:rsidR="008B3432" w:rsidRDefault="008B3432" w:rsidP="00567B7D">
            <w:pPr>
              <w:pStyle w:val="TAL"/>
              <w:rPr>
                <w:ins w:id="28" w:author="Petter Karlsson" w:date="2021-04-30T10:57:00Z"/>
                <w:lang w:eastAsia="sv-SE"/>
              </w:rPr>
            </w:pPr>
          </w:p>
          <w:p w14:paraId="35A57831" w14:textId="77777777" w:rsidR="008F0916" w:rsidRPr="009C7C6C" w:rsidRDefault="008F0916" w:rsidP="008F0916">
            <w:pPr>
              <w:pStyle w:val="TAL"/>
              <w:rPr>
                <w:ins w:id="29" w:author="Petter Karlsson" w:date="2021-04-30T10:57:00Z"/>
                <w:lang w:eastAsia="sv-SE"/>
              </w:rPr>
            </w:pPr>
            <w:ins w:id="30" w:author="Petter Karlsson" w:date="2021-04-30T10:57:00Z">
              <w:r w:rsidRPr="009C7C6C">
                <w:rPr>
                  <w:lang w:eastAsia="sv-SE"/>
                </w:rPr>
                <w:t>3.0GHz &lt; f ≤ 4.2GHz</w:t>
              </w:r>
            </w:ins>
          </w:p>
          <w:p w14:paraId="2800AE5E" w14:textId="77777777" w:rsidR="008F0916" w:rsidRPr="009C7C6C" w:rsidRDefault="008F0916" w:rsidP="008F0916">
            <w:pPr>
              <w:pStyle w:val="TAL"/>
              <w:rPr>
                <w:ins w:id="31" w:author="Petter Karlsson" w:date="2021-04-30T10:57:00Z"/>
                <w:lang w:eastAsia="sv-SE"/>
              </w:rPr>
            </w:pPr>
            <w:ins w:id="32" w:author="Petter Karlsson" w:date="2021-04-30T10:57:00Z">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p w14:paraId="17F5ED1B" w14:textId="2871A0E9" w:rsidR="008B3432" w:rsidRPr="008F0916" w:rsidRDefault="008F0916" w:rsidP="00567B7D">
            <w:pPr>
              <w:pStyle w:val="TAL"/>
              <w:rPr>
                <w:lang w:eastAsia="zh-CN"/>
                <w:rPrChange w:id="33" w:author="Petter Karlsson" w:date="2021-04-30T10:57:00Z">
                  <w:rPr>
                    <w:rFonts w:eastAsia="PMingLiU"/>
                    <w:lang w:eastAsia="zh-TW"/>
                  </w:rPr>
                </w:rPrChange>
              </w:rPr>
            </w:pPr>
            <w:ins w:id="34" w:author="Petter Karlsson" w:date="2021-04-30T10:57:00Z">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tc>
      </w:tr>
      <w:tr w:rsidR="00427FFD" w:rsidRPr="009C7C6C" w14:paraId="753931D4" w14:textId="77777777" w:rsidTr="00567B7D">
        <w:trPr>
          <w:cantSplit/>
          <w:jc w:val="center"/>
        </w:trPr>
        <w:tc>
          <w:tcPr>
            <w:tcW w:w="2452" w:type="dxa"/>
          </w:tcPr>
          <w:p w14:paraId="21DBE012" w14:textId="77777777" w:rsidR="00427FFD" w:rsidRPr="009C7C6C" w:rsidRDefault="00427FFD"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4560" w:type="dxa"/>
          </w:tcPr>
          <w:p w14:paraId="0B2FD11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4475C5FC" w14:textId="77777777" w:rsidR="00427FFD" w:rsidRPr="009C7C6C" w:rsidRDefault="00427FFD" w:rsidP="00567B7D">
            <w:pPr>
              <w:pStyle w:val="TAL"/>
              <w:rPr>
                <w:rFonts w:cs="v4.2.0"/>
                <w:lang w:eastAsia="ja-JP"/>
              </w:rPr>
            </w:pPr>
          </w:p>
        </w:tc>
      </w:tr>
      <w:tr w:rsidR="00427FFD" w:rsidRPr="009C7C6C" w14:paraId="4C73B5A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E3997B0" w14:textId="77777777" w:rsidR="00427FFD" w:rsidRPr="009C7C6C" w:rsidRDefault="00427FFD"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727D1692"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43D7E4DC" w14:textId="77777777" w:rsidR="00427FFD" w:rsidRPr="009C7C6C" w:rsidRDefault="00427FFD" w:rsidP="00567B7D">
            <w:pPr>
              <w:pStyle w:val="TAL"/>
              <w:rPr>
                <w:rFonts w:cs="v4.2.0"/>
                <w:lang w:eastAsia="ja-JP"/>
              </w:rPr>
            </w:pPr>
          </w:p>
        </w:tc>
      </w:tr>
      <w:tr w:rsidR="00427FFD" w:rsidRPr="009C7C6C" w14:paraId="7182721F"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E0C6019" w14:textId="77777777" w:rsidR="00427FFD" w:rsidRPr="009C7C6C" w:rsidRDefault="00427FFD" w:rsidP="00567B7D">
            <w:pPr>
              <w:pStyle w:val="TAL"/>
              <w:rPr>
                <w:lang w:eastAsia="zh-TW"/>
              </w:rPr>
            </w:pPr>
            <w:r w:rsidRPr="009C7C6C">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0BCF5ACE"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2CDB3B66" w14:textId="77777777" w:rsidR="00427FFD" w:rsidRPr="009C7C6C" w:rsidRDefault="00427FFD" w:rsidP="00567B7D">
            <w:pPr>
              <w:pStyle w:val="TAL"/>
              <w:rPr>
                <w:rFonts w:cs="v4.2.0"/>
                <w:lang w:eastAsia="ja-JP"/>
              </w:rPr>
            </w:pPr>
          </w:p>
        </w:tc>
      </w:tr>
      <w:tr w:rsidR="00427FFD" w:rsidRPr="009C7C6C" w14:paraId="5DE8ACF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46106B3" w14:textId="77777777" w:rsidR="00427FFD" w:rsidRPr="009C7C6C" w:rsidRDefault="00427FFD"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094AC930"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514E6D8" w14:textId="77777777" w:rsidR="00427FFD" w:rsidRPr="009C7C6C" w:rsidRDefault="00427FFD" w:rsidP="00567B7D">
            <w:pPr>
              <w:pStyle w:val="TAL"/>
              <w:rPr>
                <w:rFonts w:cs="v4.2.0"/>
                <w:lang w:eastAsia="ja-JP"/>
              </w:rPr>
            </w:pPr>
          </w:p>
        </w:tc>
      </w:tr>
      <w:tr w:rsidR="00427FFD" w:rsidRPr="009C7C6C" w14:paraId="0C2BA37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2410215" w14:textId="77777777" w:rsidR="00427FFD" w:rsidRPr="009C7C6C" w:rsidRDefault="00427FFD" w:rsidP="00567B7D">
            <w:pPr>
              <w:pStyle w:val="TAL"/>
              <w:rPr>
                <w:rFonts w:eastAsia="PMingLiU"/>
                <w:lang w:eastAsia="zh-TW"/>
              </w:rPr>
            </w:pPr>
            <w:r w:rsidRPr="009C7C6C">
              <w:rPr>
                <w:rFonts w:eastAsia="PMingLiU"/>
                <w:lang w:eastAsia="zh-TW"/>
              </w:rPr>
              <w:lastRenderedPageBreak/>
              <w:t xml:space="preserve">6.3.5EC.3_1 </w:t>
            </w:r>
            <w:r w:rsidRPr="009C7C6C">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52F9C4DB"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5301EE9B" w14:textId="77777777" w:rsidR="00427FFD" w:rsidRPr="009C7C6C" w:rsidRDefault="00427FFD" w:rsidP="00567B7D">
            <w:pPr>
              <w:pStyle w:val="TAL"/>
              <w:rPr>
                <w:rFonts w:cs="v4.2.0"/>
                <w:lang w:eastAsia="ja-JP"/>
              </w:rPr>
            </w:pPr>
          </w:p>
        </w:tc>
      </w:tr>
      <w:tr w:rsidR="00427FFD" w:rsidRPr="009C7C6C" w14:paraId="3AC8203D" w14:textId="77777777" w:rsidTr="00567B7D">
        <w:trPr>
          <w:cantSplit/>
          <w:jc w:val="center"/>
        </w:trPr>
        <w:tc>
          <w:tcPr>
            <w:tcW w:w="2452" w:type="dxa"/>
          </w:tcPr>
          <w:p w14:paraId="012B39C5" w14:textId="77777777" w:rsidR="00427FFD" w:rsidRPr="009C7C6C" w:rsidRDefault="00427FFD" w:rsidP="00567B7D">
            <w:pPr>
              <w:pStyle w:val="TAL"/>
              <w:rPr>
                <w:rFonts w:cs="v4.2.0"/>
              </w:rPr>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4560" w:type="dxa"/>
          </w:tcPr>
          <w:p w14:paraId="7253E1C0" w14:textId="1ED73E3E" w:rsidR="00476FE7" w:rsidRPr="009C7C6C" w:rsidRDefault="00427FFD" w:rsidP="00567B7D">
            <w:pPr>
              <w:pStyle w:val="TAL"/>
              <w:rPr>
                <w:lang w:eastAsia="ko-KR"/>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tc>
        <w:tc>
          <w:tcPr>
            <w:tcW w:w="2735" w:type="dxa"/>
          </w:tcPr>
          <w:p w14:paraId="170882E2" w14:textId="77777777" w:rsidR="00427FFD" w:rsidRPr="009C7C6C" w:rsidRDefault="00427FFD" w:rsidP="00567B7D">
            <w:pPr>
              <w:pStyle w:val="TAL"/>
              <w:rPr>
                <w:lang w:eastAsia="sv-SE"/>
              </w:rPr>
            </w:pPr>
            <w:r w:rsidRPr="009C7C6C">
              <w:rPr>
                <w:lang w:eastAsia="sv-SE"/>
              </w:rPr>
              <w:t>Overall system uncertainty comprises two quantities:</w:t>
            </w:r>
          </w:p>
          <w:p w14:paraId="3C91C7FB" w14:textId="77777777" w:rsidR="00427FFD" w:rsidRPr="009C7C6C" w:rsidRDefault="00427FFD" w:rsidP="00567B7D">
            <w:pPr>
              <w:pStyle w:val="TAL"/>
              <w:rPr>
                <w:lang w:eastAsia="sv-SE"/>
              </w:rPr>
            </w:pPr>
            <w:r w:rsidRPr="009C7C6C">
              <w:rPr>
                <w:lang w:eastAsia="sv-SE"/>
              </w:rPr>
              <w:t>1. Downlink signal level uncertainty</w:t>
            </w:r>
          </w:p>
          <w:p w14:paraId="3FB1C4A5" w14:textId="77777777" w:rsidR="00427FFD" w:rsidRPr="009C7C6C" w:rsidRDefault="00427FFD" w:rsidP="00567B7D">
            <w:pPr>
              <w:pStyle w:val="TAL"/>
              <w:rPr>
                <w:lang w:eastAsia="sv-SE"/>
              </w:rPr>
            </w:pPr>
            <w:r w:rsidRPr="009C7C6C">
              <w:rPr>
                <w:lang w:eastAsia="sv-SE"/>
              </w:rPr>
              <w:t>2. Uplink level measurement uncertainty</w:t>
            </w:r>
          </w:p>
          <w:p w14:paraId="21D1CD5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8BECBC3"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1A9BACD1" w14:textId="77777777" w:rsidR="00427FFD" w:rsidRPr="009C7C6C" w:rsidRDefault="00427FFD" w:rsidP="00567B7D">
            <w:pPr>
              <w:pStyle w:val="TAL"/>
              <w:rPr>
                <w:lang w:eastAsia="sv-SE"/>
              </w:rPr>
            </w:pPr>
            <w:r w:rsidRPr="009C7C6C">
              <w:rPr>
                <w:lang w:eastAsia="sv-SE"/>
              </w:rPr>
              <w:t>f ≤ 3.0GHz</w:t>
            </w:r>
          </w:p>
          <w:p w14:paraId="61419182"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B782249" w14:textId="7F8B11D5" w:rsidR="00553B44" w:rsidRPr="00452F57"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tc>
      </w:tr>
      <w:tr w:rsidR="00427FFD" w:rsidRPr="009C7C6C" w14:paraId="114CBC97"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A899635" w14:textId="77777777" w:rsidR="00427FFD" w:rsidRPr="009C7C6C" w:rsidRDefault="00427FFD" w:rsidP="00567B7D">
            <w:pPr>
              <w:pStyle w:val="TAL"/>
              <w:rPr>
                <w:rFonts w:cs="v4.2.0"/>
              </w:rPr>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category NB1</w:t>
            </w:r>
            <w:r w:rsidRPr="009C7C6C">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7B54451E" w14:textId="77777777" w:rsidR="00427FFD" w:rsidRPr="009C7C6C" w:rsidRDefault="00427FFD" w:rsidP="00567B7D">
            <w:pPr>
              <w:pStyle w:val="TAL"/>
              <w:rPr>
                <w:lang w:eastAsia="ko-KR"/>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6AEC963E" w14:textId="77777777" w:rsidR="00427FFD" w:rsidRPr="009C7C6C" w:rsidRDefault="00427FFD" w:rsidP="00567B7D">
            <w:pPr>
              <w:pStyle w:val="TAL"/>
              <w:rPr>
                <w:rFonts w:cs="Arial"/>
                <w:szCs w:val="18"/>
                <w:lang w:eastAsia="sv-SE"/>
              </w:rPr>
            </w:pPr>
          </w:p>
        </w:tc>
      </w:tr>
      <w:tr w:rsidR="00427FFD" w:rsidRPr="009C7C6C" w14:paraId="5A8B0AF9"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7EBAE45" w14:textId="77777777" w:rsidR="00427FFD" w:rsidRPr="009C7C6C" w:rsidRDefault="00427FFD" w:rsidP="00567B7D">
            <w:pPr>
              <w:pStyle w:val="TAL"/>
              <w:rPr>
                <w:rFonts w:cs="Arial"/>
                <w:szCs w:val="16"/>
                <w:lang w:eastAsia="zh-TW"/>
              </w:rPr>
            </w:pPr>
            <w:r w:rsidRPr="009C7C6C">
              <w:rPr>
                <w:rFonts w:cs="Arial"/>
                <w:szCs w:val="16"/>
                <w:lang w:eastAsia="zh-TW"/>
              </w:rPr>
              <w:t xml:space="preserve">6.3.5F.3 </w:t>
            </w:r>
            <w:r w:rsidRPr="009C7C6C">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3789567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2AC82047" w14:textId="77777777" w:rsidR="00427FFD" w:rsidRPr="009C7C6C" w:rsidRDefault="00427FFD" w:rsidP="00567B7D">
            <w:pPr>
              <w:pStyle w:val="TAL"/>
              <w:rPr>
                <w:rFonts w:cs="Arial"/>
                <w:szCs w:val="18"/>
                <w:lang w:eastAsia="sv-SE"/>
              </w:rPr>
            </w:pPr>
          </w:p>
        </w:tc>
      </w:tr>
      <w:tr w:rsidR="00427FFD" w:rsidRPr="009C7C6C" w14:paraId="66A05D6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330E1BA" w14:textId="77777777" w:rsidR="00427FFD" w:rsidRPr="009C7C6C" w:rsidRDefault="00427FFD"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5506C4C"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19575D47" w14:textId="77777777" w:rsidR="00427FFD" w:rsidRPr="009C7C6C" w:rsidRDefault="00427FFD" w:rsidP="00567B7D">
            <w:pPr>
              <w:pStyle w:val="TAL"/>
              <w:rPr>
                <w:lang w:eastAsia="sv-SE"/>
              </w:rPr>
            </w:pPr>
            <w:r w:rsidRPr="009C7C6C">
              <w:rPr>
                <w:lang w:eastAsia="sv-SE"/>
              </w:rPr>
              <w:t>Overall system uncertainty comprises two quantities:</w:t>
            </w:r>
          </w:p>
          <w:p w14:paraId="47A23313" w14:textId="77777777" w:rsidR="00427FFD" w:rsidRPr="009C7C6C" w:rsidRDefault="00427FFD" w:rsidP="00567B7D">
            <w:pPr>
              <w:pStyle w:val="TAL"/>
              <w:rPr>
                <w:lang w:eastAsia="sv-SE"/>
              </w:rPr>
            </w:pPr>
            <w:r w:rsidRPr="009C7C6C">
              <w:rPr>
                <w:lang w:eastAsia="sv-SE"/>
              </w:rPr>
              <w:t>1. Downlink signal level uncertainty</w:t>
            </w:r>
          </w:p>
          <w:p w14:paraId="348E4847" w14:textId="77777777" w:rsidR="00427FFD" w:rsidRPr="009C7C6C" w:rsidRDefault="00427FFD" w:rsidP="00567B7D">
            <w:pPr>
              <w:pStyle w:val="TAL"/>
              <w:rPr>
                <w:lang w:eastAsia="sv-SE"/>
              </w:rPr>
            </w:pPr>
            <w:r w:rsidRPr="009C7C6C">
              <w:rPr>
                <w:lang w:eastAsia="sv-SE"/>
              </w:rPr>
              <w:t>2. Uplink level measurement uncertainty</w:t>
            </w:r>
          </w:p>
          <w:p w14:paraId="5177A69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763F67D7"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797F93A5"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2E501A8D"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2176591"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0A71418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12CA15F" w14:textId="77777777" w:rsidR="00427FFD" w:rsidRPr="009C7C6C" w:rsidRDefault="00427FFD"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183788A4" w14:textId="77777777" w:rsidR="00427FFD" w:rsidRPr="009C7C6C" w:rsidRDefault="00427FFD" w:rsidP="00567B7D">
            <w:pPr>
              <w:pStyle w:val="TAL"/>
              <w:rPr>
                <w:lang w:eastAsia="zh-CN"/>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2581A7DD"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A118A2B" w14:textId="77777777" w:rsidR="00427FFD" w:rsidRPr="009C7C6C" w:rsidRDefault="00427FFD" w:rsidP="00567B7D">
            <w:pPr>
              <w:pStyle w:val="TAL"/>
              <w:rPr>
                <w:lang w:eastAsia="sv-SE"/>
              </w:rPr>
            </w:pPr>
            <w:r w:rsidRPr="009C7C6C">
              <w:rPr>
                <w:lang w:eastAsia="sv-SE"/>
              </w:rPr>
              <w:t>Overall system uncertainty comprises two quantities:</w:t>
            </w:r>
          </w:p>
          <w:p w14:paraId="0DEE9F5E" w14:textId="77777777" w:rsidR="00427FFD" w:rsidRPr="009C7C6C" w:rsidRDefault="00427FFD" w:rsidP="00567B7D">
            <w:pPr>
              <w:pStyle w:val="TAL"/>
              <w:rPr>
                <w:lang w:eastAsia="sv-SE"/>
              </w:rPr>
            </w:pPr>
            <w:r w:rsidRPr="009C7C6C">
              <w:rPr>
                <w:lang w:eastAsia="sv-SE"/>
              </w:rPr>
              <w:t>1. Downlink signal level uncertainty</w:t>
            </w:r>
          </w:p>
          <w:p w14:paraId="1664837C" w14:textId="77777777" w:rsidR="00427FFD" w:rsidRPr="009C7C6C" w:rsidRDefault="00427FFD" w:rsidP="00567B7D">
            <w:pPr>
              <w:pStyle w:val="TAL"/>
              <w:rPr>
                <w:lang w:eastAsia="sv-SE"/>
              </w:rPr>
            </w:pPr>
            <w:r w:rsidRPr="009C7C6C">
              <w:rPr>
                <w:lang w:eastAsia="sv-SE"/>
              </w:rPr>
              <w:t>2. Uplink level measurement uncertainty</w:t>
            </w:r>
          </w:p>
          <w:p w14:paraId="2914F79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246A9FD7" w14:textId="77777777" w:rsidR="00427FFD" w:rsidRPr="009C7C6C" w:rsidRDefault="00427FFD" w:rsidP="00567B7D">
            <w:pPr>
              <w:pStyle w:val="TAL"/>
              <w:rPr>
                <w:lang w:eastAsia="zh-CN"/>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982C1FD" w14:textId="77777777" w:rsidR="00427FFD" w:rsidRPr="009C7C6C" w:rsidRDefault="00427FFD" w:rsidP="00567B7D">
            <w:pPr>
              <w:pStyle w:val="TAL"/>
              <w:rPr>
                <w:lang w:eastAsia="sv-SE"/>
              </w:rPr>
            </w:pPr>
            <w:r w:rsidRPr="009C7C6C">
              <w:rPr>
                <w:lang w:eastAsia="sv-SE"/>
              </w:rPr>
              <w:t>f ≤ 3.0GHz</w:t>
            </w:r>
          </w:p>
          <w:p w14:paraId="1858DA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3BBC28C"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75233106" w14:textId="77777777" w:rsidR="00427FFD" w:rsidRPr="009C7C6C" w:rsidRDefault="00427FFD" w:rsidP="00567B7D">
            <w:pPr>
              <w:pStyle w:val="TAL"/>
              <w:rPr>
                <w:lang w:eastAsia="zh-CN"/>
              </w:rPr>
            </w:pPr>
          </w:p>
          <w:p w14:paraId="621CADE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148B1DE"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CDC4C8A"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42484E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5EA71A4" w14:textId="77777777" w:rsidR="00427FFD" w:rsidRPr="009C7C6C" w:rsidRDefault="00427FFD"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7E166582"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3C4130A0" w14:textId="77777777" w:rsidR="00427FFD" w:rsidRPr="009C7C6C" w:rsidRDefault="00427FFD" w:rsidP="00567B7D">
            <w:pPr>
              <w:pStyle w:val="TAL"/>
              <w:rPr>
                <w:lang w:eastAsia="sv-SE"/>
              </w:rPr>
            </w:pPr>
            <w:r w:rsidRPr="009C7C6C">
              <w:rPr>
                <w:lang w:eastAsia="sv-SE"/>
              </w:rPr>
              <w:t>Overall system uncertainty comprises two quantities:</w:t>
            </w:r>
          </w:p>
          <w:p w14:paraId="2BF34278" w14:textId="77777777" w:rsidR="00427FFD" w:rsidRPr="009C7C6C" w:rsidRDefault="00427FFD" w:rsidP="00567B7D">
            <w:pPr>
              <w:pStyle w:val="TAL"/>
              <w:rPr>
                <w:lang w:eastAsia="sv-SE"/>
              </w:rPr>
            </w:pPr>
            <w:r w:rsidRPr="009C7C6C">
              <w:rPr>
                <w:lang w:eastAsia="sv-SE"/>
              </w:rPr>
              <w:t>1. Downlink signal level uncertainty</w:t>
            </w:r>
          </w:p>
          <w:p w14:paraId="2E49AEFD" w14:textId="77777777" w:rsidR="00427FFD" w:rsidRPr="009C7C6C" w:rsidRDefault="00427FFD" w:rsidP="00567B7D">
            <w:pPr>
              <w:pStyle w:val="TAL"/>
              <w:rPr>
                <w:lang w:eastAsia="sv-SE"/>
              </w:rPr>
            </w:pPr>
            <w:r w:rsidRPr="009C7C6C">
              <w:rPr>
                <w:lang w:eastAsia="sv-SE"/>
              </w:rPr>
              <w:t>2. Uplink level measurement uncertainty</w:t>
            </w:r>
          </w:p>
          <w:p w14:paraId="5BCAFEFE"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15A5435F"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01658F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74600A8A"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23815848"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1E3BFEAC" w14:textId="77777777" w:rsidTr="00567B7D">
        <w:trPr>
          <w:cantSplit/>
          <w:jc w:val="center"/>
        </w:trPr>
        <w:tc>
          <w:tcPr>
            <w:tcW w:w="2452" w:type="dxa"/>
          </w:tcPr>
          <w:p w14:paraId="780BFF23" w14:textId="77777777" w:rsidR="00427FFD" w:rsidRPr="009C7C6C" w:rsidRDefault="00427FFD" w:rsidP="00567B7D">
            <w:pPr>
              <w:pStyle w:val="TAL"/>
              <w:rPr>
                <w:rFonts w:cs="v4.2.0"/>
                <w:lang w:eastAsia="ja-JP"/>
              </w:rPr>
            </w:pPr>
            <w:r w:rsidRPr="009C7C6C">
              <w:t>6.5.1 Frequency Error</w:t>
            </w:r>
          </w:p>
        </w:tc>
        <w:tc>
          <w:tcPr>
            <w:tcW w:w="4560" w:type="dxa"/>
          </w:tcPr>
          <w:p w14:paraId="7F47E4C3" w14:textId="77777777" w:rsidR="00427FFD" w:rsidRPr="009C7C6C" w:rsidRDefault="00427FFD" w:rsidP="00567B7D">
            <w:pPr>
              <w:pStyle w:val="TAL"/>
              <w:rPr>
                <w:rFonts w:cs="v4.2.0"/>
                <w:lang w:eastAsia="ja-JP"/>
              </w:rPr>
            </w:pPr>
            <w:r w:rsidRPr="009C7C6C">
              <w:rPr>
                <w:rFonts w:cs="Arial"/>
                <w:lang w:eastAsia="ja-JP"/>
              </w:rPr>
              <w:t>±15 Hz</w:t>
            </w:r>
          </w:p>
          <w:p w14:paraId="04200135"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ADB052D"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F626EA9" w14:textId="77777777" w:rsidR="00427FFD" w:rsidRPr="009C7C6C" w:rsidRDefault="00427FFD" w:rsidP="00567B7D">
            <w:pPr>
              <w:pStyle w:val="TAL"/>
              <w:rPr>
                <w:rFonts w:cs="v4.2.0"/>
                <w:snapToGrid w:val="0"/>
                <w:lang w:eastAsia="sv-SE"/>
              </w:rPr>
            </w:pPr>
          </w:p>
        </w:tc>
      </w:tr>
      <w:tr w:rsidR="00427FFD" w:rsidRPr="009C7C6C" w14:paraId="04828A7D" w14:textId="77777777" w:rsidTr="00567B7D">
        <w:trPr>
          <w:cantSplit/>
          <w:jc w:val="center"/>
        </w:trPr>
        <w:tc>
          <w:tcPr>
            <w:tcW w:w="2452" w:type="dxa"/>
          </w:tcPr>
          <w:p w14:paraId="7EA5C594" w14:textId="77777777" w:rsidR="00427FFD" w:rsidRPr="009C7C6C" w:rsidRDefault="00427FFD"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4560" w:type="dxa"/>
          </w:tcPr>
          <w:p w14:paraId="3899A857" w14:textId="77777777" w:rsidR="00427FFD" w:rsidRPr="009C7C6C" w:rsidRDefault="00427FFD" w:rsidP="00567B7D">
            <w:pPr>
              <w:pStyle w:val="TAL"/>
              <w:rPr>
                <w:rFonts w:cs="Arial"/>
                <w:lang w:eastAsia="ja-JP"/>
              </w:rPr>
            </w:pPr>
            <w:r w:rsidRPr="009C7C6C">
              <w:rPr>
                <w:rFonts w:cs="Arial"/>
                <w:lang w:eastAsia="ja-JP"/>
              </w:rPr>
              <w:t>Same as 6.5.1 for each CC</w:t>
            </w:r>
          </w:p>
        </w:tc>
        <w:tc>
          <w:tcPr>
            <w:tcW w:w="2735" w:type="dxa"/>
          </w:tcPr>
          <w:p w14:paraId="79DBE8E5" w14:textId="77777777" w:rsidR="00427FFD" w:rsidRPr="009C7C6C" w:rsidRDefault="00427FFD" w:rsidP="00567B7D">
            <w:pPr>
              <w:pStyle w:val="TAL"/>
              <w:rPr>
                <w:rFonts w:cs="v4.2.0"/>
                <w:snapToGrid w:val="0"/>
                <w:lang w:eastAsia="sv-SE"/>
              </w:rPr>
            </w:pPr>
          </w:p>
        </w:tc>
      </w:tr>
      <w:tr w:rsidR="00427FFD" w:rsidRPr="009C7C6C" w14:paraId="0AC3C2CE" w14:textId="77777777" w:rsidTr="00567B7D">
        <w:trPr>
          <w:cantSplit/>
          <w:jc w:val="center"/>
        </w:trPr>
        <w:tc>
          <w:tcPr>
            <w:tcW w:w="2452" w:type="dxa"/>
          </w:tcPr>
          <w:p w14:paraId="1F07831A" w14:textId="77777777" w:rsidR="00427FFD" w:rsidRPr="009C7C6C" w:rsidRDefault="00427FFD" w:rsidP="00567B7D">
            <w:pPr>
              <w:pStyle w:val="TAL"/>
              <w:rPr>
                <w:rFonts w:cs="v4.2.0"/>
              </w:rPr>
            </w:pPr>
            <w:r w:rsidRPr="009C7C6C">
              <w:rPr>
                <w:rFonts w:cs="v4.2.0"/>
              </w:rPr>
              <w:t>6.5.1A.</w:t>
            </w:r>
            <w:r w:rsidRPr="009C7C6C">
              <w:rPr>
                <w:rFonts w:cs="v4.2.0"/>
                <w:lang w:eastAsia="ja-JP"/>
              </w:rPr>
              <w:t xml:space="preserve">2 </w:t>
            </w:r>
            <w:r w:rsidRPr="009C7C6C">
              <w:rPr>
                <w:rFonts w:cs="v4.2.0"/>
              </w:rPr>
              <w:t>Frequency error for CA (int</w:t>
            </w:r>
            <w:r w:rsidRPr="009C7C6C">
              <w:rPr>
                <w:rFonts w:cs="v4.2.0"/>
                <w:lang w:eastAsia="ja-JP"/>
              </w:rPr>
              <w:t>e</w:t>
            </w:r>
            <w:r w:rsidRPr="009C7C6C">
              <w:rPr>
                <w:rFonts w:cs="v4.2.0"/>
              </w:rPr>
              <w:t>r-band DL CA and UL CA)</w:t>
            </w:r>
          </w:p>
        </w:tc>
        <w:tc>
          <w:tcPr>
            <w:tcW w:w="4560" w:type="dxa"/>
          </w:tcPr>
          <w:p w14:paraId="7E3D3DE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0E7DCA3A" w14:textId="77777777" w:rsidR="00427FFD" w:rsidRPr="009C7C6C" w:rsidRDefault="00427FFD" w:rsidP="00567B7D">
            <w:pPr>
              <w:pStyle w:val="TAL"/>
              <w:rPr>
                <w:rFonts w:cs="v4.2.0"/>
                <w:snapToGrid w:val="0"/>
                <w:lang w:eastAsia="sv-SE"/>
              </w:rPr>
            </w:pPr>
          </w:p>
        </w:tc>
      </w:tr>
      <w:tr w:rsidR="00427FFD" w:rsidRPr="009C7C6C" w14:paraId="1B21AA8C" w14:textId="77777777" w:rsidTr="00567B7D">
        <w:trPr>
          <w:cantSplit/>
          <w:jc w:val="center"/>
        </w:trPr>
        <w:tc>
          <w:tcPr>
            <w:tcW w:w="2452" w:type="dxa"/>
          </w:tcPr>
          <w:p w14:paraId="13150100" w14:textId="77777777" w:rsidR="00427FFD" w:rsidRPr="009C7C6C" w:rsidRDefault="00427FFD" w:rsidP="00567B7D">
            <w:pPr>
              <w:pStyle w:val="TAL"/>
            </w:pPr>
            <w:r w:rsidRPr="009C7C6C">
              <w:rPr>
                <w:rFonts w:cs="v4.2.0"/>
              </w:rPr>
              <w:t>6.5.1A.</w:t>
            </w:r>
            <w:r w:rsidRPr="009C7C6C">
              <w:rPr>
                <w:rFonts w:cs="v4.2.0"/>
                <w:lang w:eastAsia="ko-KR"/>
              </w:rPr>
              <w:t>3</w:t>
            </w:r>
            <w:r w:rsidRPr="009C7C6C">
              <w:rPr>
                <w:rFonts w:cs="v4.2.0"/>
                <w:lang w:eastAsia="ja-JP"/>
              </w:rPr>
              <w:t xml:space="preserve"> </w:t>
            </w:r>
            <w:r w:rsidRPr="009C7C6C">
              <w:rPr>
                <w:rFonts w:cs="v4.2.0"/>
              </w:rPr>
              <w:t>Frequency error for CA (intra-band</w:t>
            </w:r>
            <w:r w:rsidRPr="009C7C6C">
              <w:rPr>
                <w:rFonts w:cs="v4.2.0"/>
                <w:lang w:eastAsia="ko-KR"/>
              </w:rPr>
              <w:t xml:space="preserve"> non-contiguous </w:t>
            </w:r>
            <w:r w:rsidRPr="009C7C6C">
              <w:rPr>
                <w:rFonts w:cs="v4.2.0"/>
              </w:rPr>
              <w:t>DL CA and UL CA)</w:t>
            </w:r>
          </w:p>
        </w:tc>
        <w:tc>
          <w:tcPr>
            <w:tcW w:w="4560" w:type="dxa"/>
          </w:tcPr>
          <w:p w14:paraId="27D41E44"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0F99D233" w14:textId="77777777" w:rsidR="00427FFD" w:rsidRPr="009C7C6C" w:rsidRDefault="00427FFD" w:rsidP="00567B7D">
            <w:pPr>
              <w:pStyle w:val="TAL"/>
              <w:rPr>
                <w:rFonts w:ascii="Symbol" w:hAnsi="Symbol" w:cs="v4.2.0"/>
                <w:snapToGrid w:val="0"/>
                <w:lang w:eastAsia="sv-SE"/>
              </w:rPr>
            </w:pPr>
          </w:p>
        </w:tc>
      </w:tr>
      <w:tr w:rsidR="00427FFD" w:rsidRPr="009C7C6C" w14:paraId="1B3AC087" w14:textId="77777777" w:rsidTr="00567B7D">
        <w:trPr>
          <w:cantSplit/>
          <w:jc w:val="center"/>
        </w:trPr>
        <w:tc>
          <w:tcPr>
            <w:tcW w:w="2452" w:type="dxa"/>
          </w:tcPr>
          <w:p w14:paraId="7598834A" w14:textId="77777777" w:rsidR="00427FFD" w:rsidRPr="009C7C6C" w:rsidRDefault="00427FFD" w:rsidP="00567B7D">
            <w:pPr>
              <w:pStyle w:val="TAL"/>
              <w:rPr>
                <w:rFonts w:cs="v4.2.0"/>
                <w:lang w:eastAsia="ko-KR"/>
              </w:rPr>
            </w:pPr>
            <w:r w:rsidRPr="009C7C6C">
              <w:rPr>
                <w:rFonts w:cs="v4.2.0"/>
                <w:lang w:eastAsia="ko-KR"/>
              </w:rPr>
              <w:t>6.5.1A.4 Frequency error for CA (3UL CA)</w:t>
            </w:r>
          </w:p>
        </w:tc>
        <w:tc>
          <w:tcPr>
            <w:tcW w:w="4560" w:type="dxa"/>
          </w:tcPr>
          <w:p w14:paraId="76F1A431"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2F34E4D0" w14:textId="77777777" w:rsidR="00427FFD" w:rsidRPr="009C7C6C" w:rsidRDefault="00427FFD" w:rsidP="00567B7D">
            <w:pPr>
              <w:pStyle w:val="TAL"/>
              <w:rPr>
                <w:rFonts w:ascii="Symbol" w:hAnsi="Symbol" w:cs="v4.2.0"/>
                <w:snapToGrid w:val="0"/>
                <w:lang w:eastAsia="sv-SE"/>
              </w:rPr>
            </w:pPr>
          </w:p>
        </w:tc>
      </w:tr>
      <w:tr w:rsidR="00427FFD" w:rsidRPr="009C7C6C" w14:paraId="78A0EE47" w14:textId="77777777" w:rsidTr="00567B7D">
        <w:trPr>
          <w:cantSplit/>
          <w:jc w:val="center"/>
        </w:trPr>
        <w:tc>
          <w:tcPr>
            <w:tcW w:w="2452" w:type="dxa"/>
          </w:tcPr>
          <w:p w14:paraId="37F8C107" w14:textId="77777777" w:rsidR="00427FFD" w:rsidRPr="009C7C6C" w:rsidRDefault="00427FFD" w:rsidP="00567B7D">
            <w:pPr>
              <w:pStyle w:val="TAL"/>
            </w:pPr>
            <w:r w:rsidRPr="009C7C6C">
              <w:rPr>
                <w:rFonts w:cs="v4.2.0"/>
                <w:lang w:eastAsia="ko-KR"/>
              </w:rPr>
              <w:t>6.5.1A.5 Frequency error for CA (4UL CA)</w:t>
            </w:r>
          </w:p>
        </w:tc>
        <w:tc>
          <w:tcPr>
            <w:tcW w:w="4560" w:type="dxa"/>
          </w:tcPr>
          <w:p w14:paraId="5D11F60B" w14:textId="77777777" w:rsidR="00427FFD" w:rsidRPr="009C7C6C" w:rsidRDefault="00427FFD" w:rsidP="00567B7D">
            <w:pPr>
              <w:pStyle w:val="TAL"/>
              <w:rPr>
                <w:rFonts w:cs="Arial"/>
                <w:lang w:eastAsia="ja-JP"/>
              </w:rPr>
            </w:pPr>
            <w:r w:rsidRPr="009C7C6C">
              <w:rPr>
                <w:rFonts w:cs="Arial"/>
                <w:lang w:eastAsia="ko-KR"/>
              </w:rPr>
              <w:t>Same as 6.5.1 for each CC</w:t>
            </w:r>
          </w:p>
        </w:tc>
        <w:tc>
          <w:tcPr>
            <w:tcW w:w="2735" w:type="dxa"/>
          </w:tcPr>
          <w:p w14:paraId="1518EF4C" w14:textId="77777777" w:rsidR="00427FFD" w:rsidRPr="009C7C6C" w:rsidRDefault="00427FFD" w:rsidP="00567B7D">
            <w:pPr>
              <w:pStyle w:val="TAL"/>
              <w:rPr>
                <w:rFonts w:ascii="Symbol" w:hAnsi="Symbol" w:cs="v4.2.0"/>
                <w:snapToGrid w:val="0"/>
                <w:lang w:eastAsia="sv-SE"/>
              </w:rPr>
            </w:pPr>
          </w:p>
        </w:tc>
      </w:tr>
      <w:tr w:rsidR="00427FFD" w:rsidRPr="009C7C6C" w14:paraId="4428168A" w14:textId="77777777" w:rsidTr="00567B7D">
        <w:trPr>
          <w:cantSplit/>
          <w:jc w:val="center"/>
        </w:trPr>
        <w:tc>
          <w:tcPr>
            <w:tcW w:w="2452" w:type="dxa"/>
          </w:tcPr>
          <w:p w14:paraId="50E2186C" w14:textId="77777777" w:rsidR="00427FFD" w:rsidRPr="009C7C6C" w:rsidRDefault="00427FFD" w:rsidP="00567B7D">
            <w:pPr>
              <w:pStyle w:val="TAL"/>
              <w:rPr>
                <w:rFonts w:cs="v4.2.0"/>
              </w:rPr>
            </w:pPr>
            <w:r w:rsidRPr="009C7C6C">
              <w:t>6.5.1B Frequency Error for UL-MIMO</w:t>
            </w:r>
          </w:p>
        </w:tc>
        <w:tc>
          <w:tcPr>
            <w:tcW w:w="4560" w:type="dxa"/>
          </w:tcPr>
          <w:p w14:paraId="0CCFC02D" w14:textId="77777777" w:rsidR="00427FFD" w:rsidRPr="009C7C6C" w:rsidRDefault="00427FFD" w:rsidP="00567B7D">
            <w:pPr>
              <w:pStyle w:val="TAL"/>
              <w:rPr>
                <w:rFonts w:cs="Arial"/>
                <w:lang w:eastAsia="zh-CN"/>
              </w:rPr>
            </w:pPr>
            <w:r w:rsidRPr="009C7C6C">
              <w:rPr>
                <w:rFonts w:cs="Arial"/>
                <w:lang w:eastAsia="ja-JP"/>
              </w:rPr>
              <w:t>Same as 6.5.</w:t>
            </w:r>
            <w:r w:rsidRPr="009C7C6C">
              <w:rPr>
                <w:rFonts w:cs="Arial"/>
                <w:lang w:eastAsia="zh-CN"/>
              </w:rPr>
              <w:t>1 for each antenna</w:t>
            </w:r>
          </w:p>
          <w:p w14:paraId="190C4921" w14:textId="77777777" w:rsidR="00427FFD" w:rsidRPr="009C7C6C" w:rsidRDefault="00427FFD" w:rsidP="00567B7D">
            <w:pPr>
              <w:pStyle w:val="TAL"/>
              <w:rPr>
                <w:rFonts w:cs="v4.2.0"/>
              </w:rPr>
            </w:pPr>
            <w:r w:rsidRPr="009C7C6C">
              <w:rPr>
                <w:rFonts w:cs="Arial"/>
                <w:lang w:eastAsia="zh-CN"/>
              </w:rPr>
              <w:t xml:space="preserve">DL signal level same as </w:t>
            </w:r>
            <w:r w:rsidRPr="009C7C6C">
              <w:rPr>
                <w:rFonts w:cs="Arial"/>
                <w:lang w:eastAsia="ja-JP"/>
              </w:rPr>
              <w:t>6.5.</w:t>
            </w:r>
            <w:r w:rsidRPr="009C7C6C">
              <w:rPr>
                <w:rFonts w:cs="Arial"/>
                <w:lang w:eastAsia="zh-CN"/>
              </w:rPr>
              <w:t>1</w:t>
            </w:r>
          </w:p>
        </w:tc>
        <w:tc>
          <w:tcPr>
            <w:tcW w:w="2735" w:type="dxa"/>
          </w:tcPr>
          <w:p w14:paraId="075E351C" w14:textId="77777777" w:rsidR="00427FFD" w:rsidRPr="009C7C6C" w:rsidRDefault="00427FFD" w:rsidP="00567B7D">
            <w:pPr>
              <w:pStyle w:val="TAL"/>
              <w:rPr>
                <w:rFonts w:ascii="Symbol" w:hAnsi="Symbol" w:cs="v4.2.0"/>
                <w:snapToGrid w:val="0"/>
                <w:lang w:eastAsia="sv-SE"/>
              </w:rPr>
            </w:pPr>
          </w:p>
        </w:tc>
      </w:tr>
      <w:tr w:rsidR="00427FFD" w:rsidRPr="009C7C6C" w14:paraId="0FDE53AC" w14:textId="77777777" w:rsidTr="00567B7D">
        <w:trPr>
          <w:cantSplit/>
          <w:jc w:val="center"/>
        </w:trPr>
        <w:tc>
          <w:tcPr>
            <w:tcW w:w="2452" w:type="dxa"/>
          </w:tcPr>
          <w:p w14:paraId="50F57BC8" w14:textId="77777777" w:rsidR="00427FFD" w:rsidRPr="009C7C6C" w:rsidRDefault="00427FFD"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4560" w:type="dxa"/>
          </w:tcPr>
          <w:p w14:paraId="749A84B7" w14:textId="77777777" w:rsidR="00427FFD" w:rsidRPr="009C7C6C" w:rsidRDefault="00427FFD" w:rsidP="00567B7D">
            <w:pPr>
              <w:pStyle w:val="TAL"/>
              <w:rPr>
                <w:rFonts w:cs="v4.2.0"/>
                <w:lang w:eastAsia="ja-JP"/>
              </w:rPr>
            </w:pPr>
            <w:r w:rsidRPr="009C7C6C">
              <w:rPr>
                <w:rFonts w:cs="Arial"/>
                <w:lang w:eastAsia="ja-JP"/>
              </w:rPr>
              <w:t>±15 Hz</w:t>
            </w:r>
          </w:p>
          <w:p w14:paraId="66E2513F" w14:textId="77777777" w:rsidR="00427FFD" w:rsidRPr="009C7C6C" w:rsidRDefault="00427FFD" w:rsidP="00567B7D">
            <w:pPr>
              <w:pStyle w:val="TAL"/>
              <w:rPr>
                <w:rFonts w:cs="v4.2.0"/>
                <w:lang w:eastAsia="ja-JP"/>
              </w:rPr>
            </w:pPr>
            <w:proofErr w:type="spellStart"/>
            <w:r w:rsidRPr="009C7C6C">
              <w:rPr>
                <w:rFonts w:cs="v4.2.0"/>
                <w:lang w:eastAsia="ja-JP"/>
              </w:rPr>
              <w:t>Sidelink</w:t>
            </w:r>
            <w:proofErr w:type="spellEnd"/>
            <w:r w:rsidRPr="009C7C6C">
              <w:rPr>
                <w:rFonts w:cs="v4.2.0"/>
                <w:lang w:eastAsia="ja-JP"/>
              </w:rPr>
              <w:t xml:space="preserve">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353C5F7" w14:textId="77777777" w:rsidR="00427FFD" w:rsidRPr="009C7C6C" w:rsidRDefault="00427FFD" w:rsidP="00567B7D">
            <w:pPr>
              <w:pStyle w:val="TAL"/>
              <w:rPr>
                <w:rFonts w:ascii="Symbol" w:hAnsi="Symbol" w:cs="v4.2.0"/>
                <w:snapToGrid w:val="0"/>
                <w:lang w:eastAsia="sv-SE"/>
              </w:rPr>
            </w:pPr>
          </w:p>
        </w:tc>
      </w:tr>
      <w:tr w:rsidR="00427FFD" w:rsidRPr="009C7C6C" w14:paraId="131B4C6D" w14:textId="77777777" w:rsidTr="00567B7D">
        <w:trPr>
          <w:cantSplit/>
          <w:jc w:val="center"/>
        </w:trPr>
        <w:tc>
          <w:tcPr>
            <w:tcW w:w="2452" w:type="dxa"/>
          </w:tcPr>
          <w:p w14:paraId="5F3CB723" w14:textId="77777777" w:rsidR="00427FFD" w:rsidRPr="009C7C6C" w:rsidRDefault="00427FFD"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4560" w:type="dxa"/>
          </w:tcPr>
          <w:p w14:paraId="374AA8C2" w14:textId="77777777" w:rsidR="00427FFD" w:rsidRPr="009C7C6C" w:rsidRDefault="00427FFD" w:rsidP="00567B7D">
            <w:pPr>
              <w:pStyle w:val="TAL"/>
              <w:rPr>
                <w:rFonts w:cs="Arial"/>
                <w:lang w:eastAsia="ja-JP"/>
              </w:rPr>
            </w:pPr>
            <w:r w:rsidRPr="009C7C6C">
              <w:rPr>
                <w:rFonts w:cs="Arial"/>
                <w:lang w:eastAsia="ja-JP"/>
              </w:rPr>
              <w:t>Same as 6.5.1D.1</w:t>
            </w:r>
          </w:p>
        </w:tc>
        <w:tc>
          <w:tcPr>
            <w:tcW w:w="2735" w:type="dxa"/>
          </w:tcPr>
          <w:p w14:paraId="4638FBA9" w14:textId="77777777" w:rsidR="00427FFD" w:rsidRPr="009C7C6C" w:rsidRDefault="00427FFD" w:rsidP="00567B7D">
            <w:pPr>
              <w:pStyle w:val="TAL"/>
              <w:rPr>
                <w:rFonts w:ascii="Symbol" w:hAnsi="Symbol" w:cs="v4.2.0"/>
                <w:snapToGrid w:val="0"/>
                <w:lang w:eastAsia="sv-SE"/>
              </w:rPr>
            </w:pPr>
          </w:p>
        </w:tc>
      </w:tr>
      <w:tr w:rsidR="00427FFD" w:rsidRPr="009C7C6C" w14:paraId="0AB53CD4" w14:textId="77777777" w:rsidTr="00567B7D">
        <w:trPr>
          <w:cantSplit/>
          <w:jc w:val="center"/>
        </w:trPr>
        <w:tc>
          <w:tcPr>
            <w:tcW w:w="2452" w:type="dxa"/>
          </w:tcPr>
          <w:p w14:paraId="194FB6C2" w14:textId="77777777" w:rsidR="00427FFD" w:rsidRPr="009C7C6C" w:rsidRDefault="00427FFD" w:rsidP="00567B7D">
            <w:pPr>
              <w:pStyle w:val="TAL"/>
            </w:pPr>
            <w:r w:rsidRPr="009C7C6C">
              <w:t>6.5.1E Frequency Error for UE category 0</w:t>
            </w:r>
          </w:p>
        </w:tc>
        <w:tc>
          <w:tcPr>
            <w:tcW w:w="4560" w:type="dxa"/>
          </w:tcPr>
          <w:p w14:paraId="2222FD0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3352CDFD" w14:textId="77777777" w:rsidR="00427FFD" w:rsidRPr="009C7C6C" w:rsidRDefault="00427FFD" w:rsidP="00567B7D">
            <w:pPr>
              <w:pStyle w:val="TAL"/>
              <w:rPr>
                <w:rFonts w:ascii="Symbol" w:hAnsi="Symbol" w:cs="v4.2.0"/>
                <w:snapToGrid w:val="0"/>
                <w:lang w:eastAsia="sv-SE"/>
              </w:rPr>
            </w:pPr>
          </w:p>
        </w:tc>
      </w:tr>
      <w:tr w:rsidR="00427FFD" w:rsidRPr="009C7C6C" w14:paraId="485CFED1" w14:textId="77777777" w:rsidTr="00567B7D">
        <w:trPr>
          <w:cantSplit/>
          <w:jc w:val="center"/>
        </w:trPr>
        <w:tc>
          <w:tcPr>
            <w:tcW w:w="2452" w:type="dxa"/>
          </w:tcPr>
          <w:p w14:paraId="65EB434A" w14:textId="77777777" w:rsidR="00427FFD" w:rsidRPr="009C7C6C" w:rsidRDefault="00427FFD" w:rsidP="00567B7D">
            <w:pPr>
              <w:pStyle w:val="TAL"/>
            </w:pPr>
            <w:r w:rsidRPr="009C7C6C">
              <w:t>6.5.1EA Frequency Error for UE category M1</w:t>
            </w:r>
          </w:p>
        </w:tc>
        <w:tc>
          <w:tcPr>
            <w:tcW w:w="4560" w:type="dxa"/>
          </w:tcPr>
          <w:p w14:paraId="0D816985" w14:textId="77777777" w:rsidR="00427FFD" w:rsidRPr="009C7C6C" w:rsidRDefault="00427FFD" w:rsidP="00567B7D">
            <w:pPr>
              <w:pStyle w:val="TAL"/>
              <w:rPr>
                <w:rFonts w:cs="Arial"/>
                <w:lang w:eastAsia="ja-JP"/>
              </w:rPr>
            </w:pPr>
            <w:r w:rsidRPr="009C7C6C">
              <w:rPr>
                <w:rFonts w:cs="Arial"/>
              </w:rPr>
              <w:t>Same as 6.5.1</w:t>
            </w:r>
          </w:p>
        </w:tc>
        <w:tc>
          <w:tcPr>
            <w:tcW w:w="2735" w:type="dxa"/>
          </w:tcPr>
          <w:p w14:paraId="38B9BB8E" w14:textId="77777777" w:rsidR="00427FFD" w:rsidRPr="009C7C6C" w:rsidRDefault="00427FFD" w:rsidP="00567B7D">
            <w:pPr>
              <w:pStyle w:val="TAL"/>
              <w:rPr>
                <w:rFonts w:ascii="Symbol" w:hAnsi="Symbol" w:cs="v4.2.0"/>
                <w:snapToGrid w:val="0"/>
                <w:lang w:eastAsia="sv-SE"/>
              </w:rPr>
            </w:pPr>
          </w:p>
        </w:tc>
      </w:tr>
      <w:tr w:rsidR="00427FFD" w:rsidRPr="009C7C6C" w14:paraId="0C64DEFA" w14:textId="77777777" w:rsidTr="00567B7D">
        <w:trPr>
          <w:cantSplit/>
          <w:jc w:val="center"/>
        </w:trPr>
        <w:tc>
          <w:tcPr>
            <w:tcW w:w="2452" w:type="dxa"/>
          </w:tcPr>
          <w:p w14:paraId="32A875AA" w14:textId="77777777" w:rsidR="00427FFD" w:rsidRPr="009C7C6C" w:rsidRDefault="00427FFD" w:rsidP="00567B7D">
            <w:pPr>
              <w:pStyle w:val="TAL"/>
            </w:pPr>
            <w:r w:rsidRPr="009C7C6C">
              <w:t>6.5.1EB Frequency Error for UE category 1bis</w:t>
            </w:r>
          </w:p>
        </w:tc>
        <w:tc>
          <w:tcPr>
            <w:tcW w:w="4560" w:type="dxa"/>
          </w:tcPr>
          <w:p w14:paraId="03B6B727" w14:textId="77777777" w:rsidR="00427FFD" w:rsidRPr="009C7C6C" w:rsidRDefault="00427FFD" w:rsidP="00567B7D">
            <w:pPr>
              <w:pStyle w:val="TAL"/>
              <w:rPr>
                <w:rFonts w:cs="Arial"/>
              </w:rPr>
            </w:pPr>
            <w:r w:rsidRPr="009C7C6C">
              <w:rPr>
                <w:rFonts w:cs="Arial"/>
              </w:rPr>
              <w:t>Same as 6.5.1</w:t>
            </w:r>
          </w:p>
        </w:tc>
        <w:tc>
          <w:tcPr>
            <w:tcW w:w="2735" w:type="dxa"/>
          </w:tcPr>
          <w:p w14:paraId="139D1615" w14:textId="77777777" w:rsidR="00427FFD" w:rsidRPr="009C7C6C" w:rsidRDefault="00427FFD" w:rsidP="00567B7D">
            <w:pPr>
              <w:pStyle w:val="TAL"/>
              <w:rPr>
                <w:rFonts w:ascii="Symbol" w:hAnsi="Symbol" w:cs="v4.2.0"/>
                <w:snapToGrid w:val="0"/>
                <w:lang w:eastAsia="sv-SE"/>
              </w:rPr>
            </w:pPr>
          </w:p>
        </w:tc>
      </w:tr>
      <w:tr w:rsidR="00427FFD" w:rsidRPr="009C7C6C" w14:paraId="020C1E7D" w14:textId="77777777" w:rsidTr="00567B7D">
        <w:trPr>
          <w:cantSplit/>
          <w:jc w:val="center"/>
        </w:trPr>
        <w:tc>
          <w:tcPr>
            <w:tcW w:w="2452" w:type="dxa"/>
          </w:tcPr>
          <w:p w14:paraId="14CACAE7" w14:textId="77777777" w:rsidR="00427FFD" w:rsidRPr="009C7C6C" w:rsidRDefault="00427FFD" w:rsidP="00567B7D">
            <w:pPr>
              <w:pStyle w:val="TAL"/>
            </w:pPr>
            <w:r w:rsidRPr="009C7C6C">
              <w:t>6.5.1EC Frequency Error for UE category M2</w:t>
            </w:r>
          </w:p>
        </w:tc>
        <w:tc>
          <w:tcPr>
            <w:tcW w:w="4560" w:type="dxa"/>
          </w:tcPr>
          <w:p w14:paraId="42D6CE98" w14:textId="77777777" w:rsidR="00427FFD" w:rsidRPr="009C7C6C" w:rsidRDefault="00427FFD" w:rsidP="00567B7D">
            <w:pPr>
              <w:pStyle w:val="TAL"/>
              <w:rPr>
                <w:rFonts w:cs="Arial"/>
              </w:rPr>
            </w:pPr>
            <w:r w:rsidRPr="009C7C6C">
              <w:rPr>
                <w:rFonts w:cs="v5.0.0"/>
              </w:rPr>
              <w:t>Same as 6.5.1</w:t>
            </w:r>
          </w:p>
        </w:tc>
        <w:tc>
          <w:tcPr>
            <w:tcW w:w="2735" w:type="dxa"/>
          </w:tcPr>
          <w:p w14:paraId="45C06C6B" w14:textId="77777777" w:rsidR="00427FFD" w:rsidRPr="009C7C6C" w:rsidRDefault="00427FFD" w:rsidP="00567B7D">
            <w:pPr>
              <w:pStyle w:val="TAL"/>
              <w:rPr>
                <w:rFonts w:ascii="Symbol" w:hAnsi="Symbol" w:cs="v4.2.0"/>
                <w:snapToGrid w:val="0"/>
                <w:lang w:eastAsia="sv-SE"/>
              </w:rPr>
            </w:pPr>
          </w:p>
        </w:tc>
      </w:tr>
      <w:tr w:rsidR="00427FFD" w:rsidRPr="009C7C6C" w14:paraId="5DE48D79" w14:textId="77777777" w:rsidTr="00567B7D">
        <w:trPr>
          <w:cantSplit/>
          <w:jc w:val="center"/>
        </w:trPr>
        <w:tc>
          <w:tcPr>
            <w:tcW w:w="2452" w:type="dxa"/>
          </w:tcPr>
          <w:p w14:paraId="25FA5E2E" w14:textId="77777777" w:rsidR="00427FFD" w:rsidRPr="009C7C6C" w:rsidRDefault="00427FFD" w:rsidP="00567B7D">
            <w:pPr>
              <w:pStyle w:val="TAL"/>
            </w:pPr>
            <w:r w:rsidRPr="009C7C6C">
              <w:t>6.5.1EC_1 Frequency Error for UE category M2 (CE Mode B)</w:t>
            </w:r>
          </w:p>
        </w:tc>
        <w:tc>
          <w:tcPr>
            <w:tcW w:w="4560" w:type="dxa"/>
          </w:tcPr>
          <w:p w14:paraId="10FBCA1B" w14:textId="77777777" w:rsidR="00427FFD" w:rsidRPr="009C7C6C" w:rsidRDefault="00427FFD" w:rsidP="00567B7D">
            <w:pPr>
              <w:pStyle w:val="TAL"/>
              <w:rPr>
                <w:rFonts w:cs="Arial"/>
                <w:lang w:eastAsia="ja-JP"/>
              </w:rPr>
            </w:pPr>
            <w:r w:rsidRPr="009C7C6C">
              <w:rPr>
                <w:rFonts w:cs="v5.0.0"/>
              </w:rPr>
              <w:t>Same as 6.5.1</w:t>
            </w:r>
          </w:p>
        </w:tc>
        <w:tc>
          <w:tcPr>
            <w:tcW w:w="2735" w:type="dxa"/>
          </w:tcPr>
          <w:p w14:paraId="26852B8D" w14:textId="77777777" w:rsidR="00427FFD" w:rsidRPr="009C7C6C" w:rsidRDefault="00427FFD" w:rsidP="00567B7D">
            <w:pPr>
              <w:pStyle w:val="TAL"/>
              <w:rPr>
                <w:rFonts w:ascii="Symbol" w:hAnsi="Symbol" w:cs="v4.2.0"/>
                <w:snapToGrid w:val="0"/>
                <w:lang w:eastAsia="sv-SE"/>
              </w:rPr>
            </w:pPr>
          </w:p>
        </w:tc>
      </w:tr>
      <w:tr w:rsidR="00427FFD" w:rsidRPr="009C7C6C" w14:paraId="6EE66D88" w14:textId="77777777" w:rsidTr="00567B7D">
        <w:trPr>
          <w:cantSplit/>
          <w:jc w:val="center"/>
        </w:trPr>
        <w:tc>
          <w:tcPr>
            <w:tcW w:w="2452" w:type="dxa"/>
          </w:tcPr>
          <w:p w14:paraId="24143F37" w14:textId="77777777" w:rsidR="00427FFD" w:rsidRPr="009C7C6C" w:rsidRDefault="00427FFD"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p>
        </w:tc>
        <w:tc>
          <w:tcPr>
            <w:tcW w:w="4560" w:type="dxa"/>
          </w:tcPr>
          <w:p w14:paraId="37C9D5CE" w14:textId="77777777" w:rsidR="00427FFD" w:rsidRPr="009C7C6C" w:rsidRDefault="00427FFD" w:rsidP="00567B7D">
            <w:pPr>
              <w:pStyle w:val="TAL"/>
              <w:rPr>
                <w:rFonts w:cs="v4.2.0"/>
                <w:lang w:eastAsia="ja-JP"/>
              </w:rPr>
            </w:pPr>
            <w:r w:rsidRPr="009C7C6C">
              <w:rPr>
                <w:rFonts w:cs="Arial"/>
                <w:lang w:eastAsia="ja-JP"/>
              </w:rPr>
              <w:t>±15 Hz</w:t>
            </w:r>
          </w:p>
          <w:p w14:paraId="551C1BD9" w14:textId="77777777" w:rsidR="00427FFD" w:rsidRPr="009C7C6C" w:rsidRDefault="00427FFD" w:rsidP="00567B7D">
            <w:pPr>
              <w:pStyle w:val="TAL"/>
              <w:rPr>
                <w:rFonts w:cs="Arial"/>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32652FC5" w14:textId="77777777" w:rsidR="00427FFD" w:rsidRPr="009C7C6C" w:rsidRDefault="00427FFD" w:rsidP="00567B7D">
            <w:pPr>
              <w:pStyle w:val="TAL"/>
              <w:rPr>
                <w:rFonts w:ascii="Symbol" w:hAnsi="Symbol" w:cs="v4.2.0"/>
                <w:snapToGrid w:val="0"/>
                <w:lang w:eastAsia="sv-SE"/>
              </w:rPr>
            </w:pPr>
          </w:p>
        </w:tc>
      </w:tr>
      <w:tr w:rsidR="00427FFD" w:rsidRPr="009C7C6C" w14:paraId="62EF4882" w14:textId="77777777" w:rsidTr="00567B7D">
        <w:trPr>
          <w:cantSplit/>
          <w:jc w:val="center"/>
        </w:trPr>
        <w:tc>
          <w:tcPr>
            <w:tcW w:w="2452" w:type="dxa"/>
          </w:tcPr>
          <w:p w14:paraId="1904F9DD" w14:textId="77777777" w:rsidR="00427FFD" w:rsidRPr="009C7C6C" w:rsidRDefault="00427FFD" w:rsidP="00567B7D">
            <w:pPr>
              <w:pStyle w:val="TAL"/>
              <w:rPr>
                <w:rFonts w:eastAsia="SimSun"/>
                <w:lang w:eastAsia="zh-CN"/>
              </w:rPr>
            </w:pPr>
            <w:r w:rsidRPr="009C7C6C">
              <w:rPr>
                <w:rFonts w:eastAsia="SimSun"/>
                <w:lang w:eastAsia="zh-CN"/>
              </w:rPr>
              <w:t xml:space="preserve">6.5.1G.1 </w:t>
            </w:r>
            <w:r w:rsidRPr="009C7C6C">
              <w:t>Frequency Error for V2X Communication / Non-concurrent with E-UTRA uplink transmission</w:t>
            </w:r>
          </w:p>
        </w:tc>
        <w:tc>
          <w:tcPr>
            <w:tcW w:w="4560" w:type="dxa"/>
          </w:tcPr>
          <w:p w14:paraId="6EF245B6" w14:textId="77777777" w:rsidR="00427FFD" w:rsidRPr="009C7C6C" w:rsidRDefault="00427FFD" w:rsidP="00567B7D">
            <w:pPr>
              <w:pStyle w:val="TAL"/>
              <w:rPr>
                <w:rFonts w:eastAsia="MS Mincho" w:cs="v4.2.0"/>
                <w:lang w:eastAsia="ja-JP"/>
              </w:rPr>
            </w:pPr>
            <w:r w:rsidRPr="009C7C6C">
              <w:rPr>
                <w:rFonts w:cs="Arial"/>
                <w:lang w:eastAsia="ja-JP"/>
              </w:rPr>
              <w:t>±36 Hz, f &gt; 3.0GHz</w:t>
            </w:r>
          </w:p>
        </w:tc>
        <w:tc>
          <w:tcPr>
            <w:tcW w:w="2735" w:type="dxa"/>
          </w:tcPr>
          <w:p w14:paraId="5F693A52" w14:textId="77777777" w:rsidR="00427FFD" w:rsidRPr="009C7C6C" w:rsidRDefault="00427FFD" w:rsidP="00567B7D">
            <w:pPr>
              <w:pStyle w:val="TAL"/>
              <w:rPr>
                <w:rFonts w:ascii="Symbol" w:hAnsi="Symbol" w:cs="v4.2.0"/>
                <w:snapToGrid w:val="0"/>
                <w:lang w:eastAsia="sv-SE"/>
              </w:rPr>
            </w:pPr>
          </w:p>
        </w:tc>
      </w:tr>
      <w:tr w:rsidR="00427FFD" w:rsidRPr="009C7C6C" w14:paraId="394AB37B" w14:textId="77777777" w:rsidTr="00567B7D">
        <w:trPr>
          <w:cantSplit/>
          <w:jc w:val="center"/>
        </w:trPr>
        <w:tc>
          <w:tcPr>
            <w:tcW w:w="2452" w:type="dxa"/>
          </w:tcPr>
          <w:p w14:paraId="10BD9293" w14:textId="77777777" w:rsidR="00427FFD" w:rsidRPr="009C7C6C" w:rsidRDefault="00427FFD"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4560" w:type="dxa"/>
          </w:tcPr>
          <w:p w14:paraId="53ACC1BB" w14:textId="77777777" w:rsidR="00427FFD" w:rsidRPr="009C7C6C" w:rsidRDefault="00427FFD" w:rsidP="00567B7D">
            <w:pPr>
              <w:pStyle w:val="TAL"/>
              <w:rPr>
                <w:rFonts w:cs="v4.2.0"/>
                <w:lang w:eastAsia="ja-JP"/>
              </w:rPr>
            </w:pPr>
            <w:r w:rsidRPr="009C7C6C">
              <w:rPr>
                <w:rFonts w:cs="Arial"/>
                <w:lang w:eastAsia="ja-JP"/>
              </w:rPr>
              <w:t>±15 Hz</w:t>
            </w:r>
            <w:r w:rsidRPr="009C7C6C">
              <w:rPr>
                <w:rFonts w:cs="Arial"/>
                <w:lang w:eastAsia="zh-CN"/>
              </w:rPr>
              <w:t>,</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59102D8" w14:textId="77777777" w:rsidR="00427FFD" w:rsidRPr="009C7C6C" w:rsidRDefault="00427FFD" w:rsidP="00567B7D">
            <w:pPr>
              <w:pStyle w:val="TAL"/>
              <w:rPr>
                <w:rFonts w:cs="Arial"/>
                <w:lang w:eastAsia="ja-JP"/>
              </w:rPr>
            </w:pPr>
            <w:r w:rsidRPr="009C7C6C">
              <w:rPr>
                <w:rFonts w:cs="Arial"/>
                <w:lang w:eastAsia="ja-JP"/>
              </w:rPr>
              <w:t>±36 Hz,</w:t>
            </w:r>
            <w:r w:rsidRPr="009C7C6C">
              <w:rPr>
                <w:rFonts w:cs="v4.2.0"/>
                <w:lang w:eastAsia="zh-CN"/>
              </w:rPr>
              <w:t xml:space="preserve"> 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tc>
        <w:tc>
          <w:tcPr>
            <w:tcW w:w="2735" w:type="dxa"/>
          </w:tcPr>
          <w:p w14:paraId="4726DF20" w14:textId="77777777" w:rsidR="00427FFD" w:rsidRPr="009C7C6C" w:rsidRDefault="00427FFD" w:rsidP="00567B7D">
            <w:pPr>
              <w:pStyle w:val="TAL"/>
              <w:rPr>
                <w:rFonts w:ascii="Symbol" w:hAnsi="Symbol" w:cs="v4.2.0"/>
                <w:snapToGrid w:val="0"/>
                <w:lang w:eastAsia="sv-SE"/>
              </w:rPr>
            </w:pPr>
          </w:p>
        </w:tc>
      </w:tr>
      <w:tr w:rsidR="00427FFD" w:rsidRPr="009C7C6C" w14:paraId="322C7F02" w14:textId="77777777" w:rsidTr="00567B7D">
        <w:trPr>
          <w:cantSplit/>
          <w:jc w:val="center"/>
        </w:trPr>
        <w:tc>
          <w:tcPr>
            <w:tcW w:w="2452" w:type="dxa"/>
          </w:tcPr>
          <w:p w14:paraId="01D43BE5" w14:textId="77777777" w:rsidR="00427FFD" w:rsidRPr="009C7C6C" w:rsidRDefault="00427FFD" w:rsidP="00567B7D">
            <w:pPr>
              <w:pStyle w:val="TAL"/>
              <w:rPr>
                <w:rFonts w:cs="v4.2.0"/>
              </w:rPr>
            </w:pPr>
            <w:r w:rsidRPr="009C7C6C">
              <w:rPr>
                <w:rFonts w:cs="v4.2.0"/>
              </w:rPr>
              <w:t xml:space="preserve">6.5.2.1 </w:t>
            </w:r>
            <w:r w:rsidRPr="009C7C6C">
              <w:t>Error Vector Magnitude</w:t>
            </w:r>
          </w:p>
        </w:tc>
        <w:tc>
          <w:tcPr>
            <w:tcW w:w="4560" w:type="dxa"/>
          </w:tcPr>
          <w:p w14:paraId="460A7B3C" w14:textId="77777777" w:rsidR="00427FFD" w:rsidRPr="009C7C6C" w:rsidRDefault="00427FFD" w:rsidP="00567B7D">
            <w:pPr>
              <w:pStyle w:val="TAL"/>
              <w:rPr>
                <w:rFonts w:eastAsia="SimSun" w:cs="Arial"/>
                <w:lang w:eastAsia="zh-CN"/>
              </w:rPr>
            </w:pPr>
            <w:r w:rsidRPr="009C7C6C">
              <w:rPr>
                <w:rFonts w:eastAsia="SimSun" w:cs="Arial"/>
                <w:lang w:eastAsia="zh-CN"/>
              </w:rPr>
              <w:t>PUSCH: ± 2.5%</w:t>
            </w:r>
          </w:p>
          <w:p w14:paraId="1B268BBC" w14:textId="77777777" w:rsidR="00427FFD" w:rsidRPr="009C7C6C" w:rsidRDefault="00427FFD" w:rsidP="00567B7D">
            <w:pPr>
              <w:pStyle w:val="TAL"/>
              <w:rPr>
                <w:rFonts w:eastAsia="SimSun" w:cs="Arial"/>
                <w:lang w:eastAsia="zh-CN"/>
              </w:rPr>
            </w:pPr>
            <w:r w:rsidRPr="009C7C6C">
              <w:rPr>
                <w:rFonts w:eastAsia="SimSun" w:cs="Arial"/>
                <w:lang w:eastAsia="zh-CN"/>
              </w:rPr>
              <w:t>PUCCH: ± 2.5%</w:t>
            </w:r>
          </w:p>
          <w:p w14:paraId="30CB7B19" w14:textId="77777777" w:rsidR="00427FFD" w:rsidRPr="009C7C6C" w:rsidRDefault="00427FFD" w:rsidP="00567B7D">
            <w:pPr>
              <w:pStyle w:val="TAL"/>
              <w:rPr>
                <w:rFonts w:cs="v4.2.0"/>
              </w:rPr>
            </w:pPr>
            <w:r w:rsidRPr="009C7C6C">
              <w:rPr>
                <w:rFonts w:eastAsia="SimSun" w:cs="Arial"/>
                <w:lang w:eastAsia="zh-CN"/>
              </w:rPr>
              <w:t>PRACH: ± 2.5%</w:t>
            </w:r>
          </w:p>
        </w:tc>
        <w:tc>
          <w:tcPr>
            <w:tcW w:w="2735" w:type="dxa"/>
          </w:tcPr>
          <w:p w14:paraId="093E32B8" w14:textId="77777777" w:rsidR="00427FFD" w:rsidRPr="009C7C6C" w:rsidRDefault="00427FFD" w:rsidP="00567B7D">
            <w:pPr>
              <w:pStyle w:val="TAL"/>
              <w:rPr>
                <w:rFonts w:cs="v4.2.0"/>
                <w:snapToGrid w:val="0"/>
                <w:lang w:eastAsia="sv-SE"/>
              </w:rPr>
            </w:pPr>
          </w:p>
        </w:tc>
      </w:tr>
      <w:tr w:rsidR="00427FFD" w:rsidRPr="009C7C6C" w14:paraId="6E34C3D6" w14:textId="77777777" w:rsidTr="00567B7D">
        <w:trPr>
          <w:cantSplit/>
          <w:jc w:val="center"/>
        </w:trPr>
        <w:tc>
          <w:tcPr>
            <w:tcW w:w="2452" w:type="dxa"/>
          </w:tcPr>
          <w:p w14:paraId="7011321C" w14:textId="77777777" w:rsidR="00427FFD" w:rsidRPr="009C7C6C" w:rsidRDefault="00427FFD" w:rsidP="00567B7D">
            <w:pPr>
              <w:pStyle w:val="TAL"/>
              <w:rPr>
                <w:rFonts w:cs="v4.2.0"/>
                <w:lang w:eastAsia="zh-CN"/>
              </w:rPr>
            </w:pPr>
            <w:r w:rsidRPr="009C7C6C">
              <w:rPr>
                <w:rFonts w:cs="v4.2.0"/>
              </w:rPr>
              <w:t>6.5.2.1_1</w:t>
            </w:r>
            <w:r w:rsidRPr="009C7C6C">
              <w:rPr>
                <w:rFonts w:cs="v4.2.0"/>
                <w:lang w:eastAsia="zh-CN"/>
              </w:rPr>
              <w:t xml:space="preserve"> Error Vector Magnitude (EVM) for UL 64QAM</w:t>
            </w:r>
          </w:p>
        </w:tc>
        <w:tc>
          <w:tcPr>
            <w:tcW w:w="4560" w:type="dxa"/>
          </w:tcPr>
          <w:p w14:paraId="5EBC59D3" w14:textId="77777777" w:rsidR="00427FFD" w:rsidRPr="009C7C6C" w:rsidRDefault="00427FFD" w:rsidP="00567B7D">
            <w:pPr>
              <w:pStyle w:val="TAL"/>
              <w:rPr>
                <w:rFonts w:cs="Arial"/>
                <w:lang w:eastAsia="zh-CN"/>
              </w:rPr>
            </w:pPr>
            <w:r w:rsidRPr="009C7C6C">
              <w:rPr>
                <w:rFonts w:cs="Arial"/>
                <w:lang w:eastAsia="ja-JP"/>
              </w:rPr>
              <w:t xml:space="preserve">Same as </w:t>
            </w:r>
            <w:r w:rsidRPr="009C7C6C">
              <w:rPr>
                <w:rFonts w:cs="v4.2.0"/>
              </w:rPr>
              <w:t>6.5.2.1</w:t>
            </w:r>
          </w:p>
        </w:tc>
        <w:tc>
          <w:tcPr>
            <w:tcW w:w="2735" w:type="dxa"/>
          </w:tcPr>
          <w:p w14:paraId="7ACEE504" w14:textId="77777777" w:rsidR="00427FFD" w:rsidRPr="009C7C6C" w:rsidRDefault="00427FFD" w:rsidP="00567B7D">
            <w:pPr>
              <w:pStyle w:val="TAL"/>
              <w:rPr>
                <w:rFonts w:cs="v4.2.0"/>
                <w:snapToGrid w:val="0"/>
                <w:lang w:eastAsia="sv-SE"/>
              </w:rPr>
            </w:pPr>
          </w:p>
        </w:tc>
      </w:tr>
      <w:tr w:rsidR="00427FFD" w:rsidRPr="009C7C6C" w14:paraId="53141509" w14:textId="77777777" w:rsidTr="00567B7D">
        <w:trPr>
          <w:cantSplit/>
          <w:jc w:val="center"/>
        </w:trPr>
        <w:tc>
          <w:tcPr>
            <w:tcW w:w="2452" w:type="dxa"/>
          </w:tcPr>
          <w:p w14:paraId="7949CC78" w14:textId="77777777" w:rsidR="00427FFD" w:rsidRPr="009C7C6C" w:rsidRDefault="00427FFD" w:rsidP="00567B7D">
            <w:pPr>
              <w:pStyle w:val="TAL"/>
              <w:rPr>
                <w:rFonts w:cs="v4.2.0"/>
              </w:rPr>
            </w:pPr>
            <w:r w:rsidRPr="009C7C6C">
              <w:lastRenderedPageBreak/>
              <w:t>6.5.2.1_2 Error Vector Magnitude (EVM)</w:t>
            </w:r>
            <w:r w:rsidRPr="009C7C6C">
              <w:rPr>
                <w:lang w:eastAsia="zh-CN"/>
              </w:rPr>
              <w:t xml:space="preserve"> for UL 256QAM</w:t>
            </w:r>
          </w:p>
        </w:tc>
        <w:tc>
          <w:tcPr>
            <w:tcW w:w="4560" w:type="dxa"/>
          </w:tcPr>
          <w:p w14:paraId="1F360ECF" w14:textId="77777777" w:rsidR="00427FFD" w:rsidRPr="009C7C6C" w:rsidRDefault="00427FFD" w:rsidP="00567B7D">
            <w:pPr>
              <w:pStyle w:val="TAL"/>
              <w:rPr>
                <w:rFonts w:cs="Arial"/>
                <w:lang w:eastAsia="ko-KR"/>
              </w:rPr>
            </w:pPr>
            <w:r w:rsidRPr="009C7C6C">
              <w:rPr>
                <w:rFonts w:cs="Arial"/>
                <w:lang w:eastAsia="ja-JP"/>
              </w:rPr>
              <w:t xml:space="preserve">Same as </w:t>
            </w:r>
            <w:r w:rsidRPr="009C7C6C">
              <w:rPr>
                <w:rFonts w:cs="v4.2.0"/>
              </w:rPr>
              <w:t>6.5.2.1</w:t>
            </w:r>
          </w:p>
        </w:tc>
        <w:tc>
          <w:tcPr>
            <w:tcW w:w="2735" w:type="dxa"/>
          </w:tcPr>
          <w:p w14:paraId="77E2CE5F" w14:textId="77777777" w:rsidR="00427FFD" w:rsidRPr="009C7C6C" w:rsidRDefault="00427FFD" w:rsidP="00567B7D">
            <w:pPr>
              <w:pStyle w:val="TAL"/>
              <w:rPr>
                <w:rFonts w:cs="v4.2.0"/>
                <w:snapToGrid w:val="0"/>
                <w:lang w:eastAsia="sv-SE"/>
              </w:rPr>
            </w:pPr>
          </w:p>
        </w:tc>
      </w:tr>
      <w:tr w:rsidR="00427FFD" w:rsidRPr="009C7C6C" w14:paraId="35B1EBF2" w14:textId="77777777" w:rsidTr="00567B7D">
        <w:trPr>
          <w:cantSplit/>
          <w:jc w:val="center"/>
        </w:trPr>
        <w:tc>
          <w:tcPr>
            <w:tcW w:w="2452" w:type="dxa"/>
          </w:tcPr>
          <w:p w14:paraId="4477E44B" w14:textId="77777777" w:rsidR="00427FFD" w:rsidRPr="009C7C6C" w:rsidRDefault="00427FFD" w:rsidP="00567B7D">
            <w:pPr>
              <w:rPr>
                <w:rFonts w:ascii="Arial" w:hAnsi="Arial" w:cs="Arial"/>
                <w:sz w:val="18"/>
                <w:szCs w:val="18"/>
                <w:lang w:eastAsia="ja-JP"/>
              </w:rPr>
            </w:pPr>
            <w:r w:rsidRPr="009C7C6C">
              <w:rPr>
                <w:rFonts w:ascii="Arial" w:hAnsi="Arial" w:cs="Arial"/>
                <w:sz w:val="18"/>
                <w:szCs w:val="18"/>
              </w:rPr>
              <w:t>6.5.2A.1.</w:t>
            </w:r>
            <w:r w:rsidRPr="009C7C6C">
              <w:rPr>
                <w:rFonts w:ascii="Arial" w:hAnsi="Arial" w:cs="Arial"/>
                <w:sz w:val="18"/>
                <w:szCs w:val="18"/>
                <w:lang w:eastAsia="ja-JP"/>
              </w:rPr>
              <w:t>1</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contiguous DL CA and UL CA)</w:t>
            </w:r>
          </w:p>
        </w:tc>
        <w:tc>
          <w:tcPr>
            <w:tcW w:w="4560" w:type="dxa"/>
          </w:tcPr>
          <w:p w14:paraId="467DEBE9"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7D01B3D" w14:textId="77777777" w:rsidR="00427FFD" w:rsidRPr="009C7C6C" w:rsidRDefault="00427FFD" w:rsidP="00567B7D">
            <w:pPr>
              <w:pStyle w:val="TAL"/>
              <w:rPr>
                <w:rFonts w:cs="v4.2.0"/>
                <w:snapToGrid w:val="0"/>
                <w:lang w:eastAsia="sv-SE"/>
              </w:rPr>
            </w:pPr>
          </w:p>
        </w:tc>
      </w:tr>
      <w:tr w:rsidR="00427FFD" w:rsidRPr="009C7C6C" w14:paraId="51731F18" w14:textId="77777777" w:rsidTr="00567B7D">
        <w:trPr>
          <w:cantSplit/>
          <w:jc w:val="center"/>
        </w:trPr>
        <w:tc>
          <w:tcPr>
            <w:tcW w:w="2452" w:type="dxa"/>
          </w:tcPr>
          <w:p w14:paraId="05B57544" w14:textId="77777777" w:rsidR="00427FFD" w:rsidRPr="009C7C6C" w:rsidRDefault="00427FFD" w:rsidP="00567B7D">
            <w:pPr>
              <w:rPr>
                <w:rFonts w:ascii="Arial" w:hAnsi="Arial" w:cs="Arial"/>
                <w:sz w:val="18"/>
                <w:szCs w:val="18"/>
              </w:rPr>
            </w:pPr>
            <w:r w:rsidRPr="009C7C6C">
              <w:rPr>
                <w:rFonts w:ascii="Arial" w:hAnsi="Arial" w:cs="Arial"/>
                <w:sz w:val="18"/>
                <w:szCs w:val="18"/>
              </w:rPr>
              <w:t>6.5.2A.1.1_2 EVM for CA (intra-band contiguous DL CA and UL CA) with UL 256QAM</w:t>
            </w:r>
          </w:p>
        </w:tc>
        <w:tc>
          <w:tcPr>
            <w:tcW w:w="4560" w:type="dxa"/>
          </w:tcPr>
          <w:p w14:paraId="1D6056B8"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3EBA058" w14:textId="77777777" w:rsidR="00427FFD" w:rsidRPr="009C7C6C" w:rsidRDefault="00427FFD" w:rsidP="00567B7D">
            <w:pPr>
              <w:pStyle w:val="TAL"/>
              <w:rPr>
                <w:rFonts w:cs="v4.2.0"/>
                <w:snapToGrid w:val="0"/>
                <w:lang w:eastAsia="sv-SE"/>
              </w:rPr>
            </w:pPr>
          </w:p>
        </w:tc>
      </w:tr>
      <w:tr w:rsidR="00427FFD" w:rsidRPr="009C7C6C" w14:paraId="4AB36C01" w14:textId="77777777" w:rsidTr="00567B7D">
        <w:trPr>
          <w:cantSplit/>
          <w:jc w:val="center"/>
        </w:trPr>
        <w:tc>
          <w:tcPr>
            <w:tcW w:w="2452" w:type="dxa"/>
          </w:tcPr>
          <w:p w14:paraId="487CAE5D" w14:textId="77777777" w:rsidR="00427FFD" w:rsidRPr="009C7C6C" w:rsidRDefault="00427FFD" w:rsidP="00567B7D">
            <w:pPr>
              <w:rPr>
                <w:rFonts w:ascii="Arial" w:hAnsi="Arial" w:cs="Arial"/>
                <w:sz w:val="18"/>
                <w:szCs w:val="18"/>
              </w:rPr>
            </w:pPr>
            <w:r w:rsidRPr="009C7C6C">
              <w:rPr>
                <w:rFonts w:ascii="Arial" w:hAnsi="Arial" w:cs="Arial"/>
                <w:sz w:val="18"/>
                <w:szCs w:val="18"/>
                <w:lang w:eastAsia="zh-CN"/>
              </w:rPr>
              <w:t xml:space="preserve">6.5.2A.1.2 </w:t>
            </w:r>
            <w:r w:rsidRPr="009C7C6C">
              <w:rPr>
                <w:rFonts w:ascii="Arial" w:hAnsi="Arial" w:cs="Arial"/>
                <w:sz w:val="18"/>
                <w:szCs w:val="18"/>
              </w:rPr>
              <w:t>Error Vector Magnitude (EVM) for CA (inter-band DL CA and UL CA)</w:t>
            </w:r>
          </w:p>
        </w:tc>
        <w:tc>
          <w:tcPr>
            <w:tcW w:w="4560" w:type="dxa"/>
          </w:tcPr>
          <w:p w14:paraId="723A0D09"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812F7A6" w14:textId="77777777" w:rsidR="00427FFD" w:rsidRPr="009C7C6C" w:rsidRDefault="00427FFD" w:rsidP="00567B7D">
            <w:pPr>
              <w:pStyle w:val="TAL"/>
              <w:rPr>
                <w:rFonts w:cs="v4.2.0"/>
                <w:snapToGrid w:val="0"/>
                <w:lang w:eastAsia="sv-SE"/>
              </w:rPr>
            </w:pPr>
          </w:p>
        </w:tc>
      </w:tr>
      <w:tr w:rsidR="00427FFD" w:rsidRPr="009C7C6C" w14:paraId="577231E3" w14:textId="77777777" w:rsidTr="00567B7D">
        <w:trPr>
          <w:cantSplit/>
          <w:jc w:val="center"/>
        </w:trPr>
        <w:tc>
          <w:tcPr>
            <w:tcW w:w="2452" w:type="dxa"/>
          </w:tcPr>
          <w:p w14:paraId="60432DE4"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6.5.2A.1.2_1</w:t>
            </w:r>
            <w:r w:rsidRPr="009C7C6C">
              <w:t xml:space="preserve"> </w:t>
            </w:r>
            <w:r w:rsidRPr="009C7C6C">
              <w:rPr>
                <w:rFonts w:ascii="Arial" w:hAnsi="Arial" w:cs="Arial"/>
                <w:sz w:val="18"/>
                <w:szCs w:val="18"/>
                <w:lang w:eastAsia="zh-CN"/>
              </w:rPr>
              <w:t>EVM for CA (inter-band DL CA and UL CA) with UL 64QAM</w:t>
            </w:r>
          </w:p>
        </w:tc>
        <w:tc>
          <w:tcPr>
            <w:tcW w:w="4560" w:type="dxa"/>
          </w:tcPr>
          <w:p w14:paraId="0C446144"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6543496" w14:textId="77777777" w:rsidR="00427FFD" w:rsidRPr="009C7C6C" w:rsidRDefault="00427FFD" w:rsidP="00567B7D">
            <w:pPr>
              <w:pStyle w:val="TAL"/>
              <w:rPr>
                <w:rFonts w:cs="v4.2.0"/>
                <w:snapToGrid w:val="0"/>
                <w:lang w:eastAsia="sv-SE"/>
              </w:rPr>
            </w:pPr>
          </w:p>
        </w:tc>
      </w:tr>
      <w:tr w:rsidR="00427FFD" w:rsidRPr="009C7C6C" w14:paraId="6C562582" w14:textId="77777777" w:rsidTr="00567B7D">
        <w:trPr>
          <w:cantSplit/>
          <w:jc w:val="center"/>
        </w:trPr>
        <w:tc>
          <w:tcPr>
            <w:tcW w:w="2452" w:type="dxa"/>
          </w:tcPr>
          <w:p w14:paraId="52F0B1A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6.5.2A.1.2_2 Error Vector Magnitude (EVM) for CA (inter-band DL CA and UL CA) for UL 256QAM</w:t>
            </w:r>
          </w:p>
        </w:tc>
        <w:tc>
          <w:tcPr>
            <w:tcW w:w="4560" w:type="dxa"/>
          </w:tcPr>
          <w:p w14:paraId="76DCF603"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5D6CBD3" w14:textId="77777777" w:rsidR="00427FFD" w:rsidRPr="009C7C6C" w:rsidRDefault="00427FFD" w:rsidP="00567B7D">
            <w:pPr>
              <w:pStyle w:val="TAL"/>
              <w:rPr>
                <w:rFonts w:cs="v4.2.0"/>
                <w:snapToGrid w:val="0"/>
                <w:lang w:eastAsia="sv-SE"/>
              </w:rPr>
            </w:pPr>
          </w:p>
        </w:tc>
      </w:tr>
      <w:tr w:rsidR="00427FFD" w:rsidRPr="009C7C6C" w14:paraId="678E39C9" w14:textId="77777777" w:rsidTr="00567B7D">
        <w:trPr>
          <w:cantSplit/>
          <w:jc w:val="center"/>
        </w:trPr>
        <w:tc>
          <w:tcPr>
            <w:tcW w:w="2452" w:type="dxa"/>
          </w:tcPr>
          <w:p w14:paraId="3FE9CD7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w:t>
            </w:r>
            <w:r w:rsidRPr="009C7C6C">
              <w:rPr>
                <w:rFonts w:ascii="Arial" w:hAnsi="Arial" w:cs="Arial"/>
                <w:sz w:val="18"/>
                <w:szCs w:val="18"/>
                <w:lang w:eastAsia="zh-CN"/>
              </w:rPr>
              <w:t>3</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non-contiguous DL CA and UL CA)</w:t>
            </w:r>
          </w:p>
        </w:tc>
        <w:tc>
          <w:tcPr>
            <w:tcW w:w="4560" w:type="dxa"/>
          </w:tcPr>
          <w:p w14:paraId="077CDF33"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5C8B5023" w14:textId="77777777" w:rsidR="00427FFD" w:rsidRPr="009C7C6C" w:rsidRDefault="00427FFD" w:rsidP="00567B7D">
            <w:pPr>
              <w:pStyle w:val="TAL"/>
              <w:rPr>
                <w:rFonts w:cs="v4.2.0"/>
                <w:snapToGrid w:val="0"/>
                <w:lang w:eastAsia="sv-SE"/>
              </w:rPr>
            </w:pPr>
          </w:p>
        </w:tc>
      </w:tr>
      <w:tr w:rsidR="00427FFD" w:rsidRPr="009C7C6C" w14:paraId="7AF60B7E" w14:textId="77777777" w:rsidTr="00567B7D">
        <w:trPr>
          <w:cantSplit/>
          <w:jc w:val="center"/>
        </w:trPr>
        <w:tc>
          <w:tcPr>
            <w:tcW w:w="2452" w:type="dxa"/>
          </w:tcPr>
          <w:p w14:paraId="564BC383"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6.5.2A.1.1_1</w:t>
            </w:r>
            <w:r w:rsidRPr="009C7C6C">
              <w:rPr>
                <w:rFonts w:ascii="Arial" w:hAnsi="Arial" w:cs="Arial"/>
                <w:sz w:val="18"/>
                <w:szCs w:val="18"/>
                <w:lang w:eastAsia="zh-CN"/>
              </w:rPr>
              <w:t xml:space="preserve"> EVM for CA (intra-band contiguous DL CA and UL CA) with UL 64QAM</w:t>
            </w:r>
          </w:p>
        </w:tc>
        <w:tc>
          <w:tcPr>
            <w:tcW w:w="4560" w:type="dxa"/>
          </w:tcPr>
          <w:p w14:paraId="33985D38"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773D0502" w14:textId="77777777" w:rsidR="00427FFD" w:rsidRPr="009C7C6C" w:rsidRDefault="00427FFD" w:rsidP="00567B7D">
            <w:pPr>
              <w:pStyle w:val="TAL"/>
              <w:rPr>
                <w:rFonts w:cs="v4.2.0"/>
                <w:snapToGrid w:val="0"/>
                <w:lang w:eastAsia="sv-SE"/>
              </w:rPr>
            </w:pPr>
          </w:p>
        </w:tc>
      </w:tr>
      <w:tr w:rsidR="00427FFD" w:rsidRPr="009C7C6C" w14:paraId="21114553" w14:textId="77777777" w:rsidTr="00567B7D">
        <w:trPr>
          <w:cantSplit/>
          <w:jc w:val="center"/>
        </w:trPr>
        <w:tc>
          <w:tcPr>
            <w:tcW w:w="2452" w:type="dxa"/>
          </w:tcPr>
          <w:p w14:paraId="4C23E505" w14:textId="77777777" w:rsidR="00427FFD" w:rsidRPr="009C7C6C" w:rsidRDefault="00427FFD" w:rsidP="00567B7D">
            <w:pPr>
              <w:rPr>
                <w:rFonts w:ascii="Arial" w:hAnsi="Arial" w:cs="Arial"/>
                <w:sz w:val="18"/>
                <w:szCs w:val="18"/>
              </w:rPr>
            </w:pPr>
            <w:r w:rsidRPr="009C7C6C">
              <w:rPr>
                <w:rFonts w:ascii="Arial" w:hAnsi="Arial" w:cs="Arial"/>
                <w:sz w:val="18"/>
                <w:szCs w:val="18"/>
              </w:rPr>
              <w:t>6.5.2A.1.3_1</w:t>
            </w:r>
            <w:r w:rsidRPr="009C7C6C">
              <w:t xml:space="preserve"> </w:t>
            </w:r>
            <w:r w:rsidRPr="009C7C6C">
              <w:rPr>
                <w:rFonts w:ascii="Arial" w:hAnsi="Arial" w:cs="Arial"/>
                <w:sz w:val="18"/>
                <w:szCs w:val="18"/>
              </w:rPr>
              <w:t>Error Vector Magnitude (EVM) for CA (intra-band non-contiguous DL CA and UL CA) for UL 64QAM</w:t>
            </w:r>
          </w:p>
        </w:tc>
        <w:tc>
          <w:tcPr>
            <w:tcW w:w="4560" w:type="dxa"/>
          </w:tcPr>
          <w:p w14:paraId="1815E19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Pr>
          <w:p w14:paraId="1A7BF922" w14:textId="77777777" w:rsidR="00427FFD" w:rsidRPr="009C7C6C" w:rsidRDefault="00427FFD" w:rsidP="00567B7D">
            <w:pPr>
              <w:keepNext/>
              <w:keepLines/>
              <w:spacing w:after="0"/>
              <w:rPr>
                <w:rFonts w:ascii="Arial" w:hAnsi="Arial" w:cs="v4.2.0"/>
                <w:snapToGrid w:val="0"/>
                <w:sz w:val="18"/>
                <w:lang w:eastAsia="sv-SE"/>
              </w:rPr>
            </w:pPr>
          </w:p>
        </w:tc>
      </w:tr>
      <w:tr w:rsidR="00427FFD" w:rsidRPr="009C7C6C" w14:paraId="02B201E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E9D4EEE" w14:textId="77777777" w:rsidR="00427FFD" w:rsidRPr="009C7C6C" w:rsidRDefault="00427FFD" w:rsidP="00567B7D">
            <w:pPr>
              <w:rPr>
                <w:rFonts w:ascii="Arial" w:hAnsi="Arial" w:cs="Arial"/>
                <w:sz w:val="18"/>
                <w:szCs w:val="18"/>
              </w:rPr>
            </w:pPr>
            <w:r w:rsidRPr="009C7C6C">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63E9C8C4"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1AC7EBE9" w14:textId="77777777" w:rsidR="00427FFD" w:rsidRPr="009C7C6C" w:rsidRDefault="00427FFD" w:rsidP="00567B7D">
            <w:pPr>
              <w:rPr>
                <w:rFonts w:ascii="Arial" w:hAnsi="Arial" w:cs="v4.2.0"/>
                <w:snapToGrid w:val="0"/>
                <w:sz w:val="18"/>
                <w:lang w:eastAsia="sv-SE"/>
              </w:rPr>
            </w:pPr>
          </w:p>
        </w:tc>
      </w:tr>
      <w:tr w:rsidR="00427FFD" w:rsidRPr="009C7C6C" w14:paraId="37838FEA" w14:textId="77777777" w:rsidTr="00567B7D">
        <w:trPr>
          <w:cantSplit/>
          <w:jc w:val="center"/>
        </w:trPr>
        <w:tc>
          <w:tcPr>
            <w:tcW w:w="2452" w:type="dxa"/>
          </w:tcPr>
          <w:p w14:paraId="020057A9" w14:textId="77777777" w:rsidR="00427FFD" w:rsidRPr="009C7C6C" w:rsidRDefault="00427FFD" w:rsidP="00567B7D">
            <w:pPr>
              <w:rPr>
                <w:rFonts w:ascii="Arial" w:hAnsi="Arial" w:cs="Arial"/>
                <w:sz w:val="18"/>
                <w:szCs w:val="18"/>
              </w:rPr>
            </w:pPr>
            <w:r w:rsidRPr="009C7C6C">
              <w:rPr>
                <w:rFonts w:ascii="Arial" w:hAnsi="Arial" w:cs="Arial"/>
                <w:color w:val="000000"/>
                <w:sz w:val="18"/>
                <w:szCs w:val="18"/>
              </w:rPr>
              <w:t>6.5.2A.1.4 Error Vector Magnitude (EVM) for CA (3UL CA)</w:t>
            </w:r>
          </w:p>
        </w:tc>
        <w:tc>
          <w:tcPr>
            <w:tcW w:w="4560" w:type="dxa"/>
          </w:tcPr>
          <w:p w14:paraId="622FA637" w14:textId="77777777" w:rsidR="00427FFD" w:rsidRPr="009C7C6C" w:rsidRDefault="00427FFD" w:rsidP="00567B7D">
            <w:pPr>
              <w:keepNext/>
              <w:keepLines/>
              <w:spacing w:after="0"/>
              <w:rPr>
                <w:rFonts w:ascii="Arial" w:hAnsi="Arial" w:cs="Arial"/>
                <w:sz w:val="18"/>
                <w:szCs w:val="18"/>
                <w:lang w:eastAsia="ko-KR"/>
              </w:rPr>
            </w:pPr>
            <w:r w:rsidRPr="009C7C6C">
              <w:rPr>
                <w:rFonts w:ascii="Arial" w:hAnsi="Arial" w:cs="Arial"/>
                <w:sz w:val="18"/>
                <w:szCs w:val="18"/>
                <w:lang w:eastAsia="ko-KR"/>
              </w:rPr>
              <w:t>Same as 6.5.2.1</w:t>
            </w:r>
          </w:p>
        </w:tc>
        <w:tc>
          <w:tcPr>
            <w:tcW w:w="2735" w:type="dxa"/>
          </w:tcPr>
          <w:p w14:paraId="5908892E" w14:textId="77777777" w:rsidR="00427FFD" w:rsidRPr="009C7C6C" w:rsidRDefault="00427FFD" w:rsidP="00567B7D">
            <w:pPr>
              <w:pStyle w:val="TAL"/>
              <w:rPr>
                <w:rFonts w:ascii="Symbol" w:hAnsi="Symbol" w:cs="v4.2.0"/>
                <w:snapToGrid w:val="0"/>
                <w:lang w:eastAsia="sv-SE"/>
              </w:rPr>
            </w:pPr>
          </w:p>
        </w:tc>
      </w:tr>
      <w:tr w:rsidR="00427FFD" w:rsidRPr="009C7C6C" w14:paraId="126B3FC6" w14:textId="77777777" w:rsidTr="00567B7D">
        <w:trPr>
          <w:cantSplit/>
          <w:jc w:val="center"/>
        </w:trPr>
        <w:tc>
          <w:tcPr>
            <w:tcW w:w="2452" w:type="dxa"/>
          </w:tcPr>
          <w:p w14:paraId="4D34D48E" w14:textId="77777777" w:rsidR="00427FFD" w:rsidRPr="009C7C6C" w:rsidRDefault="00427FFD" w:rsidP="00567B7D">
            <w:pPr>
              <w:pStyle w:val="TAL"/>
            </w:pPr>
            <w:r w:rsidRPr="009C7C6C">
              <w:rPr>
                <w:rFonts w:cs="Arial"/>
                <w:color w:val="000000"/>
                <w:szCs w:val="18"/>
              </w:rPr>
              <w:t>6.5.2A.1.5 Error Vector Magnitude (EVM) for CA (4UL CA)</w:t>
            </w:r>
          </w:p>
        </w:tc>
        <w:tc>
          <w:tcPr>
            <w:tcW w:w="4560" w:type="dxa"/>
          </w:tcPr>
          <w:p w14:paraId="7ECB2F89" w14:textId="77777777" w:rsidR="00427FFD" w:rsidRPr="009C7C6C" w:rsidRDefault="00427FFD" w:rsidP="00567B7D">
            <w:pPr>
              <w:pStyle w:val="TAL"/>
              <w:rPr>
                <w:lang w:eastAsia="ja-JP"/>
              </w:rPr>
            </w:pPr>
            <w:r w:rsidRPr="009C7C6C">
              <w:rPr>
                <w:rFonts w:cs="Arial"/>
                <w:szCs w:val="18"/>
                <w:lang w:eastAsia="ko-KR"/>
              </w:rPr>
              <w:t>Same as 6.5.2.1</w:t>
            </w:r>
          </w:p>
        </w:tc>
        <w:tc>
          <w:tcPr>
            <w:tcW w:w="2735" w:type="dxa"/>
          </w:tcPr>
          <w:p w14:paraId="53EBA6CF" w14:textId="77777777" w:rsidR="00427FFD" w:rsidRPr="009C7C6C" w:rsidRDefault="00427FFD" w:rsidP="00567B7D">
            <w:pPr>
              <w:pStyle w:val="TAL"/>
              <w:rPr>
                <w:rFonts w:cs="v4.2.0"/>
                <w:lang w:eastAsia="ja-JP"/>
              </w:rPr>
            </w:pPr>
          </w:p>
        </w:tc>
      </w:tr>
      <w:tr w:rsidR="00427FFD" w:rsidRPr="009C7C6C" w14:paraId="58456C1C" w14:textId="77777777" w:rsidTr="00567B7D">
        <w:trPr>
          <w:cantSplit/>
          <w:jc w:val="center"/>
        </w:trPr>
        <w:tc>
          <w:tcPr>
            <w:tcW w:w="2452" w:type="dxa"/>
          </w:tcPr>
          <w:p w14:paraId="377A49F9" w14:textId="77777777" w:rsidR="00427FFD" w:rsidRPr="009C7C6C" w:rsidRDefault="00427FFD" w:rsidP="00567B7D">
            <w:pPr>
              <w:pStyle w:val="TAL"/>
            </w:pPr>
            <w:r w:rsidRPr="009C7C6C">
              <w:t>6.5.2B.1 Error Vector Magnitude (EVM) for UL- MIMO</w:t>
            </w:r>
          </w:p>
        </w:tc>
        <w:tc>
          <w:tcPr>
            <w:tcW w:w="4560" w:type="dxa"/>
          </w:tcPr>
          <w:p w14:paraId="6974B464" w14:textId="77777777" w:rsidR="00427FFD" w:rsidRPr="009C7C6C" w:rsidRDefault="00427FFD" w:rsidP="00567B7D">
            <w:pPr>
              <w:pStyle w:val="TAL"/>
              <w:rPr>
                <w:lang w:eastAsia="ja-JP"/>
              </w:rPr>
            </w:pPr>
            <w:r w:rsidRPr="009C7C6C">
              <w:rPr>
                <w:lang w:eastAsia="ja-JP"/>
              </w:rPr>
              <w:t>Same as 6.5.2.1 for each antenna</w:t>
            </w:r>
          </w:p>
        </w:tc>
        <w:tc>
          <w:tcPr>
            <w:tcW w:w="2735" w:type="dxa"/>
          </w:tcPr>
          <w:p w14:paraId="3D393F7D" w14:textId="77777777" w:rsidR="00427FFD" w:rsidRPr="009C7C6C" w:rsidRDefault="00427FFD" w:rsidP="00567B7D">
            <w:pPr>
              <w:pStyle w:val="TAL"/>
              <w:rPr>
                <w:rFonts w:cs="v4.2.0"/>
                <w:lang w:eastAsia="ja-JP"/>
              </w:rPr>
            </w:pPr>
          </w:p>
        </w:tc>
      </w:tr>
      <w:tr w:rsidR="00427FFD" w:rsidRPr="009C7C6C" w14:paraId="1AA7D10B" w14:textId="77777777" w:rsidTr="00567B7D">
        <w:trPr>
          <w:cantSplit/>
          <w:jc w:val="center"/>
        </w:trPr>
        <w:tc>
          <w:tcPr>
            <w:tcW w:w="2452" w:type="dxa"/>
          </w:tcPr>
          <w:p w14:paraId="7A5155DF" w14:textId="77777777" w:rsidR="00427FFD" w:rsidRPr="009C7C6C" w:rsidRDefault="00427FFD" w:rsidP="00567B7D">
            <w:pPr>
              <w:rPr>
                <w:rFonts w:ascii="Arial" w:hAnsi="Arial" w:cs="Arial"/>
                <w:sz w:val="18"/>
                <w:szCs w:val="18"/>
              </w:rPr>
            </w:pPr>
            <w:r w:rsidRPr="009C7C6C">
              <w:rPr>
                <w:rFonts w:ascii="Arial" w:hAnsi="Arial" w:cs="Arial"/>
                <w:sz w:val="18"/>
                <w:szCs w:val="18"/>
              </w:rPr>
              <w:t>6.5.2.1A PUSCH-EVM with exclusion period</w:t>
            </w:r>
          </w:p>
        </w:tc>
        <w:tc>
          <w:tcPr>
            <w:tcW w:w="4560" w:type="dxa"/>
          </w:tcPr>
          <w:p w14:paraId="1D5834D7" w14:textId="77777777" w:rsidR="00427FFD" w:rsidRPr="009C7C6C" w:rsidRDefault="00427FFD" w:rsidP="00567B7D">
            <w:pPr>
              <w:pStyle w:val="TAL"/>
              <w:rPr>
                <w:rFonts w:eastAsia="SimSun" w:cs="Arial"/>
                <w:szCs w:val="18"/>
                <w:lang w:eastAsia="zh-CN"/>
              </w:rPr>
            </w:pPr>
            <w:r w:rsidRPr="009C7C6C">
              <w:rPr>
                <w:rFonts w:eastAsia="SimSun" w:cs="Arial"/>
                <w:szCs w:val="18"/>
                <w:lang w:eastAsia="zh-CN"/>
              </w:rPr>
              <w:t>PUSCH : ± 2.5%</w:t>
            </w:r>
          </w:p>
        </w:tc>
        <w:tc>
          <w:tcPr>
            <w:tcW w:w="2735" w:type="dxa"/>
          </w:tcPr>
          <w:p w14:paraId="5BEFD413" w14:textId="77777777" w:rsidR="00427FFD" w:rsidRPr="009C7C6C" w:rsidRDefault="00427FFD" w:rsidP="00567B7D">
            <w:pPr>
              <w:pStyle w:val="TAL"/>
              <w:rPr>
                <w:rFonts w:cs="v4.2.0"/>
                <w:snapToGrid w:val="0"/>
                <w:lang w:eastAsia="sv-SE"/>
              </w:rPr>
            </w:pPr>
          </w:p>
        </w:tc>
      </w:tr>
      <w:tr w:rsidR="00427FFD" w:rsidRPr="009C7C6C" w14:paraId="7B0E3C54" w14:textId="77777777" w:rsidTr="00567B7D">
        <w:trPr>
          <w:cantSplit/>
          <w:jc w:val="center"/>
        </w:trPr>
        <w:tc>
          <w:tcPr>
            <w:tcW w:w="2452" w:type="dxa"/>
          </w:tcPr>
          <w:p w14:paraId="330B5B4E" w14:textId="77777777" w:rsidR="00427FFD" w:rsidRPr="009C7C6C" w:rsidRDefault="00427FFD" w:rsidP="00567B7D">
            <w:pPr>
              <w:pStyle w:val="TAL"/>
              <w:rPr>
                <w:rFonts w:cs="Arial"/>
                <w:szCs w:val="18"/>
              </w:rPr>
            </w:pPr>
            <w:r w:rsidRPr="009C7C6C">
              <w:lastRenderedPageBreak/>
              <w:t>6.5.2.1E.1 Error Vector Magnitude for UE category 0</w:t>
            </w:r>
          </w:p>
        </w:tc>
        <w:tc>
          <w:tcPr>
            <w:tcW w:w="4560" w:type="dxa"/>
          </w:tcPr>
          <w:p w14:paraId="55BA7DAD"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E74347B" w14:textId="77777777" w:rsidR="00427FFD" w:rsidRPr="009C7C6C" w:rsidRDefault="00427FFD" w:rsidP="00567B7D">
            <w:pPr>
              <w:pStyle w:val="TAL"/>
              <w:rPr>
                <w:rFonts w:cs="v4.2.0"/>
                <w:snapToGrid w:val="0"/>
                <w:lang w:eastAsia="sv-SE"/>
              </w:rPr>
            </w:pPr>
          </w:p>
        </w:tc>
      </w:tr>
      <w:tr w:rsidR="00427FFD" w:rsidRPr="009C7C6C" w14:paraId="1A03FF20" w14:textId="77777777" w:rsidTr="00567B7D">
        <w:trPr>
          <w:cantSplit/>
          <w:jc w:val="center"/>
        </w:trPr>
        <w:tc>
          <w:tcPr>
            <w:tcW w:w="2452" w:type="dxa"/>
          </w:tcPr>
          <w:p w14:paraId="6C2D6736" w14:textId="77777777" w:rsidR="00427FFD" w:rsidRPr="009C7C6C" w:rsidRDefault="00427FFD" w:rsidP="00567B7D">
            <w:pPr>
              <w:pStyle w:val="TAL"/>
            </w:pPr>
            <w:r w:rsidRPr="009C7C6C">
              <w:t>6.5.2.1E.2 PUSCH-EVM with exclusion period for UE category 0</w:t>
            </w:r>
          </w:p>
        </w:tc>
        <w:tc>
          <w:tcPr>
            <w:tcW w:w="4560" w:type="dxa"/>
          </w:tcPr>
          <w:p w14:paraId="24DD76D5" w14:textId="77777777" w:rsidR="00427FFD" w:rsidRPr="009C7C6C" w:rsidRDefault="00427FFD" w:rsidP="00567B7D">
            <w:pPr>
              <w:pStyle w:val="TAL"/>
              <w:rPr>
                <w:rFonts w:cs="Arial"/>
                <w:szCs w:val="18"/>
                <w:lang w:eastAsia="ja-JP"/>
              </w:rPr>
            </w:pPr>
            <w:r w:rsidRPr="009C7C6C">
              <w:rPr>
                <w:rFonts w:cs="Arial"/>
                <w:szCs w:val="18"/>
                <w:lang w:eastAsia="ja-JP"/>
              </w:rPr>
              <w:t>Same as 6.5.2.1A</w:t>
            </w:r>
          </w:p>
        </w:tc>
        <w:tc>
          <w:tcPr>
            <w:tcW w:w="2735" w:type="dxa"/>
          </w:tcPr>
          <w:p w14:paraId="5F2498BA" w14:textId="77777777" w:rsidR="00427FFD" w:rsidRPr="009C7C6C" w:rsidRDefault="00427FFD" w:rsidP="00567B7D">
            <w:pPr>
              <w:pStyle w:val="TAL"/>
              <w:rPr>
                <w:rFonts w:cs="v4.2.0"/>
                <w:snapToGrid w:val="0"/>
                <w:lang w:eastAsia="sv-SE"/>
              </w:rPr>
            </w:pPr>
          </w:p>
        </w:tc>
      </w:tr>
      <w:tr w:rsidR="00427FFD" w:rsidRPr="009C7C6C" w14:paraId="6A4798F2" w14:textId="77777777" w:rsidTr="00567B7D">
        <w:trPr>
          <w:cantSplit/>
          <w:jc w:val="center"/>
        </w:trPr>
        <w:tc>
          <w:tcPr>
            <w:tcW w:w="2452" w:type="dxa"/>
          </w:tcPr>
          <w:p w14:paraId="265F2327" w14:textId="77777777" w:rsidR="00427FFD" w:rsidRPr="009C7C6C" w:rsidRDefault="00427FFD" w:rsidP="00567B7D">
            <w:pPr>
              <w:pStyle w:val="TAL"/>
            </w:pPr>
            <w:r w:rsidRPr="009C7C6C">
              <w:t>6.5.2.1EA.1 Error Vector Magnitude for UE category M1</w:t>
            </w:r>
          </w:p>
        </w:tc>
        <w:tc>
          <w:tcPr>
            <w:tcW w:w="4560" w:type="dxa"/>
          </w:tcPr>
          <w:p w14:paraId="2AD44F4F" w14:textId="77777777" w:rsidR="00427FFD" w:rsidRPr="009C7C6C" w:rsidRDefault="00427FFD" w:rsidP="00567B7D">
            <w:pPr>
              <w:pStyle w:val="TAL"/>
              <w:rPr>
                <w:rFonts w:cs="Arial"/>
                <w:szCs w:val="18"/>
                <w:lang w:eastAsia="ja-JP"/>
              </w:rPr>
            </w:pPr>
            <w:r w:rsidRPr="009C7C6C">
              <w:rPr>
                <w:rFonts w:cs="Arial"/>
                <w:szCs w:val="18"/>
              </w:rPr>
              <w:t>Same as 6.5.2.1</w:t>
            </w:r>
          </w:p>
        </w:tc>
        <w:tc>
          <w:tcPr>
            <w:tcW w:w="2735" w:type="dxa"/>
          </w:tcPr>
          <w:p w14:paraId="2DF34FC2" w14:textId="77777777" w:rsidR="00427FFD" w:rsidRPr="009C7C6C" w:rsidRDefault="00427FFD" w:rsidP="00567B7D">
            <w:pPr>
              <w:pStyle w:val="TAL"/>
              <w:rPr>
                <w:rFonts w:cs="v4.2.0"/>
                <w:snapToGrid w:val="0"/>
                <w:lang w:eastAsia="sv-SE"/>
              </w:rPr>
            </w:pPr>
          </w:p>
        </w:tc>
      </w:tr>
      <w:tr w:rsidR="00427FFD" w:rsidRPr="009C7C6C" w14:paraId="2D1F748A" w14:textId="77777777" w:rsidTr="00567B7D">
        <w:trPr>
          <w:cantSplit/>
          <w:jc w:val="center"/>
        </w:trPr>
        <w:tc>
          <w:tcPr>
            <w:tcW w:w="2452" w:type="dxa"/>
          </w:tcPr>
          <w:p w14:paraId="57C36317" w14:textId="77777777" w:rsidR="00427FFD" w:rsidRPr="009C7C6C" w:rsidRDefault="00427FFD" w:rsidP="00567B7D">
            <w:pPr>
              <w:pStyle w:val="TAL"/>
            </w:pPr>
            <w:r w:rsidRPr="009C7C6C">
              <w:t>6.5.2.1EA.2 PUSCH-EVM with exclusion period for UE category M1</w:t>
            </w:r>
          </w:p>
        </w:tc>
        <w:tc>
          <w:tcPr>
            <w:tcW w:w="4560" w:type="dxa"/>
          </w:tcPr>
          <w:p w14:paraId="7DBD47C3" w14:textId="77777777" w:rsidR="00427FFD" w:rsidRPr="009C7C6C" w:rsidRDefault="00427FFD" w:rsidP="00567B7D">
            <w:pPr>
              <w:pStyle w:val="TAL"/>
              <w:rPr>
                <w:rFonts w:cs="Arial"/>
                <w:szCs w:val="18"/>
              </w:rPr>
            </w:pPr>
            <w:r w:rsidRPr="009C7C6C">
              <w:rPr>
                <w:rFonts w:cs="Arial"/>
                <w:szCs w:val="18"/>
              </w:rPr>
              <w:t>Same as 6.5.2.1A</w:t>
            </w:r>
          </w:p>
        </w:tc>
        <w:tc>
          <w:tcPr>
            <w:tcW w:w="2735" w:type="dxa"/>
          </w:tcPr>
          <w:p w14:paraId="6176FEF2" w14:textId="77777777" w:rsidR="00427FFD" w:rsidRPr="009C7C6C" w:rsidRDefault="00427FFD" w:rsidP="00567B7D">
            <w:pPr>
              <w:pStyle w:val="TAL"/>
              <w:rPr>
                <w:rFonts w:cs="v4.2.0"/>
                <w:snapToGrid w:val="0"/>
                <w:lang w:eastAsia="sv-SE"/>
              </w:rPr>
            </w:pPr>
          </w:p>
        </w:tc>
      </w:tr>
      <w:tr w:rsidR="00427FFD" w:rsidRPr="009C7C6C" w14:paraId="5573D8EB" w14:textId="77777777" w:rsidTr="00567B7D">
        <w:trPr>
          <w:cantSplit/>
          <w:jc w:val="center"/>
        </w:trPr>
        <w:tc>
          <w:tcPr>
            <w:tcW w:w="2452" w:type="dxa"/>
          </w:tcPr>
          <w:p w14:paraId="2AC697D1" w14:textId="77777777" w:rsidR="00427FFD" w:rsidRPr="009C7C6C" w:rsidRDefault="00427FFD" w:rsidP="00567B7D">
            <w:pPr>
              <w:pStyle w:val="TAL"/>
            </w:pPr>
            <w:r w:rsidRPr="009C7C6C">
              <w:t>6.5.2.1EB Error Vector Magnitude (EVM) for UE category 1bis</w:t>
            </w:r>
          </w:p>
        </w:tc>
        <w:tc>
          <w:tcPr>
            <w:tcW w:w="4560" w:type="dxa"/>
          </w:tcPr>
          <w:p w14:paraId="1FBB03EB" w14:textId="77777777" w:rsidR="00427FFD" w:rsidRPr="009C7C6C" w:rsidRDefault="00427FFD" w:rsidP="00567B7D">
            <w:pPr>
              <w:pStyle w:val="TAL"/>
              <w:rPr>
                <w:rFonts w:cs="Arial"/>
                <w:szCs w:val="18"/>
              </w:rPr>
            </w:pPr>
            <w:r w:rsidRPr="009C7C6C">
              <w:rPr>
                <w:rFonts w:cs="Arial"/>
                <w:szCs w:val="18"/>
              </w:rPr>
              <w:t>Same as 6.5.2.1</w:t>
            </w:r>
          </w:p>
        </w:tc>
        <w:tc>
          <w:tcPr>
            <w:tcW w:w="2735" w:type="dxa"/>
          </w:tcPr>
          <w:p w14:paraId="649223CA" w14:textId="77777777" w:rsidR="00427FFD" w:rsidRPr="009C7C6C" w:rsidRDefault="00427FFD" w:rsidP="00567B7D">
            <w:pPr>
              <w:pStyle w:val="TAL"/>
              <w:rPr>
                <w:rFonts w:cs="v4.2.0"/>
                <w:snapToGrid w:val="0"/>
                <w:lang w:eastAsia="sv-SE"/>
              </w:rPr>
            </w:pPr>
          </w:p>
        </w:tc>
      </w:tr>
      <w:tr w:rsidR="00427FFD" w:rsidRPr="009C7C6C" w14:paraId="29556B85" w14:textId="77777777" w:rsidTr="00567B7D">
        <w:trPr>
          <w:cantSplit/>
          <w:jc w:val="center"/>
        </w:trPr>
        <w:tc>
          <w:tcPr>
            <w:tcW w:w="2452" w:type="dxa"/>
          </w:tcPr>
          <w:p w14:paraId="585595B9" w14:textId="77777777" w:rsidR="00427FFD" w:rsidRPr="009C7C6C" w:rsidRDefault="00427FFD" w:rsidP="00567B7D">
            <w:pPr>
              <w:pStyle w:val="TAL"/>
            </w:pPr>
            <w:r w:rsidRPr="009C7C6C">
              <w:t>6.5.2.1EC.1 Error Vector Magnitude for UE category M2</w:t>
            </w:r>
          </w:p>
        </w:tc>
        <w:tc>
          <w:tcPr>
            <w:tcW w:w="4560" w:type="dxa"/>
          </w:tcPr>
          <w:p w14:paraId="665DB8B1" w14:textId="77777777" w:rsidR="00427FFD" w:rsidRPr="009C7C6C" w:rsidRDefault="00427FFD" w:rsidP="00567B7D">
            <w:pPr>
              <w:pStyle w:val="TAL"/>
              <w:rPr>
                <w:rFonts w:cs="Arial"/>
                <w:szCs w:val="18"/>
              </w:rPr>
            </w:pPr>
            <w:r w:rsidRPr="009C7C6C">
              <w:rPr>
                <w:rFonts w:cs="Arial"/>
                <w:lang w:eastAsia="ja-JP"/>
              </w:rPr>
              <w:t>Same as 6.5.2.1</w:t>
            </w:r>
          </w:p>
        </w:tc>
        <w:tc>
          <w:tcPr>
            <w:tcW w:w="2735" w:type="dxa"/>
          </w:tcPr>
          <w:p w14:paraId="34833A04" w14:textId="77777777" w:rsidR="00427FFD" w:rsidRPr="009C7C6C" w:rsidRDefault="00427FFD" w:rsidP="00567B7D">
            <w:pPr>
              <w:pStyle w:val="TAL"/>
              <w:rPr>
                <w:rFonts w:cs="v4.2.0"/>
                <w:snapToGrid w:val="0"/>
                <w:lang w:eastAsia="sv-SE"/>
              </w:rPr>
            </w:pPr>
          </w:p>
        </w:tc>
      </w:tr>
      <w:tr w:rsidR="00427FFD" w:rsidRPr="009C7C6C" w14:paraId="3685E6FF" w14:textId="77777777" w:rsidTr="00567B7D">
        <w:trPr>
          <w:cantSplit/>
          <w:jc w:val="center"/>
        </w:trPr>
        <w:tc>
          <w:tcPr>
            <w:tcW w:w="2452" w:type="dxa"/>
          </w:tcPr>
          <w:p w14:paraId="4D0A8C68" w14:textId="77777777" w:rsidR="00427FFD" w:rsidRPr="009C7C6C" w:rsidRDefault="00427FFD" w:rsidP="00567B7D">
            <w:pPr>
              <w:pStyle w:val="TAL"/>
            </w:pPr>
            <w:r w:rsidRPr="009C7C6C">
              <w:t>6.5.2.1EC.2 PUSCH-EVM with exclusion period for UE category M1</w:t>
            </w:r>
          </w:p>
        </w:tc>
        <w:tc>
          <w:tcPr>
            <w:tcW w:w="4560" w:type="dxa"/>
          </w:tcPr>
          <w:p w14:paraId="28B94960" w14:textId="77777777" w:rsidR="00427FFD" w:rsidRPr="009C7C6C" w:rsidRDefault="00427FFD" w:rsidP="00567B7D">
            <w:pPr>
              <w:pStyle w:val="TAL"/>
              <w:rPr>
                <w:rFonts w:cs="Arial"/>
                <w:lang w:eastAsia="ja-JP"/>
              </w:rPr>
            </w:pPr>
            <w:r w:rsidRPr="009C7C6C">
              <w:rPr>
                <w:rFonts w:cs="v5.0.0"/>
              </w:rPr>
              <w:t>Same as 6.5.2.1A</w:t>
            </w:r>
          </w:p>
        </w:tc>
        <w:tc>
          <w:tcPr>
            <w:tcW w:w="2735" w:type="dxa"/>
          </w:tcPr>
          <w:p w14:paraId="6740A850" w14:textId="77777777" w:rsidR="00427FFD" w:rsidRPr="009C7C6C" w:rsidRDefault="00427FFD" w:rsidP="00567B7D">
            <w:pPr>
              <w:pStyle w:val="TAL"/>
              <w:rPr>
                <w:rFonts w:cs="v4.2.0"/>
                <w:snapToGrid w:val="0"/>
                <w:lang w:eastAsia="sv-SE"/>
              </w:rPr>
            </w:pPr>
          </w:p>
        </w:tc>
      </w:tr>
      <w:tr w:rsidR="00427FFD" w:rsidRPr="009C7C6C" w14:paraId="4489162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49FB879F" w14:textId="77777777" w:rsidR="00427FFD" w:rsidRPr="009C7C6C" w:rsidRDefault="00427FFD" w:rsidP="00567B7D">
            <w:pPr>
              <w:pStyle w:val="TAL"/>
            </w:pPr>
            <w:r w:rsidRPr="009C7C6C">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518EC770" w14:textId="77777777" w:rsidR="00427FFD" w:rsidRPr="009C7C6C" w:rsidRDefault="00427FFD" w:rsidP="00567B7D">
            <w:pPr>
              <w:pStyle w:val="TAL"/>
              <w:rPr>
                <w:rFonts w:cs="Arial"/>
                <w:szCs w:val="18"/>
              </w:rPr>
            </w:pPr>
            <w:r w:rsidRPr="009C7C6C">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6D85E402" w14:textId="77777777" w:rsidR="00427FFD" w:rsidRPr="009C7C6C" w:rsidRDefault="00427FFD" w:rsidP="00567B7D">
            <w:pPr>
              <w:pStyle w:val="TAL"/>
              <w:rPr>
                <w:rFonts w:cs="v4.2.0"/>
                <w:snapToGrid w:val="0"/>
                <w:lang w:eastAsia="sv-SE"/>
              </w:rPr>
            </w:pPr>
          </w:p>
        </w:tc>
      </w:tr>
      <w:tr w:rsidR="00427FFD" w:rsidRPr="009C7C6C" w14:paraId="6E1B1E11"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A232ED4" w14:textId="77777777" w:rsidR="00427FFD" w:rsidRPr="009C7C6C" w:rsidRDefault="00427FFD" w:rsidP="00567B7D">
            <w:pPr>
              <w:pStyle w:val="TAL"/>
            </w:pPr>
            <w:r w:rsidRPr="009C7C6C">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12C86D5C" w14:textId="77777777" w:rsidR="00427FFD" w:rsidRPr="009C7C6C" w:rsidRDefault="00427FFD" w:rsidP="00567B7D">
            <w:pPr>
              <w:pStyle w:val="TAL"/>
              <w:rPr>
                <w:rFonts w:cs="Arial"/>
                <w:szCs w:val="18"/>
              </w:rPr>
            </w:pPr>
            <w:r w:rsidRPr="009C7C6C">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2E181CF1" w14:textId="77777777" w:rsidR="00427FFD" w:rsidRPr="009C7C6C" w:rsidRDefault="00427FFD" w:rsidP="00567B7D">
            <w:pPr>
              <w:pStyle w:val="TAL"/>
              <w:rPr>
                <w:rFonts w:cs="v4.2.0"/>
                <w:snapToGrid w:val="0"/>
                <w:lang w:eastAsia="sv-SE"/>
              </w:rPr>
            </w:pPr>
          </w:p>
        </w:tc>
      </w:tr>
      <w:tr w:rsidR="00427FFD" w:rsidRPr="009C7C6C" w14:paraId="05E41E0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15D6E2F" w14:textId="77777777" w:rsidR="00427FFD" w:rsidRPr="009C7C6C" w:rsidRDefault="00427FFD"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1858CC3B"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219FAE08" w14:textId="77777777" w:rsidR="00427FFD" w:rsidRPr="009C7C6C" w:rsidRDefault="00427FFD" w:rsidP="00567B7D">
            <w:pPr>
              <w:pStyle w:val="TAL"/>
              <w:rPr>
                <w:rFonts w:cs="v4.2.0"/>
                <w:snapToGrid w:val="0"/>
                <w:lang w:eastAsia="sv-SE"/>
              </w:rPr>
            </w:pPr>
          </w:p>
        </w:tc>
      </w:tr>
      <w:tr w:rsidR="00427FFD" w:rsidRPr="009C7C6C" w14:paraId="360D6AF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B60EA6E" w14:textId="77777777" w:rsidR="00427FFD" w:rsidRPr="009C7C6C" w:rsidRDefault="00427FFD" w:rsidP="00567B7D">
            <w:pPr>
              <w:pStyle w:val="TAL"/>
            </w:pPr>
            <w:r w:rsidRPr="009C7C6C">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700E4969"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6F233DF9" w14:textId="77777777" w:rsidR="00427FFD" w:rsidRPr="009C7C6C" w:rsidRDefault="00427FFD" w:rsidP="00567B7D">
            <w:pPr>
              <w:pStyle w:val="TAL"/>
              <w:rPr>
                <w:rFonts w:cs="v4.2.0"/>
                <w:snapToGrid w:val="0"/>
                <w:lang w:eastAsia="sv-SE"/>
              </w:rPr>
            </w:pPr>
          </w:p>
        </w:tc>
      </w:tr>
      <w:tr w:rsidR="00427FFD" w:rsidRPr="009C7C6C" w14:paraId="7F0F0C8C" w14:textId="77777777" w:rsidTr="00567B7D">
        <w:trPr>
          <w:cantSplit/>
          <w:jc w:val="center"/>
        </w:trPr>
        <w:tc>
          <w:tcPr>
            <w:tcW w:w="2452" w:type="dxa"/>
          </w:tcPr>
          <w:p w14:paraId="3BCDB37D" w14:textId="77777777" w:rsidR="00427FFD" w:rsidRPr="009C7C6C" w:rsidRDefault="00427FFD" w:rsidP="00567B7D">
            <w:pPr>
              <w:pStyle w:val="TAL"/>
              <w:rPr>
                <w:rFonts w:cs="ZapfDingbats"/>
                <w:lang w:eastAsia="zh-CN"/>
              </w:rPr>
            </w:pPr>
            <w:r w:rsidRPr="009C7C6C">
              <w:rPr>
                <w:rFonts w:cs="ZapfDingbats"/>
                <w:lang w:eastAsia="zh-CN"/>
              </w:rPr>
              <w:t xml:space="preserve">6.5.2.1_s </w:t>
            </w:r>
            <w:r w:rsidRPr="009C7C6C">
              <w:rPr>
                <w:rFonts w:cs="ZapfDingbats"/>
              </w:rPr>
              <w:t xml:space="preserve">Error Vector Magnitude (EVM) for </w:t>
            </w:r>
            <w:proofErr w:type="spellStart"/>
            <w:r w:rsidRPr="009C7C6C">
              <w:rPr>
                <w:rFonts w:cs="ZapfDingbats"/>
              </w:rPr>
              <w:t>subslot</w:t>
            </w:r>
            <w:proofErr w:type="spellEnd"/>
            <w:r w:rsidRPr="009C7C6C">
              <w:rPr>
                <w:rFonts w:cs="ZapfDingbats"/>
              </w:rPr>
              <w:t>/slot TTI</w:t>
            </w:r>
          </w:p>
        </w:tc>
        <w:tc>
          <w:tcPr>
            <w:tcW w:w="4560" w:type="dxa"/>
          </w:tcPr>
          <w:p w14:paraId="5D6BA4DD" w14:textId="77777777" w:rsidR="00427FFD" w:rsidRPr="009C7C6C" w:rsidRDefault="00427FFD" w:rsidP="00567B7D">
            <w:pPr>
              <w:pStyle w:val="TAL"/>
              <w:rPr>
                <w:rFonts w:cs="Symbol"/>
                <w:lang w:eastAsia="ja-JP"/>
              </w:rPr>
            </w:pPr>
            <w:r w:rsidRPr="009C7C6C">
              <w:rPr>
                <w:rFonts w:cs="ZapfDingbats"/>
                <w:lang w:eastAsia="zh-CN"/>
              </w:rPr>
              <w:t>Same as 6.5.2</w:t>
            </w:r>
          </w:p>
        </w:tc>
        <w:tc>
          <w:tcPr>
            <w:tcW w:w="2735" w:type="dxa"/>
          </w:tcPr>
          <w:p w14:paraId="05A0A60E" w14:textId="77777777" w:rsidR="00427FFD" w:rsidRPr="009C7C6C" w:rsidRDefault="00427FFD" w:rsidP="00567B7D">
            <w:pPr>
              <w:pStyle w:val="TAL"/>
              <w:rPr>
                <w:rFonts w:cs="ZapfDingbats"/>
                <w:snapToGrid w:val="0"/>
                <w:lang w:eastAsia="sv-SE"/>
              </w:rPr>
            </w:pPr>
          </w:p>
        </w:tc>
      </w:tr>
      <w:tr w:rsidR="00427FFD" w:rsidRPr="009C7C6C" w14:paraId="2024E606" w14:textId="77777777" w:rsidTr="00567B7D">
        <w:trPr>
          <w:cantSplit/>
          <w:jc w:val="center"/>
        </w:trPr>
        <w:tc>
          <w:tcPr>
            <w:tcW w:w="2452" w:type="dxa"/>
          </w:tcPr>
          <w:p w14:paraId="7F61502A" w14:textId="77777777" w:rsidR="00427FFD" w:rsidRPr="009C7C6C" w:rsidRDefault="00427FFD" w:rsidP="00567B7D">
            <w:pPr>
              <w:pStyle w:val="TAL"/>
              <w:rPr>
                <w:rFonts w:cs="v4.2.0"/>
              </w:rPr>
            </w:pPr>
            <w:r w:rsidRPr="009C7C6C">
              <w:rPr>
                <w:rFonts w:cs="v4.2.0"/>
              </w:rPr>
              <w:t>6.5.2.2</w:t>
            </w:r>
            <w:r w:rsidRPr="009C7C6C">
              <w:t xml:space="preserve"> </w:t>
            </w:r>
            <w:r w:rsidRPr="009C7C6C">
              <w:rPr>
                <w:lang w:eastAsia="zh-CN"/>
              </w:rPr>
              <w:t>Ca</w:t>
            </w:r>
            <w:r w:rsidRPr="009C7C6C">
              <w:rPr>
                <w:rFonts w:eastAsia="SimSun" w:cs="Arial"/>
                <w:lang w:eastAsia="zh-CN"/>
              </w:rPr>
              <w:t>rrier leakage</w:t>
            </w:r>
          </w:p>
        </w:tc>
        <w:tc>
          <w:tcPr>
            <w:tcW w:w="4560" w:type="dxa"/>
          </w:tcPr>
          <w:p w14:paraId="534D5E75" w14:textId="77777777" w:rsidR="00427FFD" w:rsidRPr="009C7C6C" w:rsidRDefault="00427FFD" w:rsidP="00567B7D">
            <w:pPr>
              <w:pStyle w:val="TAL"/>
              <w:rPr>
                <w:rFonts w:cs="v4.2.0"/>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5A2D8A71" w14:textId="77777777" w:rsidR="00427FFD" w:rsidRPr="009C7C6C" w:rsidRDefault="00427FFD" w:rsidP="00567B7D">
            <w:pPr>
              <w:pStyle w:val="TAL"/>
              <w:rPr>
                <w:rFonts w:cs="v4.2.0"/>
                <w:snapToGrid w:val="0"/>
                <w:lang w:eastAsia="sv-SE"/>
              </w:rPr>
            </w:pPr>
          </w:p>
        </w:tc>
      </w:tr>
      <w:tr w:rsidR="00427FFD" w:rsidRPr="009C7C6C" w14:paraId="38A31FDB" w14:textId="77777777" w:rsidTr="00567B7D">
        <w:trPr>
          <w:cantSplit/>
          <w:jc w:val="center"/>
        </w:trPr>
        <w:tc>
          <w:tcPr>
            <w:tcW w:w="2452" w:type="dxa"/>
          </w:tcPr>
          <w:p w14:paraId="429926E8" w14:textId="77777777" w:rsidR="00427FFD" w:rsidRPr="009C7C6C" w:rsidRDefault="00427FFD" w:rsidP="00567B7D">
            <w:pPr>
              <w:pStyle w:val="TAL"/>
            </w:pPr>
            <w:r w:rsidRPr="009C7C6C">
              <w:t>6.5.2A.2.1 Carrier leakage for CA (intra-band contiguous DL CA and UL CA)</w:t>
            </w:r>
          </w:p>
        </w:tc>
        <w:tc>
          <w:tcPr>
            <w:tcW w:w="4560" w:type="dxa"/>
          </w:tcPr>
          <w:p w14:paraId="08766B00" w14:textId="77777777" w:rsidR="00427FFD" w:rsidRPr="009C7C6C" w:rsidRDefault="00427FFD" w:rsidP="00567B7D">
            <w:pPr>
              <w:pStyle w:val="TAL"/>
              <w:rPr>
                <w:rFonts w:cs="Arial"/>
                <w:lang w:eastAsia="ja-JP"/>
              </w:rPr>
            </w:pPr>
            <w:r w:rsidRPr="009C7C6C">
              <w:rPr>
                <w:rFonts w:cs="Arial"/>
                <w:szCs w:val="18"/>
                <w:lang w:eastAsia="ja-JP"/>
              </w:rPr>
              <w:t>Same as 6.5.2.2</w:t>
            </w:r>
          </w:p>
        </w:tc>
        <w:tc>
          <w:tcPr>
            <w:tcW w:w="2735" w:type="dxa"/>
          </w:tcPr>
          <w:p w14:paraId="41F394E0" w14:textId="77777777" w:rsidR="00427FFD" w:rsidRPr="009C7C6C" w:rsidRDefault="00427FFD" w:rsidP="00567B7D">
            <w:pPr>
              <w:pStyle w:val="TAL"/>
              <w:rPr>
                <w:rFonts w:cs="v4.2.0"/>
              </w:rPr>
            </w:pPr>
          </w:p>
        </w:tc>
      </w:tr>
      <w:tr w:rsidR="00427FFD" w:rsidRPr="009C7C6C" w14:paraId="612084F4" w14:textId="77777777" w:rsidTr="00567B7D">
        <w:trPr>
          <w:cantSplit/>
          <w:jc w:val="center"/>
        </w:trPr>
        <w:tc>
          <w:tcPr>
            <w:tcW w:w="2452" w:type="dxa"/>
          </w:tcPr>
          <w:p w14:paraId="6509DD2A" w14:textId="77777777" w:rsidR="00427FFD" w:rsidRPr="009C7C6C" w:rsidRDefault="00427FFD" w:rsidP="00567B7D">
            <w:pPr>
              <w:pStyle w:val="TAL"/>
            </w:pPr>
            <w:r w:rsidRPr="009C7C6C">
              <w:t>6.5.2A.2.</w:t>
            </w:r>
            <w:r w:rsidRPr="009C7C6C">
              <w:rPr>
                <w:lang w:eastAsia="zh-CN"/>
              </w:rPr>
              <w:t>2</w:t>
            </w:r>
            <w:r w:rsidRPr="009C7C6C">
              <w:t xml:space="preserve"> Carrier leakage for CA (inter-band DL CA and UL CA</w:t>
            </w:r>
            <w:r w:rsidRPr="009C7C6C">
              <w:rPr>
                <w:lang w:eastAsia="zh-CN"/>
              </w:rPr>
              <w:t>)</w:t>
            </w:r>
          </w:p>
        </w:tc>
        <w:tc>
          <w:tcPr>
            <w:tcW w:w="4560" w:type="dxa"/>
          </w:tcPr>
          <w:p w14:paraId="46766E79"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4878E61B" w14:textId="77777777" w:rsidR="00427FFD" w:rsidRPr="009C7C6C" w:rsidRDefault="00427FFD" w:rsidP="00567B7D">
            <w:pPr>
              <w:pStyle w:val="TAL"/>
              <w:rPr>
                <w:rFonts w:cs="v4.2.0"/>
              </w:rPr>
            </w:pPr>
          </w:p>
        </w:tc>
      </w:tr>
      <w:tr w:rsidR="00427FFD" w:rsidRPr="009C7C6C" w14:paraId="4D3CD975" w14:textId="77777777" w:rsidTr="00567B7D">
        <w:trPr>
          <w:cantSplit/>
          <w:jc w:val="center"/>
        </w:trPr>
        <w:tc>
          <w:tcPr>
            <w:tcW w:w="2452" w:type="dxa"/>
          </w:tcPr>
          <w:p w14:paraId="37997B1A" w14:textId="77777777" w:rsidR="00427FFD" w:rsidRPr="009C7C6C" w:rsidRDefault="00427FFD" w:rsidP="00567B7D">
            <w:pPr>
              <w:pStyle w:val="TAL"/>
            </w:pPr>
            <w:r w:rsidRPr="009C7C6C">
              <w:t>6.5.2A.2.</w:t>
            </w:r>
            <w:r w:rsidRPr="009C7C6C">
              <w:rPr>
                <w:lang w:eastAsia="zh-CN"/>
              </w:rPr>
              <w:t>3</w:t>
            </w:r>
            <w:r w:rsidRPr="009C7C6C">
              <w:t xml:space="preserve"> Carrier leakage for CA (intra-band non-contiguous DL CA and UL CA)</w:t>
            </w:r>
          </w:p>
        </w:tc>
        <w:tc>
          <w:tcPr>
            <w:tcW w:w="4560" w:type="dxa"/>
          </w:tcPr>
          <w:p w14:paraId="161474F5"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29D78CAF" w14:textId="77777777" w:rsidR="00427FFD" w:rsidRPr="009C7C6C" w:rsidRDefault="00427FFD" w:rsidP="00567B7D">
            <w:pPr>
              <w:pStyle w:val="TAL"/>
              <w:rPr>
                <w:rFonts w:cs="v4.2.0"/>
              </w:rPr>
            </w:pPr>
          </w:p>
        </w:tc>
      </w:tr>
      <w:tr w:rsidR="00427FFD" w:rsidRPr="009C7C6C" w14:paraId="2F90EB33" w14:textId="77777777" w:rsidTr="00567B7D">
        <w:trPr>
          <w:cantSplit/>
          <w:jc w:val="center"/>
        </w:trPr>
        <w:tc>
          <w:tcPr>
            <w:tcW w:w="2452" w:type="dxa"/>
          </w:tcPr>
          <w:p w14:paraId="326F4D13" w14:textId="77777777" w:rsidR="00427FFD" w:rsidRPr="009C7C6C" w:rsidRDefault="00427FFD" w:rsidP="00567B7D">
            <w:pPr>
              <w:pStyle w:val="TAL"/>
            </w:pPr>
            <w:r w:rsidRPr="009C7C6C">
              <w:rPr>
                <w:rFonts w:cs="Arial"/>
                <w:color w:val="000000"/>
                <w:szCs w:val="18"/>
              </w:rPr>
              <w:t>6.5.2A.2.4 Carrier leakage for CA (3UL CA)</w:t>
            </w:r>
          </w:p>
        </w:tc>
        <w:tc>
          <w:tcPr>
            <w:tcW w:w="4560" w:type="dxa"/>
          </w:tcPr>
          <w:p w14:paraId="72EC9722"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796EED42" w14:textId="77777777" w:rsidR="00427FFD" w:rsidRPr="009C7C6C" w:rsidRDefault="00427FFD" w:rsidP="00567B7D">
            <w:pPr>
              <w:pStyle w:val="TAL"/>
              <w:rPr>
                <w:rFonts w:cs="v4.2.0"/>
              </w:rPr>
            </w:pPr>
          </w:p>
        </w:tc>
      </w:tr>
      <w:tr w:rsidR="00427FFD" w:rsidRPr="009C7C6C" w14:paraId="24D2EAE6" w14:textId="77777777" w:rsidTr="00567B7D">
        <w:trPr>
          <w:cantSplit/>
          <w:jc w:val="center"/>
        </w:trPr>
        <w:tc>
          <w:tcPr>
            <w:tcW w:w="2452" w:type="dxa"/>
          </w:tcPr>
          <w:p w14:paraId="659BBE7E" w14:textId="77777777" w:rsidR="00427FFD" w:rsidRPr="009C7C6C" w:rsidRDefault="00427FFD" w:rsidP="00567B7D">
            <w:pPr>
              <w:pStyle w:val="TAL"/>
            </w:pPr>
            <w:r w:rsidRPr="009C7C6C">
              <w:rPr>
                <w:rFonts w:cs="Arial"/>
                <w:color w:val="000000"/>
                <w:szCs w:val="18"/>
              </w:rPr>
              <w:t>6.5.2A.2.5 Carrier leakage for CA (4UL CA)</w:t>
            </w:r>
          </w:p>
        </w:tc>
        <w:tc>
          <w:tcPr>
            <w:tcW w:w="4560" w:type="dxa"/>
          </w:tcPr>
          <w:p w14:paraId="22E7E61B"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357356BA" w14:textId="77777777" w:rsidR="00427FFD" w:rsidRPr="009C7C6C" w:rsidRDefault="00427FFD" w:rsidP="00567B7D">
            <w:pPr>
              <w:pStyle w:val="TAL"/>
              <w:rPr>
                <w:rFonts w:cs="v4.2.0"/>
              </w:rPr>
            </w:pPr>
          </w:p>
        </w:tc>
      </w:tr>
      <w:tr w:rsidR="00427FFD" w:rsidRPr="009C7C6C" w14:paraId="38CF0BCD" w14:textId="77777777" w:rsidTr="00567B7D">
        <w:trPr>
          <w:cantSplit/>
          <w:jc w:val="center"/>
        </w:trPr>
        <w:tc>
          <w:tcPr>
            <w:tcW w:w="2452" w:type="dxa"/>
          </w:tcPr>
          <w:p w14:paraId="4A8A3E6A" w14:textId="77777777" w:rsidR="00427FFD" w:rsidRPr="009C7C6C" w:rsidRDefault="00427FFD" w:rsidP="00567B7D">
            <w:pPr>
              <w:pStyle w:val="TAL"/>
            </w:pPr>
            <w:r w:rsidRPr="009C7C6C">
              <w:t xml:space="preserve">6.5.2.3 In-band emissions for </w:t>
            </w:r>
            <w:proofErr w:type="spellStart"/>
            <w:r w:rsidRPr="009C7C6C">
              <w:t>non allocated</w:t>
            </w:r>
            <w:proofErr w:type="spellEnd"/>
            <w:r w:rsidRPr="009C7C6C">
              <w:t xml:space="preserve"> RB</w:t>
            </w:r>
          </w:p>
        </w:tc>
        <w:tc>
          <w:tcPr>
            <w:tcW w:w="4560" w:type="dxa"/>
          </w:tcPr>
          <w:p w14:paraId="34893F93" w14:textId="77777777" w:rsidR="00427FFD" w:rsidRPr="009C7C6C" w:rsidRDefault="00427FFD" w:rsidP="00567B7D">
            <w:pPr>
              <w:pStyle w:val="TAL"/>
              <w:rPr>
                <w:rFonts w:ascii="Symbol" w:hAnsi="Symbol"/>
                <w:snapToGrid w:val="0"/>
                <w:lang w:eastAsia="sv-SE"/>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1058C6CB" w14:textId="77777777" w:rsidR="00427FFD" w:rsidRPr="009C7C6C" w:rsidRDefault="00427FFD" w:rsidP="00567B7D">
            <w:pPr>
              <w:pStyle w:val="TAL"/>
              <w:rPr>
                <w:rFonts w:cs="v4.2.0"/>
              </w:rPr>
            </w:pPr>
          </w:p>
        </w:tc>
      </w:tr>
      <w:tr w:rsidR="00427FFD" w:rsidRPr="009C7C6C" w14:paraId="6D65CCF6" w14:textId="77777777" w:rsidTr="00567B7D">
        <w:trPr>
          <w:cantSplit/>
          <w:jc w:val="center"/>
        </w:trPr>
        <w:tc>
          <w:tcPr>
            <w:tcW w:w="2452" w:type="dxa"/>
          </w:tcPr>
          <w:p w14:paraId="7A0477D5" w14:textId="77777777" w:rsidR="00427FFD" w:rsidRPr="009C7C6C" w:rsidRDefault="00427FFD" w:rsidP="00567B7D">
            <w:pPr>
              <w:pStyle w:val="TAL"/>
            </w:pPr>
            <w:r w:rsidRPr="009C7C6C">
              <w:t xml:space="preserve">6.5.2.4 </w:t>
            </w:r>
            <w:r w:rsidRPr="009C7C6C">
              <w:rPr>
                <w:rFonts w:eastAsia="MS Mincho"/>
              </w:rPr>
              <w:t>EVM equalizer</w:t>
            </w:r>
            <w:r w:rsidRPr="009C7C6C">
              <w:rPr>
                <w:rFonts w:eastAsia="SimSun"/>
                <w:lang w:eastAsia="zh-CN"/>
              </w:rPr>
              <w:t xml:space="preserve"> </w:t>
            </w:r>
            <w:r w:rsidRPr="009C7C6C">
              <w:t>Spectrum flatness</w:t>
            </w:r>
          </w:p>
        </w:tc>
        <w:tc>
          <w:tcPr>
            <w:tcW w:w="4560" w:type="dxa"/>
          </w:tcPr>
          <w:p w14:paraId="187627B5" w14:textId="77777777" w:rsidR="00427FFD" w:rsidRPr="009C7C6C" w:rsidRDefault="00427FFD" w:rsidP="00567B7D">
            <w:pPr>
              <w:pStyle w:val="TAL"/>
              <w:rPr>
                <w:rFonts w:cs="v4.2.0"/>
                <w:lang w:eastAsia="ja-JP"/>
              </w:rPr>
            </w:pPr>
            <w:r w:rsidRPr="009C7C6C">
              <w:rPr>
                <w:rFonts w:cs="Arial"/>
                <w:lang w:eastAsia="ja-JP"/>
              </w:rPr>
              <w:t>±</w:t>
            </w:r>
            <w:r w:rsidRPr="009C7C6C">
              <w:rPr>
                <w:lang w:eastAsia="zh-CN"/>
              </w:rPr>
              <w:t>1.4</w:t>
            </w:r>
            <w:r w:rsidRPr="009C7C6C">
              <w:rPr>
                <w:rFonts w:eastAsia="SimSun"/>
                <w:lang w:eastAsia="zh-CN"/>
              </w:rPr>
              <w:t>dB</w:t>
            </w:r>
          </w:p>
        </w:tc>
        <w:tc>
          <w:tcPr>
            <w:tcW w:w="2735" w:type="dxa"/>
          </w:tcPr>
          <w:p w14:paraId="07DE1204" w14:textId="77777777" w:rsidR="00427FFD" w:rsidRPr="009C7C6C" w:rsidRDefault="00427FFD" w:rsidP="00567B7D">
            <w:pPr>
              <w:pStyle w:val="TAL"/>
              <w:rPr>
                <w:rFonts w:cs="v4.2.0"/>
              </w:rPr>
            </w:pPr>
          </w:p>
        </w:tc>
      </w:tr>
      <w:tr w:rsidR="00427FFD" w:rsidRPr="009C7C6C" w14:paraId="0B6BEEB1" w14:textId="77777777" w:rsidTr="00567B7D">
        <w:trPr>
          <w:cantSplit/>
          <w:jc w:val="center"/>
        </w:trPr>
        <w:tc>
          <w:tcPr>
            <w:tcW w:w="2452" w:type="dxa"/>
          </w:tcPr>
          <w:p w14:paraId="7574EB55" w14:textId="77777777" w:rsidR="00427FFD" w:rsidRPr="009C7C6C" w:rsidRDefault="00427FFD"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4560" w:type="dxa"/>
          </w:tcPr>
          <w:p w14:paraId="2175005C" w14:textId="77777777" w:rsidR="00427FFD" w:rsidRPr="009C7C6C" w:rsidRDefault="00427FFD" w:rsidP="00567B7D">
            <w:pPr>
              <w:pStyle w:val="TAL"/>
              <w:rPr>
                <w:rFonts w:cs="Arial"/>
                <w:lang w:eastAsia="ja-JP"/>
              </w:rPr>
            </w:pPr>
            <w:r w:rsidRPr="009C7C6C">
              <w:rPr>
                <w:rFonts w:cs="Arial"/>
                <w:szCs w:val="18"/>
                <w:lang w:eastAsia="ja-JP"/>
              </w:rPr>
              <w:t>Same as 6.5.2.3</w:t>
            </w:r>
          </w:p>
        </w:tc>
        <w:tc>
          <w:tcPr>
            <w:tcW w:w="2735" w:type="dxa"/>
          </w:tcPr>
          <w:p w14:paraId="209B933A" w14:textId="77777777" w:rsidR="00427FFD" w:rsidRPr="009C7C6C" w:rsidRDefault="00427FFD" w:rsidP="00567B7D">
            <w:pPr>
              <w:pStyle w:val="TAL"/>
              <w:rPr>
                <w:rFonts w:cs="v4.2.0"/>
              </w:rPr>
            </w:pPr>
          </w:p>
        </w:tc>
      </w:tr>
      <w:tr w:rsidR="00427FFD" w:rsidRPr="009C7C6C" w14:paraId="4E65600E" w14:textId="77777777" w:rsidTr="00567B7D">
        <w:trPr>
          <w:cantSplit/>
          <w:jc w:val="center"/>
        </w:trPr>
        <w:tc>
          <w:tcPr>
            <w:tcW w:w="2452" w:type="dxa"/>
          </w:tcPr>
          <w:p w14:paraId="46B0AEE1" w14:textId="77777777" w:rsidR="00427FFD" w:rsidRPr="009C7C6C" w:rsidRDefault="00427FFD" w:rsidP="00567B7D">
            <w:pPr>
              <w:pStyle w:val="TAL"/>
              <w:rPr>
                <w:rFonts w:cs="v4.2.0"/>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4560" w:type="dxa"/>
          </w:tcPr>
          <w:p w14:paraId="0331B885"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2580846F" w14:textId="77777777" w:rsidR="00427FFD" w:rsidRPr="009C7C6C" w:rsidRDefault="00427FFD" w:rsidP="00567B7D">
            <w:pPr>
              <w:pStyle w:val="TAL"/>
              <w:rPr>
                <w:rFonts w:cs="Arial"/>
                <w:snapToGrid w:val="0"/>
                <w:lang w:eastAsia="sv-SE"/>
              </w:rPr>
            </w:pPr>
          </w:p>
        </w:tc>
      </w:tr>
      <w:tr w:rsidR="00427FFD" w:rsidRPr="009C7C6C" w14:paraId="5EF514E7" w14:textId="77777777" w:rsidTr="00567B7D">
        <w:trPr>
          <w:cantSplit/>
          <w:jc w:val="center"/>
        </w:trPr>
        <w:tc>
          <w:tcPr>
            <w:tcW w:w="2452" w:type="dxa"/>
          </w:tcPr>
          <w:p w14:paraId="2222DFBD" w14:textId="77777777" w:rsidR="00427FFD" w:rsidRPr="009C7C6C" w:rsidRDefault="00427FFD" w:rsidP="00567B7D">
            <w:pPr>
              <w:pStyle w:val="TAL"/>
              <w:rPr>
                <w:rFonts w:cs="v4.2.0"/>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4560" w:type="dxa"/>
          </w:tcPr>
          <w:p w14:paraId="2EEE29A8"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01C0DD43" w14:textId="77777777" w:rsidR="00427FFD" w:rsidRPr="009C7C6C" w:rsidRDefault="00427FFD" w:rsidP="00567B7D">
            <w:pPr>
              <w:pStyle w:val="TAL"/>
              <w:rPr>
                <w:rFonts w:cs="Arial"/>
                <w:snapToGrid w:val="0"/>
                <w:lang w:eastAsia="sv-SE"/>
              </w:rPr>
            </w:pPr>
          </w:p>
        </w:tc>
      </w:tr>
      <w:tr w:rsidR="00427FFD" w:rsidRPr="009C7C6C" w14:paraId="334C1C35" w14:textId="77777777" w:rsidTr="00567B7D">
        <w:trPr>
          <w:cantSplit/>
          <w:jc w:val="center"/>
        </w:trPr>
        <w:tc>
          <w:tcPr>
            <w:tcW w:w="2452" w:type="dxa"/>
          </w:tcPr>
          <w:p w14:paraId="7B2FB949" w14:textId="77777777" w:rsidR="00427FFD" w:rsidRPr="009C7C6C" w:rsidRDefault="00427FFD" w:rsidP="00567B7D">
            <w:pPr>
              <w:pStyle w:val="TAL"/>
              <w:rPr>
                <w:rFonts w:cs="v4.2.0"/>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4560" w:type="dxa"/>
          </w:tcPr>
          <w:p w14:paraId="70E40E6B"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780A0419" w14:textId="77777777" w:rsidR="00427FFD" w:rsidRPr="009C7C6C" w:rsidRDefault="00427FFD" w:rsidP="00567B7D">
            <w:pPr>
              <w:pStyle w:val="TAL"/>
              <w:rPr>
                <w:rFonts w:cs="v4.2.0"/>
              </w:rPr>
            </w:pPr>
          </w:p>
        </w:tc>
      </w:tr>
      <w:tr w:rsidR="00427FFD" w:rsidRPr="009C7C6C" w14:paraId="1995BEDA" w14:textId="77777777" w:rsidTr="00567B7D">
        <w:trPr>
          <w:cantSplit/>
          <w:jc w:val="center"/>
        </w:trPr>
        <w:tc>
          <w:tcPr>
            <w:tcW w:w="2452" w:type="dxa"/>
          </w:tcPr>
          <w:p w14:paraId="09E2F11A" w14:textId="77777777" w:rsidR="00427FFD" w:rsidRPr="009C7C6C" w:rsidRDefault="00427FFD" w:rsidP="00567B7D">
            <w:pPr>
              <w:pStyle w:val="TAL"/>
              <w:rPr>
                <w:rFonts w:cs="v4.2.0"/>
              </w:rPr>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4560" w:type="dxa"/>
          </w:tcPr>
          <w:p w14:paraId="62482FBC"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065C2F78" w14:textId="77777777" w:rsidR="00427FFD" w:rsidRPr="009C7C6C" w:rsidRDefault="00427FFD" w:rsidP="00567B7D">
            <w:pPr>
              <w:pStyle w:val="TAL"/>
              <w:rPr>
                <w:rFonts w:cs="Arial"/>
                <w:snapToGrid w:val="0"/>
                <w:lang w:eastAsia="sv-SE"/>
              </w:rPr>
            </w:pPr>
          </w:p>
        </w:tc>
      </w:tr>
      <w:tr w:rsidR="00427FFD" w:rsidRPr="009C7C6C" w14:paraId="22E8D087" w14:textId="77777777" w:rsidTr="00567B7D">
        <w:trPr>
          <w:cantSplit/>
          <w:jc w:val="center"/>
        </w:trPr>
        <w:tc>
          <w:tcPr>
            <w:tcW w:w="2452" w:type="dxa"/>
          </w:tcPr>
          <w:p w14:paraId="20C763C6" w14:textId="77777777" w:rsidR="00427FFD" w:rsidRPr="009C7C6C" w:rsidRDefault="00427FFD" w:rsidP="00567B7D">
            <w:pPr>
              <w:pStyle w:val="TAL"/>
              <w:rPr>
                <w:rFonts w:cs="v4.2.0"/>
              </w:rPr>
            </w:pPr>
            <w:r w:rsidRPr="009C7C6C">
              <w:rPr>
                <w:rFonts w:cs="v4.2.0"/>
              </w:rPr>
              <w:t>6.5.2</w:t>
            </w:r>
            <w:r w:rsidRPr="009C7C6C">
              <w:rPr>
                <w:rFonts w:cs="v4.2.0"/>
                <w:lang w:eastAsia="zh-CN"/>
              </w:rPr>
              <w:t>B</w:t>
            </w:r>
            <w:r w:rsidRPr="009C7C6C">
              <w:rPr>
                <w:rFonts w:cs="v4.2.0"/>
              </w:rPr>
              <w:t xml:space="preserve">.1 </w:t>
            </w:r>
            <w:r w:rsidRPr="009C7C6C">
              <w:t>Error vector magnitude</w:t>
            </w:r>
            <w:r w:rsidRPr="009C7C6C">
              <w:rPr>
                <w:lang w:eastAsia="zh-CN"/>
              </w:rPr>
              <w:t xml:space="preserve"> (EVM)</w:t>
            </w:r>
            <w:r w:rsidRPr="009C7C6C">
              <w:t xml:space="preserve"> for UL-MIMO</w:t>
            </w:r>
          </w:p>
        </w:tc>
        <w:tc>
          <w:tcPr>
            <w:tcW w:w="4560" w:type="dxa"/>
          </w:tcPr>
          <w:p w14:paraId="1C4B6DB6" w14:textId="77777777" w:rsidR="00427FFD" w:rsidRPr="009C7C6C" w:rsidRDefault="00427FFD" w:rsidP="00567B7D">
            <w:pPr>
              <w:pStyle w:val="TAL"/>
              <w:rPr>
                <w:rFonts w:cs="Arial"/>
                <w:lang w:eastAsia="zh-CN"/>
              </w:rPr>
            </w:pPr>
            <w:r w:rsidRPr="009C7C6C">
              <w:rPr>
                <w:lang w:eastAsia="zh-CN"/>
              </w:rPr>
              <w:t>TBD</w:t>
            </w:r>
          </w:p>
        </w:tc>
        <w:tc>
          <w:tcPr>
            <w:tcW w:w="2735" w:type="dxa"/>
          </w:tcPr>
          <w:p w14:paraId="14BC9D3C" w14:textId="77777777" w:rsidR="00427FFD" w:rsidRPr="009C7C6C" w:rsidRDefault="00427FFD" w:rsidP="00567B7D">
            <w:pPr>
              <w:pStyle w:val="TAL"/>
              <w:rPr>
                <w:rFonts w:cs="Arial"/>
                <w:snapToGrid w:val="0"/>
                <w:lang w:eastAsia="sv-SE"/>
              </w:rPr>
            </w:pPr>
          </w:p>
        </w:tc>
      </w:tr>
      <w:tr w:rsidR="00427FFD" w:rsidRPr="009C7C6C" w14:paraId="6FA0686F" w14:textId="77777777" w:rsidTr="00567B7D">
        <w:trPr>
          <w:cantSplit/>
          <w:jc w:val="center"/>
        </w:trPr>
        <w:tc>
          <w:tcPr>
            <w:tcW w:w="2452" w:type="dxa"/>
          </w:tcPr>
          <w:p w14:paraId="58949AB1" w14:textId="77777777" w:rsidR="00427FFD" w:rsidRPr="009C7C6C" w:rsidRDefault="00427FFD" w:rsidP="00567B7D">
            <w:pPr>
              <w:pStyle w:val="TAL"/>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B.2</w:t>
            </w:r>
            <w:r w:rsidRPr="009C7C6C">
              <w:rPr>
                <w:lang w:eastAsia="zh-CN"/>
              </w:rPr>
              <w:t xml:space="preserve"> </w:t>
            </w:r>
            <w:r w:rsidRPr="009C7C6C">
              <w:t>Carrier leakage</w:t>
            </w:r>
            <w:r w:rsidRPr="009C7C6C">
              <w:rPr>
                <w:lang w:eastAsia="zh-CN"/>
              </w:rPr>
              <w:t xml:space="preserve"> for UL-MIMO</w:t>
            </w:r>
          </w:p>
        </w:tc>
        <w:tc>
          <w:tcPr>
            <w:tcW w:w="4560" w:type="dxa"/>
          </w:tcPr>
          <w:p w14:paraId="57FF555C" w14:textId="77777777" w:rsidR="00427FFD" w:rsidRPr="009C7C6C" w:rsidRDefault="00427FFD" w:rsidP="00567B7D">
            <w:pPr>
              <w:pStyle w:val="TAL"/>
            </w:pPr>
            <w:r w:rsidRPr="009C7C6C">
              <w:rPr>
                <w:lang w:eastAsia="ja-JP"/>
              </w:rPr>
              <w:t>Same as 6.</w:t>
            </w:r>
            <w:r w:rsidRPr="009C7C6C">
              <w:rPr>
                <w:lang w:eastAsia="zh-CN"/>
              </w:rPr>
              <w:t>5</w:t>
            </w:r>
            <w:r w:rsidRPr="009C7C6C">
              <w:rPr>
                <w:lang w:eastAsia="ja-JP"/>
              </w:rPr>
              <w:t>.2</w:t>
            </w:r>
            <w:r w:rsidRPr="009C7C6C">
              <w:rPr>
                <w:lang w:eastAsia="zh-CN"/>
              </w:rPr>
              <w:t xml:space="preserve">.2 for </w:t>
            </w:r>
            <w:r w:rsidRPr="009C7C6C">
              <w:t>each antenna</w:t>
            </w:r>
          </w:p>
        </w:tc>
        <w:tc>
          <w:tcPr>
            <w:tcW w:w="2735" w:type="dxa"/>
          </w:tcPr>
          <w:p w14:paraId="797A9B30" w14:textId="77777777" w:rsidR="00427FFD" w:rsidRPr="009C7C6C" w:rsidRDefault="00427FFD" w:rsidP="00567B7D">
            <w:pPr>
              <w:pStyle w:val="TAL"/>
              <w:rPr>
                <w:rFonts w:cs="v4.2.0"/>
                <w:lang w:eastAsia="ja-JP"/>
              </w:rPr>
            </w:pPr>
          </w:p>
        </w:tc>
      </w:tr>
      <w:tr w:rsidR="00427FFD" w:rsidRPr="009C7C6C" w14:paraId="2DF8DE2A" w14:textId="77777777" w:rsidTr="00567B7D">
        <w:trPr>
          <w:cantSplit/>
          <w:jc w:val="center"/>
        </w:trPr>
        <w:tc>
          <w:tcPr>
            <w:tcW w:w="2452" w:type="dxa"/>
          </w:tcPr>
          <w:p w14:paraId="77D36F05" w14:textId="77777777" w:rsidR="00427FFD" w:rsidRPr="009C7C6C" w:rsidRDefault="00427FFD"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4560" w:type="dxa"/>
          </w:tcPr>
          <w:p w14:paraId="05570709" w14:textId="77777777" w:rsidR="00427FFD" w:rsidRPr="009C7C6C" w:rsidRDefault="00427FFD"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 for each antenna</w:t>
            </w:r>
          </w:p>
        </w:tc>
        <w:tc>
          <w:tcPr>
            <w:tcW w:w="2735" w:type="dxa"/>
          </w:tcPr>
          <w:p w14:paraId="76B58D41" w14:textId="77777777" w:rsidR="00427FFD" w:rsidRPr="009C7C6C" w:rsidRDefault="00427FFD" w:rsidP="00567B7D">
            <w:pPr>
              <w:pStyle w:val="TAL"/>
              <w:rPr>
                <w:rFonts w:cs="v4.2.0"/>
                <w:lang w:eastAsia="ja-JP"/>
              </w:rPr>
            </w:pPr>
          </w:p>
        </w:tc>
      </w:tr>
      <w:tr w:rsidR="00427FFD" w:rsidRPr="009C7C6C" w14:paraId="3067BE55" w14:textId="77777777" w:rsidTr="00567B7D">
        <w:trPr>
          <w:cantSplit/>
          <w:jc w:val="center"/>
        </w:trPr>
        <w:tc>
          <w:tcPr>
            <w:tcW w:w="2452" w:type="dxa"/>
          </w:tcPr>
          <w:p w14:paraId="3F6FCC4C" w14:textId="77777777" w:rsidR="00427FFD" w:rsidRPr="009C7C6C" w:rsidRDefault="00427FFD" w:rsidP="00567B7D">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4560" w:type="dxa"/>
          </w:tcPr>
          <w:p w14:paraId="3EFD4DAF" w14:textId="77777777" w:rsidR="00427FFD" w:rsidRPr="009C7C6C" w:rsidRDefault="00427FFD" w:rsidP="00567B7D">
            <w:pPr>
              <w:pStyle w:val="TAL"/>
              <w:rPr>
                <w:rFonts w:cs="Arial"/>
                <w:szCs w:val="18"/>
                <w:lang w:eastAsia="zh-CN"/>
              </w:rPr>
            </w:pPr>
            <w:r w:rsidRPr="009C7C6C">
              <w:rPr>
                <w:rFonts w:cs="Arial"/>
                <w:szCs w:val="18"/>
                <w:lang w:eastAsia="ja-JP"/>
              </w:rPr>
              <w:t>Same as 6.5.2.</w:t>
            </w:r>
            <w:r w:rsidRPr="009C7C6C">
              <w:rPr>
                <w:rFonts w:cs="Arial"/>
                <w:szCs w:val="18"/>
                <w:lang w:eastAsia="zh-CN"/>
              </w:rPr>
              <w:t>4 for each antenna</w:t>
            </w:r>
          </w:p>
        </w:tc>
        <w:tc>
          <w:tcPr>
            <w:tcW w:w="2735" w:type="dxa"/>
          </w:tcPr>
          <w:p w14:paraId="169A16C2" w14:textId="77777777" w:rsidR="00427FFD" w:rsidRPr="009C7C6C" w:rsidRDefault="00427FFD" w:rsidP="00567B7D">
            <w:pPr>
              <w:pStyle w:val="TAL"/>
              <w:rPr>
                <w:rFonts w:cs="v4.2.0"/>
                <w:lang w:eastAsia="ja-JP"/>
              </w:rPr>
            </w:pPr>
          </w:p>
        </w:tc>
      </w:tr>
      <w:tr w:rsidR="00427FFD" w:rsidRPr="009C7C6C" w14:paraId="4C435C3A" w14:textId="77777777" w:rsidTr="00567B7D">
        <w:trPr>
          <w:cantSplit/>
          <w:jc w:val="center"/>
        </w:trPr>
        <w:tc>
          <w:tcPr>
            <w:tcW w:w="2452" w:type="dxa"/>
          </w:tcPr>
          <w:p w14:paraId="16FDA304" w14:textId="77777777" w:rsidR="00427FFD" w:rsidRPr="009C7C6C" w:rsidRDefault="00427FFD" w:rsidP="00567B7D">
            <w:pPr>
              <w:pStyle w:val="TAL"/>
            </w:pPr>
            <w:r w:rsidRPr="009C7C6C">
              <w:t>6.5.2.2E Carrier Leakage for UE category 0</w:t>
            </w:r>
          </w:p>
        </w:tc>
        <w:tc>
          <w:tcPr>
            <w:tcW w:w="4560" w:type="dxa"/>
          </w:tcPr>
          <w:p w14:paraId="1B6385A8"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735" w:type="dxa"/>
          </w:tcPr>
          <w:p w14:paraId="540B3028" w14:textId="77777777" w:rsidR="00427FFD" w:rsidRPr="009C7C6C" w:rsidRDefault="00427FFD" w:rsidP="00567B7D">
            <w:pPr>
              <w:pStyle w:val="TAL"/>
              <w:rPr>
                <w:rFonts w:cs="v4.2.0"/>
                <w:lang w:eastAsia="ja-JP"/>
              </w:rPr>
            </w:pPr>
          </w:p>
        </w:tc>
      </w:tr>
      <w:tr w:rsidR="00427FFD" w:rsidRPr="009C7C6C" w14:paraId="753F8E0A" w14:textId="77777777" w:rsidTr="00567B7D">
        <w:trPr>
          <w:cantSplit/>
          <w:jc w:val="center"/>
        </w:trPr>
        <w:tc>
          <w:tcPr>
            <w:tcW w:w="2452" w:type="dxa"/>
          </w:tcPr>
          <w:p w14:paraId="4F35F3E9" w14:textId="77777777" w:rsidR="00427FFD" w:rsidRPr="009C7C6C" w:rsidRDefault="00427FFD" w:rsidP="00567B7D">
            <w:pPr>
              <w:pStyle w:val="TAL"/>
            </w:pPr>
            <w:r w:rsidRPr="009C7C6C">
              <w:t>6.5.2.2EA Carrier Leakage for UE category M1</w:t>
            </w:r>
          </w:p>
        </w:tc>
        <w:tc>
          <w:tcPr>
            <w:tcW w:w="4560" w:type="dxa"/>
          </w:tcPr>
          <w:p w14:paraId="63DB1F7D"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6853E330" w14:textId="77777777" w:rsidR="00427FFD" w:rsidRPr="009C7C6C" w:rsidRDefault="00427FFD" w:rsidP="00567B7D">
            <w:pPr>
              <w:pStyle w:val="TAL"/>
              <w:rPr>
                <w:rFonts w:cs="v4.2.0"/>
                <w:lang w:eastAsia="ja-JP"/>
              </w:rPr>
            </w:pPr>
          </w:p>
        </w:tc>
      </w:tr>
      <w:tr w:rsidR="00427FFD" w:rsidRPr="009C7C6C" w14:paraId="79E2BAA2" w14:textId="77777777" w:rsidTr="00567B7D">
        <w:trPr>
          <w:cantSplit/>
          <w:jc w:val="center"/>
        </w:trPr>
        <w:tc>
          <w:tcPr>
            <w:tcW w:w="2452" w:type="dxa"/>
          </w:tcPr>
          <w:p w14:paraId="2238FB2A" w14:textId="77777777" w:rsidR="00427FFD" w:rsidRPr="009C7C6C" w:rsidRDefault="00427FFD" w:rsidP="00567B7D">
            <w:pPr>
              <w:pStyle w:val="TAL"/>
            </w:pPr>
            <w:r w:rsidRPr="009C7C6C">
              <w:t>6.5.2.2EB Carrier leakage for UE category 1bis</w:t>
            </w:r>
          </w:p>
        </w:tc>
        <w:tc>
          <w:tcPr>
            <w:tcW w:w="4560" w:type="dxa"/>
          </w:tcPr>
          <w:p w14:paraId="7F083287" w14:textId="77777777" w:rsidR="00427FFD" w:rsidRPr="009C7C6C" w:rsidRDefault="00427FFD" w:rsidP="00567B7D">
            <w:pPr>
              <w:pStyle w:val="TAL"/>
            </w:pPr>
            <w:r w:rsidRPr="009C7C6C">
              <w:rPr>
                <w:rFonts w:cs="Arial"/>
                <w:szCs w:val="18"/>
              </w:rPr>
              <w:t>Same as 6.5.2.2</w:t>
            </w:r>
          </w:p>
        </w:tc>
        <w:tc>
          <w:tcPr>
            <w:tcW w:w="2735" w:type="dxa"/>
          </w:tcPr>
          <w:p w14:paraId="78874EB0" w14:textId="77777777" w:rsidR="00427FFD" w:rsidRPr="009C7C6C" w:rsidRDefault="00427FFD" w:rsidP="00567B7D">
            <w:pPr>
              <w:pStyle w:val="TAL"/>
              <w:rPr>
                <w:rFonts w:cs="v4.2.0"/>
                <w:lang w:eastAsia="ja-JP"/>
              </w:rPr>
            </w:pPr>
          </w:p>
        </w:tc>
      </w:tr>
      <w:tr w:rsidR="00427FFD" w:rsidRPr="009C7C6C" w14:paraId="0F78B253"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1ECD12" w14:textId="77777777" w:rsidR="00427FFD" w:rsidRPr="009C7C6C" w:rsidRDefault="00427FFD" w:rsidP="00567B7D">
            <w:pPr>
              <w:pStyle w:val="TAL"/>
            </w:pPr>
            <w:r w:rsidRPr="009C7C6C">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5AADD486" w14:textId="77777777" w:rsidR="00427FFD" w:rsidRPr="009C7C6C" w:rsidRDefault="00427FFD" w:rsidP="00567B7D">
            <w:pPr>
              <w:pStyle w:val="TAL"/>
            </w:pPr>
            <w:r w:rsidRPr="009C7C6C">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59BF003B" w14:textId="77777777" w:rsidR="00427FFD" w:rsidRPr="009C7C6C" w:rsidRDefault="00427FFD" w:rsidP="00567B7D">
            <w:pPr>
              <w:pStyle w:val="TAL"/>
              <w:rPr>
                <w:rFonts w:cs="v4.2.0"/>
                <w:lang w:eastAsia="ja-JP"/>
              </w:rPr>
            </w:pPr>
          </w:p>
        </w:tc>
      </w:tr>
      <w:tr w:rsidR="00427FFD" w:rsidRPr="009C7C6C" w14:paraId="09BBFA0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45DDA4B" w14:textId="77777777" w:rsidR="00427FFD" w:rsidRPr="009C7C6C" w:rsidRDefault="00427FFD" w:rsidP="00567B7D">
            <w:pPr>
              <w:pStyle w:val="TAL"/>
            </w:pPr>
            <w:r w:rsidRPr="009C7C6C">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3F8C354E" w14:textId="77777777" w:rsidR="00427FFD" w:rsidRPr="009C7C6C" w:rsidRDefault="00427FFD" w:rsidP="00567B7D">
            <w:pPr>
              <w:pStyle w:val="TAL"/>
            </w:pPr>
            <w:r w:rsidRPr="009C7C6C">
              <w:t>Same as 6.5.2.2</w:t>
            </w:r>
          </w:p>
        </w:tc>
        <w:tc>
          <w:tcPr>
            <w:tcW w:w="2735" w:type="dxa"/>
            <w:tcBorders>
              <w:top w:val="single" w:sz="4" w:space="0" w:color="auto"/>
              <w:left w:val="single" w:sz="4" w:space="0" w:color="auto"/>
              <w:bottom w:val="single" w:sz="4" w:space="0" w:color="auto"/>
              <w:right w:val="single" w:sz="4" w:space="0" w:color="auto"/>
            </w:tcBorders>
          </w:tcPr>
          <w:p w14:paraId="00E5C4CF" w14:textId="77777777" w:rsidR="00427FFD" w:rsidRPr="009C7C6C" w:rsidRDefault="00427FFD" w:rsidP="00567B7D">
            <w:pPr>
              <w:pStyle w:val="TAL"/>
              <w:rPr>
                <w:rFonts w:cs="v4.2.0"/>
                <w:lang w:eastAsia="ja-JP"/>
              </w:rPr>
            </w:pPr>
          </w:p>
        </w:tc>
      </w:tr>
      <w:tr w:rsidR="00427FFD" w:rsidRPr="009C7C6C" w14:paraId="0E2860CD"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B732381" w14:textId="77777777" w:rsidR="00427FFD" w:rsidRPr="009C7C6C" w:rsidRDefault="00427FFD" w:rsidP="00567B7D">
            <w:pPr>
              <w:pStyle w:val="TAL"/>
            </w:pPr>
            <w:r w:rsidRPr="009C7C6C">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5B25C5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53200338" w14:textId="77777777" w:rsidR="00427FFD" w:rsidRPr="009C7C6C" w:rsidRDefault="00427FFD" w:rsidP="00567B7D">
            <w:pPr>
              <w:pStyle w:val="TAL"/>
              <w:rPr>
                <w:rFonts w:cs="v4.2.0"/>
                <w:lang w:eastAsia="ja-JP"/>
              </w:rPr>
            </w:pPr>
          </w:p>
        </w:tc>
      </w:tr>
      <w:tr w:rsidR="00427FFD" w:rsidRPr="009C7C6C" w14:paraId="124A2957" w14:textId="77777777" w:rsidTr="00567B7D">
        <w:trPr>
          <w:cantSplit/>
          <w:jc w:val="center"/>
        </w:trPr>
        <w:tc>
          <w:tcPr>
            <w:tcW w:w="2452" w:type="dxa"/>
          </w:tcPr>
          <w:p w14:paraId="3E1649B3" w14:textId="77777777" w:rsidR="00427FFD" w:rsidRPr="009C7C6C" w:rsidRDefault="00427FFD" w:rsidP="00567B7D">
            <w:pPr>
              <w:pStyle w:val="TAL"/>
            </w:pPr>
            <w:r w:rsidRPr="009C7C6C">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4560" w:type="dxa"/>
          </w:tcPr>
          <w:p w14:paraId="78163ED3"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8752CF3" w14:textId="77777777" w:rsidR="00427FFD" w:rsidRPr="009C7C6C" w:rsidRDefault="00427FFD" w:rsidP="00567B7D">
            <w:pPr>
              <w:pStyle w:val="TAL"/>
              <w:rPr>
                <w:rFonts w:cs="v4.2.0"/>
                <w:lang w:eastAsia="ja-JP"/>
              </w:rPr>
            </w:pPr>
          </w:p>
        </w:tc>
      </w:tr>
      <w:tr w:rsidR="00427FFD" w:rsidRPr="009C7C6C" w14:paraId="727EF903" w14:textId="77777777" w:rsidTr="00567B7D">
        <w:trPr>
          <w:cantSplit/>
          <w:jc w:val="center"/>
        </w:trPr>
        <w:tc>
          <w:tcPr>
            <w:tcW w:w="2452" w:type="dxa"/>
          </w:tcPr>
          <w:p w14:paraId="4220B7E3" w14:textId="77777777" w:rsidR="00427FFD" w:rsidRPr="009C7C6C" w:rsidRDefault="00427FFD" w:rsidP="00567B7D">
            <w:pPr>
              <w:pStyle w:val="TAL"/>
            </w:pPr>
            <w:r w:rsidRPr="009C7C6C">
              <w:t>6.5.2.2G.3</w:t>
            </w:r>
            <w:r w:rsidRPr="009C7C6C">
              <w:tab/>
              <w:t>Carrier leakage for V2X Communication / Intra-band contiguous MCC operation</w:t>
            </w:r>
          </w:p>
        </w:tc>
        <w:tc>
          <w:tcPr>
            <w:tcW w:w="4560" w:type="dxa"/>
          </w:tcPr>
          <w:p w14:paraId="7C3B4BAA"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9D2AE8C" w14:textId="77777777" w:rsidR="00427FFD" w:rsidRPr="009C7C6C" w:rsidRDefault="00427FFD" w:rsidP="00567B7D">
            <w:pPr>
              <w:pStyle w:val="TAL"/>
              <w:rPr>
                <w:rFonts w:cs="v4.2.0"/>
                <w:lang w:eastAsia="ja-JP"/>
              </w:rPr>
            </w:pPr>
          </w:p>
        </w:tc>
      </w:tr>
      <w:tr w:rsidR="00427FFD" w:rsidRPr="009C7C6C" w14:paraId="6F805888" w14:textId="77777777" w:rsidTr="00567B7D">
        <w:trPr>
          <w:cantSplit/>
          <w:jc w:val="center"/>
        </w:trPr>
        <w:tc>
          <w:tcPr>
            <w:tcW w:w="2452" w:type="dxa"/>
          </w:tcPr>
          <w:p w14:paraId="0C23E539" w14:textId="77777777" w:rsidR="00427FFD" w:rsidRPr="009C7C6C" w:rsidRDefault="00427FFD"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4560" w:type="dxa"/>
          </w:tcPr>
          <w:p w14:paraId="581D7C5E"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735" w:type="dxa"/>
          </w:tcPr>
          <w:p w14:paraId="7E3918FB" w14:textId="77777777" w:rsidR="00427FFD" w:rsidRPr="009C7C6C" w:rsidRDefault="00427FFD" w:rsidP="00567B7D">
            <w:pPr>
              <w:pStyle w:val="TAL"/>
              <w:rPr>
                <w:rFonts w:cs="v4.2.0"/>
                <w:lang w:eastAsia="ja-JP"/>
              </w:rPr>
            </w:pPr>
          </w:p>
        </w:tc>
      </w:tr>
      <w:tr w:rsidR="00427FFD" w:rsidRPr="009C7C6C" w14:paraId="784AE91C" w14:textId="77777777" w:rsidTr="00567B7D">
        <w:trPr>
          <w:cantSplit/>
          <w:jc w:val="center"/>
        </w:trPr>
        <w:tc>
          <w:tcPr>
            <w:tcW w:w="2452" w:type="dxa"/>
          </w:tcPr>
          <w:p w14:paraId="29D14348" w14:textId="77777777" w:rsidR="00427FFD" w:rsidRPr="009C7C6C" w:rsidRDefault="00427FFD"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4560" w:type="dxa"/>
          </w:tcPr>
          <w:p w14:paraId="5C0EEDF5"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735" w:type="dxa"/>
          </w:tcPr>
          <w:p w14:paraId="43CBB0D0" w14:textId="77777777" w:rsidR="00427FFD" w:rsidRPr="009C7C6C" w:rsidRDefault="00427FFD" w:rsidP="00567B7D">
            <w:pPr>
              <w:pStyle w:val="TAL"/>
              <w:rPr>
                <w:rFonts w:cs="v4.2.0"/>
                <w:lang w:eastAsia="ja-JP"/>
              </w:rPr>
            </w:pPr>
          </w:p>
        </w:tc>
      </w:tr>
      <w:tr w:rsidR="00427FFD" w:rsidRPr="009C7C6C" w14:paraId="2428D3ED" w14:textId="77777777" w:rsidTr="00567B7D">
        <w:trPr>
          <w:cantSplit/>
          <w:jc w:val="center"/>
        </w:trPr>
        <w:tc>
          <w:tcPr>
            <w:tcW w:w="2452" w:type="dxa"/>
          </w:tcPr>
          <w:p w14:paraId="6CDDD74C" w14:textId="77777777" w:rsidR="00427FFD" w:rsidRPr="009C7C6C" w:rsidRDefault="00427FFD"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4560" w:type="dxa"/>
          </w:tcPr>
          <w:p w14:paraId="15996FD4" w14:textId="77777777" w:rsidR="00427FFD" w:rsidRPr="009C7C6C" w:rsidRDefault="00427FFD" w:rsidP="00567B7D">
            <w:pPr>
              <w:pStyle w:val="TAL"/>
            </w:pPr>
            <w:r w:rsidRPr="009C7C6C">
              <w:rPr>
                <w:rFonts w:cs="Arial"/>
                <w:szCs w:val="18"/>
              </w:rPr>
              <w:t>Same as 6.5.2.3</w:t>
            </w:r>
          </w:p>
        </w:tc>
        <w:tc>
          <w:tcPr>
            <w:tcW w:w="2735" w:type="dxa"/>
          </w:tcPr>
          <w:p w14:paraId="3A63DD2D" w14:textId="77777777" w:rsidR="00427FFD" w:rsidRPr="009C7C6C" w:rsidRDefault="00427FFD" w:rsidP="00567B7D">
            <w:pPr>
              <w:pStyle w:val="TAL"/>
              <w:rPr>
                <w:rFonts w:cs="v4.2.0"/>
                <w:lang w:eastAsia="ja-JP"/>
              </w:rPr>
            </w:pPr>
          </w:p>
        </w:tc>
      </w:tr>
      <w:tr w:rsidR="00427FFD" w:rsidRPr="009C7C6C" w14:paraId="41198E93" w14:textId="77777777" w:rsidTr="00567B7D">
        <w:trPr>
          <w:cantSplit/>
          <w:jc w:val="center"/>
        </w:trPr>
        <w:tc>
          <w:tcPr>
            <w:tcW w:w="2452" w:type="dxa"/>
          </w:tcPr>
          <w:p w14:paraId="4D56F700" w14:textId="77777777" w:rsidR="00427FFD" w:rsidRPr="009C7C6C" w:rsidRDefault="00427FFD" w:rsidP="00567B7D">
            <w:pPr>
              <w:pStyle w:val="TAL"/>
            </w:pPr>
            <w:r w:rsidRPr="009C7C6C">
              <w:t xml:space="preserve">6.5.2.3EC In-band emissions for </w:t>
            </w:r>
            <w:proofErr w:type="spellStart"/>
            <w:r w:rsidRPr="009C7C6C">
              <w:t>non allocated</w:t>
            </w:r>
            <w:proofErr w:type="spellEnd"/>
            <w:r w:rsidRPr="009C7C6C">
              <w:t xml:space="preserve"> RB for UE category M2</w:t>
            </w:r>
          </w:p>
        </w:tc>
        <w:tc>
          <w:tcPr>
            <w:tcW w:w="4560" w:type="dxa"/>
          </w:tcPr>
          <w:p w14:paraId="1C4E94EB" w14:textId="77777777" w:rsidR="00427FFD" w:rsidRPr="009C7C6C" w:rsidRDefault="00427FFD" w:rsidP="00567B7D">
            <w:pPr>
              <w:pStyle w:val="TAL"/>
            </w:pPr>
            <w:r w:rsidRPr="009C7C6C">
              <w:rPr>
                <w:rFonts w:cs="Arial"/>
                <w:szCs w:val="18"/>
              </w:rPr>
              <w:t>Same as 6.5.2.3</w:t>
            </w:r>
          </w:p>
        </w:tc>
        <w:tc>
          <w:tcPr>
            <w:tcW w:w="2735" w:type="dxa"/>
          </w:tcPr>
          <w:p w14:paraId="0DB3ADA7" w14:textId="77777777" w:rsidR="00427FFD" w:rsidRPr="009C7C6C" w:rsidRDefault="00427FFD" w:rsidP="00567B7D">
            <w:pPr>
              <w:pStyle w:val="TAL"/>
              <w:rPr>
                <w:rFonts w:cs="v4.2.0"/>
                <w:lang w:eastAsia="ja-JP"/>
              </w:rPr>
            </w:pPr>
          </w:p>
        </w:tc>
      </w:tr>
      <w:tr w:rsidR="00427FFD" w:rsidRPr="009C7C6C" w14:paraId="6B360165" w14:textId="77777777" w:rsidTr="00567B7D">
        <w:trPr>
          <w:cantSplit/>
          <w:jc w:val="center"/>
        </w:trPr>
        <w:tc>
          <w:tcPr>
            <w:tcW w:w="2452" w:type="dxa"/>
          </w:tcPr>
          <w:p w14:paraId="0C7F6C01" w14:textId="77777777" w:rsidR="00427FFD" w:rsidRPr="009C7C6C" w:rsidRDefault="00427FFD"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p>
        </w:tc>
        <w:tc>
          <w:tcPr>
            <w:tcW w:w="4560" w:type="dxa"/>
          </w:tcPr>
          <w:p w14:paraId="0F5F2A99" w14:textId="77777777" w:rsidR="00427FFD" w:rsidRPr="009C7C6C" w:rsidRDefault="00427FFD" w:rsidP="00567B7D">
            <w:pPr>
              <w:pStyle w:val="TAL"/>
              <w:rPr>
                <w:lang w:eastAsia="zh-CN"/>
              </w:rPr>
            </w:pPr>
            <w:r w:rsidRPr="009C7C6C">
              <w:t xml:space="preserve"> Same as 6.</w:t>
            </w:r>
            <w:r w:rsidRPr="009C7C6C">
              <w:rPr>
                <w:lang w:eastAsia="zh-CN"/>
              </w:rPr>
              <w:t>5</w:t>
            </w:r>
            <w:r w:rsidRPr="009C7C6C">
              <w:t>.2</w:t>
            </w:r>
            <w:r w:rsidRPr="009C7C6C">
              <w:rPr>
                <w:lang w:eastAsia="zh-CN"/>
              </w:rPr>
              <w:t>.3</w:t>
            </w:r>
          </w:p>
        </w:tc>
        <w:tc>
          <w:tcPr>
            <w:tcW w:w="2735" w:type="dxa"/>
          </w:tcPr>
          <w:p w14:paraId="50F1E6F4" w14:textId="77777777" w:rsidR="00427FFD" w:rsidRPr="009C7C6C" w:rsidRDefault="00427FFD" w:rsidP="00567B7D">
            <w:pPr>
              <w:pStyle w:val="TAL"/>
              <w:rPr>
                <w:rFonts w:cs="v4.2.0"/>
                <w:lang w:eastAsia="ja-JP"/>
              </w:rPr>
            </w:pPr>
          </w:p>
        </w:tc>
      </w:tr>
      <w:tr w:rsidR="00427FFD" w:rsidRPr="009C7C6C" w14:paraId="75C66A3A" w14:textId="77777777" w:rsidTr="00567B7D">
        <w:trPr>
          <w:cantSplit/>
          <w:jc w:val="center"/>
        </w:trPr>
        <w:tc>
          <w:tcPr>
            <w:tcW w:w="2452" w:type="dxa"/>
          </w:tcPr>
          <w:p w14:paraId="11E068F8" w14:textId="77777777" w:rsidR="00427FFD" w:rsidRPr="009C7C6C" w:rsidRDefault="00427FFD" w:rsidP="00567B7D">
            <w:pPr>
              <w:pStyle w:val="TAL"/>
            </w:pPr>
            <w:r w:rsidRPr="009C7C6C">
              <w:lastRenderedPageBreak/>
              <w:t>6.5.2.3G.1 In-band emissions for non-allocated RB for V2X Communication</w:t>
            </w:r>
          </w:p>
        </w:tc>
        <w:tc>
          <w:tcPr>
            <w:tcW w:w="4560" w:type="dxa"/>
          </w:tcPr>
          <w:p w14:paraId="6927AD82" w14:textId="77777777" w:rsidR="00427FFD" w:rsidRPr="009C7C6C" w:rsidRDefault="00427FFD" w:rsidP="00567B7D">
            <w:pPr>
              <w:pStyle w:val="TAL"/>
              <w:rPr>
                <w:rFonts w:cs="Arial"/>
                <w:lang w:eastAsia="zh-CN"/>
              </w:rPr>
            </w:pPr>
            <w:r w:rsidRPr="009C7C6C">
              <w:rPr>
                <w:rFonts w:cs="Arial"/>
                <w:lang w:eastAsia="zh-CN"/>
              </w:rPr>
              <w:t>Emission:</w:t>
            </w:r>
          </w:p>
          <w:p w14:paraId="32385601" w14:textId="77777777" w:rsidR="00427FFD" w:rsidRPr="009C7C6C" w:rsidRDefault="00427FFD" w:rsidP="00567B7D">
            <w:pPr>
              <w:pStyle w:val="TAL"/>
              <w:rPr>
                <w:lang w:eastAsia="zh-CN"/>
              </w:rPr>
            </w:pPr>
            <w:r w:rsidRPr="009C7C6C">
              <w:rPr>
                <w:rFonts w:cs="Arial"/>
                <w:lang w:eastAsia="ja-JP"/>
              </w:rPr>
              <w:t>±</w:t>
            </w:r>
            <w:r w:rsidRPr="009C7C6C">
              <w:t>0.8</w:t>
            </w:r>
            <w:r w:rsidRPr="009C7C6C">
              <w:rPr>
                <w:lang w:eastAsia="zh-CN"/>
              </w:rPr>
              <w:t>dB</w:t>
            </w:r>
          </w:p>
          <w:p w14:paraId="36482EEB" w14:textId="77777777" w:rsidR="00427FFD" w:rsidRPr="009C7C6C" w:rsidRDefault="00427FFD" w:rsidP="00567B7D">
            <w:pPr>
              <w:pStyle w:val="TAL"/>
              <w:rPr>
                <w:lang w:eastAsia="zh-CN"/>
              </w:rPr>
            </w:pPr>
          </w:p>
          <w:p w14:paraId="0A3CBCF3" w14:textId="77777777" w:rsidR="00427FFD" w:rsidRPr="009C7C6C" w:rsidRDefault="00427FFD" w:rsidP="00567B7D">
            <w:pPr>
              <w:pStyle w:val="TAL"/>
              <w:rPr>
                <w:lang w:eastAsia="zh-CN"/>
              </w:rPr>
            </w:pPr>
            <w:r w:rsidRPr="009C7C6C">
              <w:rPr>
                <w:lang w:eastAsia="zh-CN"/>
              </w:rPr>
              <w:t xml:space="preserve">UE </w:t>
            </w:r>
            <w:proofErr w:type="spellStart"/>
            <w:r w:rsidRPr="009C7C6C">
              <w:rPr>
                <w:lang w:eastAsia="zh-CN"/>
              </w:rPr>
              <w:t>transimtted</w:t>
            </w:r>
            <w:proofErr w:type="spellEnd"/>
            <w:r w:rsidRPr="009C7C6C">
              <w:rPr>
                <w:lang w:eastAsia="zh-CN"/>
              </w:rPr>
              <w:t xml:space="preserve"> power</w:t>
            </w:r>
          </w:p>
          <w:p w14:paraId="57296601" w14:textId="77777777" w:rsidR="00427FFD" w:rsidRPr="009C7C6C" w:rsidRDefault="00427FFD" w:rsidP="00567B7D">
            <w:pPr>
              <w:pStyle w:val="TAL"/>
            </w:pPr>
            <w:r w:rsidRPr="009C7C6C">
              <w:t>±1.3 dB, 4.2GHz &lt; f ≤ 6.0GHz, for UE powers &gt;= 0dBm</w:t>
            </w:r>
          </w:p>
          <w:p w14:paraId="6A3B2940" w14:textId="77777777" w:rsidR="00427FFD" w:rsidRPr="009C7C6C" w:rsidRDefault="00427FFD" w:rsidP="00567B7D">
            <w:pPr>
              <w:pStyle w:val="TAL"/>
            </w:pPr>
            <w:r w:rsidRPr="009C7C6C">
              <w:t>±1.5 dB, 4.2GHz &lt; f ≤ 6.0GHz, for UE powers &gt;= -40dBm</w:t>
            </w:r>
          </w:p>
        </w:tc>
        <w:tc>
          <w:tcPr>
            <w:tcW w:w="2735" w:type="dxa"/>
          </w:tcPr>
          <w:p w14:paraId="7AAA63DF" w14:textId="77777777" w:rsidR="00427FFD" w:rsidRPr="009C7C6C" w:rsidRDefault="00427FFD" w:rsidP="00567B7D">
            <w:pPr>
              <w:pStyle w:val="TAL"/>
              <w:rPr>
                <w:rFonts w:cs="v4.2.0"/>
                <w:lang w:eastAsia="ja-JP"/>
              </w:rPr>
            </w:pPr>
          </w:p>
        </w:tc>
      </w:tr>
      <w:tr w:rsidR="00427FFD" w:rsidRPr="009C7C6C" w14:paraId="21D33BDB" w14:textId="77777777" w:rsidTr="00567B7D">
        <w:trPr>
          <w:cantSplit/>
          <w:jc w:val="center"/>
        </w:trPr>
        <w:tc>
          <w:tcPr>
            <w:tcW w:w="2452" w:type="dxa"/>
          </w:tcPr>
          <w:p w14:paraId="57E63BF7" w14:textId="77777777" w:rsidR="00427FFD" w:rsidRPr="009C7C6C" w:rsidRDefault="00427FFD" w:rsidP="00567B7D">
            <w:pPr>
              <w:pStyle w:val="TAL"/>
            </w:pPr>
            <w:r w:rsidRPr="009C7C6C">
              <w:t xml:space="preserve">6.5.2.3G.2 Introduction of In-band emissions for non-allocated RB for V2X Communication / Simultaneous E-UTRA V2X </w:t>
            </w:r>
            <w:proofErr w:type="spellStart"/>
            <w:r w:rsidRPr="009C7C6C">
              <w:t>sidelink</w:t>
            </w:r>
            <w:proofErr w:type="spellEnd"/>
            <w:r w:rsidRPr="009C7C6C">
              <w:t xml:space="preserve"> and E-UTRA uplink transmissions</w:t>
            </w:r>
          </w:p>
        </w:tc>
        <w:tc>
          <w:tcPr>
            <w:tcW w:w="4560" w:type="dxa"/>
          </w:tcPr>
          <w:p w14:paraId="3697472D" w14:textId="77777777" w:rsidR="00427FFD" w:rsidRPr="009C7C6C" w:rsidRDefault="00427FFD" w:rsidP="00567B7D">
            <w:pPr>
              <w:pStyle w:val="TAL"/>
            </w:pPr>
            <w:r w:rsidRPr="009C7C6C">
              <w:rPr>
                <w:rFonts w:cs="Arial"/>
                <w:lang w:eastAsia="zh-CN"/>
              </w:rPr>
              <w:t xml:space="preserve">same as </w:t>
            </w:r>
            <w:r w:rsidRPr="009C7C6C">
              <w:t>6.5.2.3G.1 for E-UTRA uplink</w:t>
            </w:r>
          </w:p>
          <w:p w14:paraId="64925805"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E-UTRA V2X </w:t>
            </w:r>
            <w:proofErr w:type="spellStart"/>
            <w:r w:rsidRPr="009C7C6C">
              <w:t>sidelink</w:t>
            </w:r>
            <w:proofErr w:type="spellEnd"/>
            <w:r w:rsidRPr="009C7C6C">
              <w:t xml:space="preserve"> </w:t>
            </w:r>
          </w:p>
        </w:tc>
        <w:tc>
          <w:tcPr>
            <w:tcW w:w="2735" w:type="dxa"/>
          </w:tcPr>
          <w:p w14:paraId="5D47AD61" w14:textId="77777777" w:rsidR="00427FFD" w:rsidRPr="009C7C6C" w:rsidRDefault="00427FFD" w:rsidP="00567B7D">
            <w:pPr>
              <w:pStyle w:val="TAL"/>
              <w:rPr>
                <w:rFonts w:cs="v4.2.0"/>
                <w:lang w:eastAsia="ja-JP"/>
              </w:rPr>
            </w:pPr>
          </w:p>
        </w:tc>
      </w:tr>
      <w:tr w:rsidR="00427FFD" w:rsidRPr="009C7C6C" w14:paraId="1391E0EC" w14:textId="77777777" w:rsidTr="00567B7D">
        <w:trPr>
          <w:cantSplit/>
          <w:jc w:val="center"/>
        </w:trPr>
        <w:tc>
          <w:tcPr>
            <w:tcW w:w="2452" w:type="dxa"/>
          </w:tcPr>
          <w:p w14:paraId="3FABFD53" w14:textId="77777777" w:rsidR="00427FFD" w:rsidRPr="009C7C6C" w:rsidRDefault="00427FFD" w:rsidP="00567B7D">
            <w:pPr>
              <w:pStyle w:val="TAL"/>
            </w:pPr>
            <w:r w:rsidRPr="009C7C6C">
              <w:t>6.5.2.3G.3 In-band emissions for non-allocated RB for V2X Communication / Intra-band contiguous MCC operation</w:t>
            </w:r>
          </w:p>
        </w:tc>
        <w:tc>
          <w:tcPr>
            <w:tcW w:w="4560" w:type="dxa"/>
          </w:tcPr>
          <w:p w14:paraId="44223EE8"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cc of E-UTRA V2X </w:t>
            </w:r>
            <w:proofErr w:type="spellStart"/>
            <w:r w:rsidRPr="009C7C6C">
              <w:t>sidelink</w:t>
            </w:r>
            <w:proofErr w:type="spellEnd"/>
          </w:p>
        </w:tc>
        <w:tc>
          <w:tcPr>
            <w:tcW w:w="2735" w:type="dxa"/>
          </w:tcPr>
          <w:p w14:paraId="70D41761" w14:textId="77777777" w:rsidR="00427FFD" w:rsidRPr="009C7C6C" w:rsidRDefault="00427FFD" w:rsidP="00567B7D">
            <w:pPr>
              <w:pStyle w:val="TAL"/>
              <w:rPr>
                <w:rFonts w:cs="v4.2.0"/>
                <w:lang w:eastAsia="ja-JP"/>
              </w:rPr>
            </w:pPr>
          </w:p>
        </w:tc>
      </w:tr>
      <w:tr w:rsidR="00427FFD" w:rsidRPr="009C7C6C" w14:paraId="7471BB9B" w14:textId="77777777" w:rsidTr="00567B7D">
        <w:trPr>
          <w:cantSplit/>
          <w:jc w:val="center"/>
        </w:trPr>
        <w:tc>
          <w:tcPr>
            <w:tcW w:w="2452" w:type="dxa"/>
          </w:tcPr>
          <w:p w14:paraId="5E6E7ACD" w14:textId="77777777" w:rsidR="00427FFD" w:rsidRPr="009C7C6C" w:rsidRDefault="00427FFD" w:rsidP="00567B7D">
            <w:pPr>
              <w:pStyle w:val="TAL"/>
            </w:pPr>
            <w:r w:rsidRPr="009C7C6C">
              <w:t xml:space="preserve">6.5.2.4E </w:t>
            </w:r>
            <w:r w:rsidRPr="009C7C6C">
              <w:rPr>
                <w:rFonts w:cs="Arial"/>
                <w:szCs w:val="16"/>
              </w:rPr>
              <w:t>EVM equalizer spectrum flatness</w:t>
            </w:r>
            <w:r w:rsidRPr="009C7C6C">
              <w:t xml:space="preserve"> for UE category 0</w:t>
            </w:r>
          </w:p>
        </w:tc>
        <w:tc>
          <w:tcPr>
            <w:tcW w:w="4560" w:type="dxa"/>
          </w:tcPr>
          <w:p w14:paraId="4F69E5BC"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735" w:type="dxa"/>
          </w:tcPr>
          <w:p w14:paraId="2C9F4047" w14:textId="77777777" w:rsidR="00427FFD" w:rsidRPr="009C7C6C" w:rsidRDefault="00427FFD" w:rsidP="00567B7D">
            <w:pPr>
              <w:pStyle w:val="TAL"/>
              <w:rPr>
                <w:rFonts w:cs="v4.2.0"/>
                <w:lang w:eastAsia="ja-JP"/>
              </w:rPr>
            </w:pPr>
          </w:p>
        </w:tc>
      </w:tr>
      <w:tr w:rsidR="00427FFD" w:rsidRPr="009C7C6C" w14:paraId="650C00E2" w14:textId="77777777" w:rsidTr="00567B7D">
        <w:trPr>
          <w:cantSplit/>
          <w:jc w:val="center"/>
        </w:trPr>
        <w:tc>
          <w:tcPr>
            <w:tcW w:w="2452" w:type="dxa"/>
          </w:tcPr>
          <w:p w14:paraId="4A372504" w14:textId="77777777" w:rsidR="00427FFD" w:rsidRPr="009C7C6C" w:rsidRDefault="00427FFD" w:rsidP="00567B7D">
            <w:pPr>
              <w:pStyle w:val="TAL"/>
            </w:pPr>
            <w:r w:rsidRPr="009C7C6C">
              <w:t xml:space="preserve">6.5.2.4EA </w:t>
            </w:r>
            <w:r w:rsidRPr="009C7C6C">
              <w:rPr>
                <w:rFonts w:cs="Arial"/>
                <w:szCs w:val="16"/>
              </w:rPr>
              <w:t>EVM equalizer spectrum flatness</w:t>
            </w:r>
            <w:r w:rsidRPr="009C7C6C">
              <w:t xml:space="preserve"> for UE category M1</w:t>
            </w:r>
          </w:p>
        </w:tc>
        <w:tc>
          <w:tcPr>
            <w:tcW w:w="4560" w:type="dxa"/>
          </w:tcPr>
          <w:p w14:paraId="4093E019"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735" w:type="dxa"/>
          </w:tcPr>
          <w:p w14:paraId="0408EA2A" w14:textId="77777777" w:rsidR="00427FFD" w:rsidRPr="009C7C6C" w:rsidRDefault="00427FFD" w:rsidP="00567B7D">
            <w:pPr>
              <w:pStyle w:val="TAL"/>
              <w:rPr>
                <w:rFonts w:cs="v4.2.0"/>
                <w:lang w:eastAsia="ja-JP"/>
              </w:rPr>
            </w:pPr>
          </w:p>
        </w:tc>
      </w:tr>
      <w:tr w:rsidR="00427FFD" w:rsidRPr="009C7C6C" w14:paraId="162E3AEC" w14:textId="77777777" w:rsidTr="00567B7D">
        <w:trPr>
          <w:cantSplit/>
          <w:jc w:val="center"/>
        </w:trPr>
        <w:tc>
          <w:tcPr>
            <w:tcW w:w="2452" w:type="dxa"/>
          </w:tcPr>
          <w:p w14:paraId="188ABDB6" w14:textId="77777777" w:rsidR="00427FFD" w:rsidRPr="009C7C6C" w:rsidRDefault="00427FFD" w:rsidP="00567B7D">
            <w:pPr>
              <w:pStyle w:val="TAL"/>
            </w:pPr>
            <w:r w:rsidRPr="009C7C6C">
              <w:t>6.5.2.4EB EVM equalizer spectrum flatness for UE category 1bis</w:t>
            </w:r>
          </w:p>
        </w:tc>
        <w:tc>
          <w:tcPr>
            <w:tcW w:w="4560" w:type="dxa"/>
          </w:tcPr>
          <w:p w14:paraId="1D9CC044" w14:textId="77777777" w:rsidR="00427FFD" w:rsidRPr="009C7C6C" w:rsidRDefault="00427FFD" w:rsidP="00567B7D">
            <w:pPr>
              <w:pStyle w:val="TAL"/>
            </w:pPr>
            <w:r w:rsidRPr="009C7C6C">
              <w:rPr>
                <w:rFonts w:cs="Arial"/>
                <w:szCs w:val="18"/>
              </w:rPr>
              <w:t>Same as 6.5.2.4</w:t>
            </w:r>
          </w:p>
        </w:tc>
        <w:tc>
          <w:tcPr>
            <w:tcW w:w="2735" w:type="dxa"/>
          </w:tcPr>
          <w:p w14:paraId="2188BFAE" w14:textId="77777777" w:rsidR="00427FFD" w:rsidRPr="009C7C6C" w:rsidRDefault="00427FFD" w:rsidP="00567B7D">
            <w:pPr>
              <w:pStyle w:val="TAL"/>
              <w:rPr>
                <w:rFonts w:cs="v4.2.0"/>
                <w:lang w:eastAsia="ja-JP"/>
              </w:rPr>
            </w:pPr>
          </w:p>
        </w:tc>
      </w:tr>
      <w:tr w:rsidR="00427FFD" w:rsidRPr="009C7C6C" w14:paraId="514BA667" w14:textId="77777777" w:rsidTr="00567B7D">
        <w:trPr>
          <w:cantSplit/>
          <w:jc w:val="center"/>
        </w:trPr>
        <w:tc>
          <w:tcPr>
            <w:tcW w:w="2452" w:type="dxa"/>
          </w:tcPr>
          <w:p w14:paraId="069738DE" w14:textId="77777777" w:rsidR="00427FFD" w:rsidRPr="009C7C6C" w:rsidRDefault="00427FFD" w:rsidP="00567B7D">
            <w:pPr>
              <w:pStyle w:val="TAL"/>
            </w:pPr>
            <w:r w:rsidRPr="009C7C6C">
              <w:t>6.5.2.4EC EVM equalizer spectrum flatness for UE category M2</w:t>
            </w:r>
          </w:p>
        </w:tc>
        <w:tc>
          <w:tcPr>
            <w:tcW w:w="4560" w:type="dxa"/>
          </w:tcPr>
          <w:p w14:paraId="726D5AE9" w14:textId="77777777" w:rsidR="00427FFD" w:rsidRPr="009C7C6C" w:rsidRDefault="00427FFD" w:rsidP="00567B7D">
            <w:pPr>
              <w:pStyle w:val="TAL"/>
            </w:pPr>
            <w:r w:rsidRPr="009C7C6C">
              <w:rPr>
                <w:rFonts w:cs="Arial"/>
                <w:szCs w:val="18"/>
              </w:rPr>
              <w:t>Same as 6.5.2.4</w:t>
            </w:r>
          </w:p>
        </w:tc>
        <w:tc>
          <w:tcPr>
            <w:tcW w:w="2735" w:type="dxa"/>
          </w:tcPr>
          <w:p w14:paraId="68459AAC" w14:textId="77777777" w:rsidR="00427FFD" w:rsidRPr="009C7C6C" w:rsidRDefault="00427FFD" w:rsidP="00567B7D">
            <w:pPr>
              <w:pStyle w:val="TAL"/>
              <w:rPr>
                <w:rFonts w:cs="v4.2.0"/>
                <w:lang w:eastAsia="ja-JP"/>
              </w:rPr>
            </w:pPr>
          </w:p>
        </w:tc>
      </w:tr>
      <w:tr w:rsidR="00427FFD" w:rsidRPr="009C7C6C" w14:paraId="1327A05A" w14:textId="77777777" w:rsidTr="00567B7D">
        <w:trPr>
          <w:cantSplit/>
          <w:jc w:val="center"/>
        </w:trPr>
        <w:tc>
          <w:tcPr>
            <w:tcW w:w="2452" w:type="dxa"/>
          </w:tcPr>
          <w:p w14:paraId="5E3BA92A" w14:textId="77777777" w:rsidR="00427FFD" w:rsidRPr="009C7C6C" w:rsidRDefault="00427FFD"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4560" w:type="dxa"/>
          </w:tcPr>
          <w:p w14:paraId="31D591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.4</w:t>
            </w:r>
          </w:p>
        </w:tc>
        <w:tc>
          <w:tcPr>
            <w:tcW w:w="2735" w:type="dxa"/>
          </w:tcPr>
          <w:p w14:paraId="6944E58F" w14:textId="77777777" w:rsidR="00427FFD" w:rsidRPr="009C7C6C" w:rsidRDefault="00427FFD" w:rsidP="00567B7D">
            <w:pPr>
              <w:pStyle w:val="TAL"/>
              <w:rPr>
                <w:rFonts w:cs="v4.2.0"/>
                <w:lang w:eastAsia="ja-JP"/>
              </w:rPr>
            </w:pPr>
          </w:p>
        </w:tc>
      </w:tr>
      <w:tr w:rsidR="00427FFD" w:rsidRPr="009C7C6C" w14:paraId="3F264450" w14:textId="77777777" w:rsidTr="00567B7D">
        <w:trPr>
          <w:cantSplit/>
          <w:jc w:val="center"/>
        </w:trPr>
        <w:tc>
          <w:tcPr>
            <w:tcW w:w="2452" w:type="dxa"/>
          </w:tcPr>
          <w:p w14:paraId="723F6AC5" w14:textId="77777777" w:rsidR="00427FFD" w:rsidRPr="009C7C6C" w:rsidRDefault="00427FFD" w:rsidP="00567B7D">
            <w:pPr>
              <w:pStyle w:val="TAL"/>
              <w:rPr>
                <w:rFonts w:cs="v4.2.0"/>
              </w:rPr>
            </w:pPr>
            <w:r w:rsidRPr="009C7C6C">
              <w:t xml:space="preserve">6.5.2.4G.3 </w:t>
            </w:r>
            <w:r w:rsidRPr="009C7C6C">
              <w:rPr>
                <w:color w:val="000000"/>
              </w:rPr>
              <w:t>EVM equalizer spectrum flatness for V2X Communication / I</w:t>
            </w:r>
            <w:r w:rsidRPr="009C7C6C">
              <w:rPr>
                <w:rFonts w:cs="Vrinda"/>
                <w:lang w:bidi="bn-IN"/>
              </w:rPr>
              <w:t>ntra-band contiguous multi-carrier operation</w:t>
            </w:r>
          </w:p>
        </w:tc>
        <w:tc>
          <w:tcPr>
            <w:tcW w:w="4560" w:type="dxa"/>
          </w:tcPr>
          <w:p w14:paraId="05EFEBC0"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 for each cc</w:t>
            </w:r>
          </w:p>
        </w:tc>
        <w:tc>
          <w:tcPr>
            <w:tcW w:w="2735" w:type="dxa"/>
          </w:tcPr>
          <w:p w14:paraId="6033D2AE" w14:textId="77777777" w:rsidR="00427FFD" w:rsidRPr="009C7C6C" w:rsidRDefault="00427FFD" w:rsidP="00567B7D">
            <w:pPr>
              <w:pStyle w:val="TAL"/>
              <w:rPr>
                <w:rFonts w:ascii="Symbol" w:hAnsi="Symbol" w:cs="v4.2.0"/>
                <w:snapToGrid w:val="0"/>
                <w:lang w:eastAsia="sv-SE"/>
              </w:rPr>
            </w:pPr>
          </w:p>
        </w:tc>
      </w:tr>
      <w:tr w:rsidR="00427FFD" w:rsidRPr="009C7C6C" w14:paraId="7262D3DA" w14:textId="77777777" w:rsidTr="00567B7D">
        <w:trPr>
          <w:cantSplit/>
          <w:jc w:val="center"/>
        </w:trPr>
        <w:tc>
          <w:tcPr>
            <w:tcW w:w="2452" w:type="dxa"/>
          </w:tcPr>
          <w:p w14:paraId="3A178881" w14:textId="77777777" w:rsidR="00427FFD" w:rsidRPr="009C7C6C" w:rsidRDefault="00427FFD" w:rsidP="00567B7D">
            <w:pPr>
              <w:pStyle w:val="TAL"/>
              <w:rPr>
                <w:rFonts w:cs="v4.2.0"/>
              </w:rPr>
            </w:pPr>
            <w:r w:rsidRPr="009C7C6C">
              <w:rPr>
                <w:rFonts w:cs="v4.2.0"/>
              </w:rPr>
              <w:t xml:space="preserve">6.6.1 </w:t>
            </w:r>
            <w:r w:rsidRPr="009C7C6C">
              <w:t>Occupied bandwidth</w:t>
            </w:r>
          </w:p>
        </w:tc>
        <w:tc>
          <w:tcPr>
            <w:tcW w:w="4560" w:type="dxa"/>
          </w:tcPr>
          <w:p w14:paraId="33DC95BB" w14:textId="77777777" w:rsidR="00427FFD" w:rsidRPr="009C7C6C" w:rsidRDefault="00427FFD" w:rsidP="00567B7D">
            <w:pPr>
              <w:pStyle w:val="TAL"/>
              <w:rPr>
                <w:lang w:eastAsia="ja-JP"/>
              </w:rPr>
            </w:pPr>
            <w:r w:rsidRPr="009C7C6C">
              <w:rPr>
                <w:lang w:eastAsia="ja-JP"/>
              </w:rPr>
              <w:t>1.4MHz, 3MHz:   30kHz</w:t>
            </w:r>
          </w:p>
          <w:p w14:paraId="3068EABF" w14:textId="77777777" w:rsidR="00427FFD" w:rsidRPr="009C7C6C" w:rsidRDefault="00427FFD" w:rsidP="00567B7D">
            <w:pPr>
              <w:pStyle w:val="TAL"/>
              <w:rPr>
                <w:lang w:eastAsia="ja-JP"/>
              </w:rPr>
            </w:pPr>
            <w:r w:rsidRPr="009C7C6C">
              <w:rPr>
                <w:lang w:eastAsia="ja-JP"/>
              </w:rPr>
              <w:t>5MHz, 10MHz:    100kHz</w:t>
            </w:r>
          </w:p>
          <w:p w14:paraId="440263A0" w14:textId="77777777" w:rsidR="00427FFD" w:rsidRPr="009C7C6C" w:rsidRDefault="00427FFD" w:rsidP="00567B7D">
            <w:pPr>
              <w:pStyle w:val="TAL"/>
              <w:rPr>
                <w:rFonts w:cs="v4.2.0"/>
              </w:rPr>
            </w:pPr>
            <w:r w:rsidRPr="009C7C6C">
              <w:rPr>
                <w:lang w:eastAsia="ja-JP"/>
              </w:rPr>
              <w:t>15MHz, 20MHz:  300kHz</w:t>
            </w:r>
          </w:p>
        </w:tc>
        <w:tc>
          <w:tcPr>
            <w:tcW w:w="2735" w:type="dxa"/>
          </w:tcPr>
          <w:p w14:paraId="2AB4BA7B" w14:textId="77777777" w:rsidR="00427FFD" w:rsidRPr="009C7C6C" w:rsidRDefault="00427FFD" w:rsidP="00567B7D">
            <w:pPr>
              <w:pStyle w:val="TAL"/>
              <w:rPr>
                <w:rFonts w:ascii="Symbol" w:hAnsi="Symbol" w:cs="v4.2.0"/>
                <w:snapToGrid w:val="0"/>
                <w:lang w:eastAsia="sv-SE"/>
              </w:rPr>
            </w:pPr>
          </w:p>
        </w:tc>
      </w:tr>
      <w:tr w:rsidR="00427FFD" w:rsidRPr="009C7C6C" w14:paraId="266E9926" w14:textId="77777777" w:rsidTr="00567B7D">
        <w:trPr>
          <w:cantSplit/>
          <w:jc w:val="center"/>
        </w:trPr>
        <w:tc>
          <w:tcPr>
            <w:tcW w:w="2452" w:type="dxa"/>
          </w:tcPr>
          <w:p w14:paraId="546643DC" w14:textId="77777777" w:rsidR="00427FFD" w:rsidRPr="009C7C6C" w:rsidRDefault="00427FFD" w:rsidP="00567B7D">
            <w:pPr>
              <w:pStyle w:val="TAL"/>
              <w:rPr>
                <w:rFonts w:cs="v4.2.0"/>
              </w:rPr>
            </w:pPr>
            <w:r w:rsidRPr="009C7C6C">
              <w:rPr>
                <w:rFonts w:cs="v4.2.0"/>
              </w:rPr>
              <w:t>6.6.1A.1</w:t>
            </w:r>
            <w:r w:rsidRPr="009C7C6C">
              <w:rPr>
                <w:rFonts w:cs="v4.2.0"/>
                <w:lang w:eastAsia="ja-JP"/>
              </w:rPr>
              <w:t xml:space="preserve"> </w:t>
            </w:r>
            <w:r w:rsidRPr="009C7C6C">
              <w:rPr>
                <w:rFonts w:cs="v4.2.0"/>
              </w:rPr>
              <w:t>Occupied bandwidth for CA (intra-band contiguous DL CA and UL CA)</w:t>
            </w:r>
          </w:p>
        </w:tc>
        <w:tc>
          <w:tcPr>
            <w:tcW w:w="4560" w:type="dxa"/>
          </w:tcPr>
          <w:p w14:paraId="72463DE3" w14:textId="77777777" w:rsidR="00427FFD" w:rsidRPr="009C7C6C" w:rsidRDefault="00427FFD" w:rsidP="00567B7D">
            <w:pPr>
              <w:pStyle w:val="TAL"/>
              <w:rPr>
                <w:lang w:eastAsia="ja-JP"/>
              </w:rPr>
            </w:pPr>
            <w:r w:rsidRPr="009C7C6C">
              <w:rPr>
                <w:lang w:eastAsia="ja-JP"/>
              </w:rPr>
              <w:t>1.4MHz, 3MHz:   30kHz</w:t>
            </w:r>
          </w:p>
          <w:p w14:paraId="0BC12E0C" w14:textId="77777777" w:rsidR="00427FFD" w:rsidRPr="009C7C6C" w:rsidRDefault="00427FFD" w:rsidP="00567B7D">
            <w:pPr>
              <w:pStyle w:val="TAL"/>
              <w:rPr>
                <w:lang w:eastAsia="ja-JP"/>
              </w:rPr>
            </w:pPr>
            <w:r w:rsidRPr="009C7C6C">
              <w:rPr>
                <w:lang w:eastAsia="ja-JP"/>
              </w:rPr>
              <w:t>5MHz, 10MHz:    100kHz</w:t>
            </w:r>
          </w:p>
          <w:p w14:paraId="0D102A26" w14:textId="77777777" w:rsidR="00427FFD" w:rsidRPr="009C7C6C" w:rsidRDefault="00427FFD" w:rsidP="00567B7D">
            <w:pPr>
              <w:pStyle w:val="TAL"/>
              <w:rPr>
                <w:lang w:eastAsia="ja-JP"/>
              </w:rPr>
            </w:pPr>
            <w:r w:rsidRPr="009C7C6C">
              <w:rPr>
                <w:lang w:eastAsia="ja-JP"/>
              </w:rPr>
              <w:t>15MHz, 20MHz:  300kHz</w:t>
            </w:r>
          </w:p>
          <w:p w14:paraId="402DB897"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tc>
        <w:tc>
          <w:tcPr>
            <w:tcW w:w="2735" w:type="dxa"/>
          </w:tcPr>
          <w:p w14:paraId="350F48F4" w14:textId="77777777" w:rsidR="00427FFD" w:rsidRPr="009C7C6C" w:rsidRDefault="00427FFD" w:rsidP="00567B7D">
            <w:pPr>
              <w:pStyle w:val="TAL"/>
              <w:rPr>
                <w:rFonts w:cs="v4.2.0"/>
                <w:lang w:eastAsia="ja-JP"/>
              </w:rPr>
            </w:pPr>
          </w:p>
        </w:tc>
      </w:tr>
      <w:tr w:rsidR="00427FFD" w:rsidRPr="009C7C6C" w14:paraId="605A01B2" w14:textId="77777777" w:rsidTr="00567B7D">
        <w:trPr>
          <w:cantSplit/>
          <w:jc w:val="center"/>
        </w:trPr>
        <w:tc>
          <w:tcPr>
            <w:tcW w:w="2452" w:type="dxa"/>
          </w:tcPr>
          <w:p w14:paraId="7BF61ED8" w14:textId="77777777" w:rsidR="00427FFD" w:rsidRPr="009C7C6C" w:rsidRDefault="00427FFD" w:rsidP="00567B7D">
            <w:pPr>
              <w:pStyle w:val="TAL"/>
              <w:rPr>
                <w:rFonts w:cs="v4.2.0"/>
                <w:lang w:eastAsia="ja-JP"/>
              </w:rPr>
            </w:pPr>
            <w:r w:rsidRPr="009C7C6C">
              <w:rPr>
                <w:rFonts w:cs="v4.2.0"/>
              </w:rPr>
              <w:t>6.6.1A.2</w:t>
            </w:r>
            <w:r w:rsidRPr="009C7C6C">
              <w:rPr>
                <w:rFonts w:cs="v4.2.0"/>
                <w:lang w:eastAsia="ja-JP"/>
              </w:rPr>
              <w:t xml:space="preserve"> Occupied bandwidth for CA (inter-band DL CA and UL CA)</w:t>
            </w:r>
          </w:p>
        </w:tc>
        <w:tc>
          <w:tcPr>
            <w:tcW w:w="4560" w:type="dxa"/>
          </w:tcPr>
          <w:p w14:paraId="2C0A2EB8" w14:textId="77777777" w:rsidR="00427FFD" w:rsidRPr="009C7C6C" w:rsidRDefault="00427FFD" w:rsidP="00567B7D">
            <w:pPr>
              <w:pStyle w:val="TAL"/>
              <w:rPr>
                <w:lang w:eastAsia="ja-JP"/>
              </w:rPr>
            </w:pPr>
            <w:r w:rsidRPr="009C7C6C">
              <w:rPr>
                <w:lang w:eastAsia="ja-JP"/>
              </w:rPr>
              <w:t>Same as 6.6.1 for each CC</w:t>
            </w:r>
          </w:p>
        </w:tc>
        <w:tc>
          <w:tcPr>
            <w:tcW w:w="2735" w:type="dxa"/>
          </w:tcPr>
          <w:p w14:paraId="1DAF1233" w14:textId="77777777" w:rsidR="00427FFD" w:rsidRPr="009C7C6C" w:rsidRDefault="00427FFD" w:rsidP="00567B7D">
            <w:pPr>
              <w:pStyle w:val="TAL"/>
              <w:rPr>
                <w:rFonts w:cs="v4.2.0"/>
                <w:lang w:eastAsia="ja-JP"/>
              </w:rPr>
            </w:pPr>
          </w:p>
        </w:tc>
      </w:tr>
      <w:tr w:rsidR="00427FFD" w:rsidRPr="009C7C6C" w14:paraId="32096BAE" w14:textId="77777777" w:rsidTr="00567B7D">
        <w:trPr>
          <w:cantSplit/>
          <w:jc w:val="center"/>
        </w:trPr>
        <w:tc>
          <w:tcPr>
            <w:tcW w:w="2452" w:type="dxa"/>
          </w:tcPr>
          <w:p w14:paraId="77FFFB54" w14:textId="77777777" w:rsidR="00427FFD" w:rsidRPr="009C7C6C" w:rsidRDefault="00427FFD" w:rsidP="00567B7D">
            <w:pPr>
              <w:keepNext/>
              <w:keepLines/>
              <w:spacing w:after="0"/>
              <w:rPr>
                <w:rFonts w:ascii="Arial" w:hAnsi="Arial"/>
                <w:sz w:val="18"/>
              </w:rPr>
            </w:pPr>
            <w:r w:rsidRPr="009C7C6C">
              <w:rPr>
                <w:rFonts w:ascii="Arial" w:hAnsi="Arial" w:cs="v4.2.0"/>
                <w:sz w:val="18"/>
              </w:rPr>
              <w:t xml:space="preserve">6.6.1A.3 </w:t>
            </w:r>
            <w:r w:rsidRPr="009C7C6C">
              <w:rPr>
                <w:rFonts w:ascii="Arial" w:hAnsi="Arial" w:cs="Arial"/>
              </w:rPr>
              <w:t>Occupied bandwidth for CA (intra-band non-contiguous DL CA and UL CA)</w:t>
            </w:r>
          </w:p>
        </w:tc>
        <w:tc>
          <w:tcPr>
            <w:tcW w:w="4560" w:type="dxa"/>
          </w:tcPr>
          <w:p w14:paraId="3259B46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366AF364"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4008159A"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15MHz, 20MHz:  300kHz</w:t>
            </w:r>
          </w:p>
        </w:tc>
        <w:tc>
          <w:tcPr>
            <w:tcW w:w="2735" w:type="dxa"/>
          </w:tcPr>
          <w:p w14:paraId="1131795C" w14:textId="77777777" w:rsidR="00427FFD" w:rsidRPr="009C7C6C" w:rsidRDefault="00427FFD" w:rsidP="00567B7D">
            <w:pPr>
              <w:keepNext/>
              <w:keepLines/>
              <w:spacing w:after="0"/>
              <w:rPr>
                <w:rFonts w:ascii="Symbol" w:hAnsi="Symbol" w:cs="v4.2.0"/>
                <w:snapToGrid w:val="0"/>
                <w:sz w:val="18"/>
                <w:lang w:eastAsia="sv-SE"/>
              </w:rPr>
            </w:pPr>
          </w:p>
        </w:tc>
      </w:tr>
      <w:tr w:rsidR="00427FFD" w:rsidRPr="009C7C6C" w14:paraId="1E886CF2" w14:textId="77777777" w:rsidTr="00567B7D">
        <w:trPr>
          <w:cantSplit/>
          <w:jc w:val="center"/>
        </w:trPr>
        <w:tc>
          <w:tcPr>
            <w:tcW w:w="2452" w:type="dxa"/>
          </w:tcPr>
          <w:p w14:paraId="2E74C0F6" w14:textId="77777777" w:rsidR="00427FFD" w:rsidRPr="009C7C6C" w:rsidRDefault="00427FFD" w:rsidP="00567B7D">
            <w:pPr>
              <w:pStyle w:val="TAL"/>
            </w:pPr>
            <w:r w:rsidRPr="009C7C6C">
              <w:rPr>
                <w:rFonts w:cs="v4.2.0"/>
              </w:rPr>
              <w:t xml:space="preserve">6.6.1A.5 </w:t>
            </w:r>
            <w:r w:rsidRPr="009C7C6C">
              <w:rPr>
                <w:rFonts w:cs="Arial"/>
              </w:rPr>
              <w:t>Occupied bandwidth for CA (4UL CA)</w:t>
            </w:r>
          </w:p>
        </w:tc>
        <w:tc>
          <w:tcPr>
            <w:tcW w:w="4560" w:type="dxa"/>
          </w:tcPr>
          <w:p w14:paraId="501B738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482C2443"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607801D8" w14:textId="77777777" w:rsidR="00427FFD" w:rsidRPr="009C7C6C" w:rsidRDefault="00427FFD" w:rsidP="00567B7D">
            <w:pPr>
              <w:pStyle w:val="TAL"/>
              <w:rPr>
                <w:lang w:eastAsia="ja-JP"/>
              </w:rPr>
            </w:pPr>
            <w:r w:rsidRPr="009C7C6C">
              <w:rPr>
                <w:lang w:eastAsia="ja-JP"/>
              </w:rPr>
              <w:t>15MHz, 20MHz:  300kHz</w:t>
            </w:r>
          </w:p>
          <w:p w14:paraId="76EB9DB2"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p w14:paraId="480DBAE3" w14:textId="77777777" w:rsidR="00427FFD" w:rsidRPr="009C7C6C" w:rsidRDefault="00427FFD" w:rsidP="00567B7D">
            <w:pPr>
              <w:pStyle w:val="TAL"/>
              <w:rPr>
                <w:lang w:eastAsia="ja-JP"/>
              </w:rPr>
            </w:pPr>
            <w:r w:rsidRPr="009C7C6C">
              <w:rPr>
                <w:lang w:eastAsia="ja-JP"/>
              </w:rPr>
              <w:t>40MHz</w:t>
            </w:r>
            <w:r w:rsidRPr="009C7C6C">
              <w:rPr>
                <w:rFonts w:cs="v4.2.0"/>
                <w:lang w:eastAsia="ja-JP"/>
              </w:rPr>
              <w:t xml:space="preserve"> &lt; f </w:t>
            </w:r>
            <w:r w:rsidRPr="009C7C6C">
              <w:rPr>
                <w:rFonts w:cs="Arial"/>
                <w:lang w:eastAsia="ja-JP"/>
              </w:rPr>
              <w:t>≤</w:t>
            </w:r>
            <w:r w:rsidRPr="009C7C6C">
              <w:rPr>
                <w:rFonts w:cs="v4.2.0"/>
                <w:lang w:eastAsia="ja-JP"/>
              </w:rPr>
              <w:t xml:space="preserve"> 60MHz</w:t>
            </w:r>
            <w:r w:rsidRPr="009C7C6C">
              <w:rPr>
                <w:lang w:eastAsia="ja-JP"/>
              </w:rPr>
              <w:t>:  [800kHz]</w:t>
            </w:r>
          </w:p>
          <w:p w14:paraId="51C76ECE" w14:textId="77777777" w:rsidR="00427FFD" w:rsidRPr="009C7C6C" w:rsidRDefault="00427FFD" w:rsidP="00567B7D">
            <w:pPr>
              <w:pStyle w:val="TAL"/>
              <w:rPr>
                <w:lang w:eastAsia="ja-JP"/>
              </w:rPr>
            </w:pPr>
            <w:r w:rsidRPr="009C7C6C">
              <w:rPr>
                <w:lang w:eastAsia="ja-JP"/>
              </w:rPr>
              <w:t>60MHz</w:t>
            </w:r>
            <w:r w:rsidRPr="009C7C6C">
              <w:rPr>
                <w:rFonts w:cs="v4.2.0"/>
                <w:lang w:eastAsia="ja-JP"/>
              </w:rPr>
              <w:t xml:space="preserve"> &lt; f </w:t>
            </w:r>
            <w:r w:rsidRPr="009C7C6C">
              <w:rPr>
                <w:rFonts w:cs="Arial"/>
                <w:lang w:eastAsia="ja-JP"/>
              </w:rPr>
              <w:t>≤</w:t>
            </w:r>
            <w:r w:rsidRPr="009C7C6C">
              <w:rPr>
                <w:rFonts w:cs="v4.2.0"/>
                <w:lang w:eastAsia="ja-JP"/>
              </w:rPr>
              <w:t xml:space="preserve"> 80MHz</w:t>
            </w:r>
            <w:r w:rsidRPr="009C7C6C">
              <w:rPr>
                <w:lang w:eastAsia="ja-JP"/>
              </w:rPr>
              <w:t>:  [1000kHz] for intra-band contiguous CA</w:t>
            </w:r>
          </w:p>
          <w:p w14:paraId="6AF2B498" w14:textId="77777777" w:rsidR="00427FFD" w:rsidRPr="009C7C6C" w:rsidRDefault="00427FFD" w:rsidP="00567B7D">
            <w:pPr>
              <w:pStyle w:val="TAL"/>
              <w:rPr>
                <w:lang w:eastAsia="ja-JP"/>
              </w:rPr>
            </w:pPr>
          </w:p>
          <w:p w14:paraId="7C070A4D" w14:textId="77777777" w:rsidR="00427FFD" w:rsidRPr="009C7C6C" w:rsidRDefault="00427FFD" w:rsidP="00567B7D">
            <w:pPr>
              <w:pStyle w:val="TAL"/>
              <w:rPr>
                <w:lang w:eastAsia="ja-JP"/>
              </w:rPr>
            </w:pPr>
            <w:r w:rsidRPr="009C7C6C">
              <w:rPr>
                <w:lang w:eastAsia="ja-JP"/>
              </w:rPr>
              <w:t>Same as 6.6.1 for each CC for inter-band CA</w:t>
            </w:r>
          </w:p>
        </w:tc>
        <w:tc>
          <w:tcPr>
            <w:tcW w:w="2735" w:type="dxa"/>
          </w:tcPr>
          <w:p w14:paraId="35231925" w14:textId="77777777" w:rsidR="00427FFD" w:rsidRPr="009C7C6C" w:rsidRDefault="00427FFD" w:rsidP="00567B7D">
            <w:pPr>
              <w:pStyle w:val="TAL"/>
              <w:rPr>
                <w:rFonts w:ascii="Symbol" w:hAnsi="Symbol" w:cs="v4.2.0"/>
                <w:snapToGrid w:val="0"/>
                <w:lang w:eastAsia="sv-SE"/>
              </w:rPr>
            </w:pPr>
          </w:p>
        </w:tc>
      </w:tr>
      <w:tr w:rsidR="00427FFD" w:rsidRPr="009C7C6C" w14:paraId="08203BAC" w14:textId="77777777" w:rsidTr="00567B7D">
        <w:trPr>
          <w:cantSplit/>
          <w:jc w:val="center"/>
        </w:trPr>
        <w:tc>
          <w:tcPr>
            <w:tcW w:w="2452" w:type="dxa"/>
          </w:tcPr>
          <w:p w14:paraId="72C844D8" w14:textId="77777777" w:rsidR="00427FFD" w:rsidRPr="009C7C6C" w:rsidRDefault="00427FFD" w:rsidP="00567B7D">
            <w:pPr>
              <w:pStyle w:val="TAL"/>
              <w:rPr>
                <w:rFonts w:cs="v4.2.0"/>
              </w:rPr>
            </w:pPr>
            <w:r w:rsidRPr="009C7C6C">
              <w:t>6.6.1B Occupied bandwidth for UL-MIMO</w:t>
            </w:r>
          </w:p>
        </w:tc>
        <w:tc>
          <w:tcPr>
            <w:tcW w:w="4560" w:type="dxa"/>
          </w:tcPr>
          <w:p w14:paraId="080616DF" w14:textId="77777777" w:rsidR="00427FFD" w:rsidRPr="009C7C6C" w:rsidRDefault="00427FFD" w:rsidP="00567B7D">
            <w:pPr>
              <w:pStyle w:val="TAL"/>
              <w:rPr>
                <w:rFonts w:cs="v4.2.0"/>
                <w:lang w:eastAsia="zh-CN"/>
              </w:rPr>
            </w:pPr>
            <w:r w:rsidRPr="009C7C6C">
              <w:rPr>
                <w:lang w:eastAsia="ja-JP"/>
              </w:rPr>
              <w:t>Same as 6.6.1</w:t>
            </w:r>
            <w:r w:rsidRPr="009C7C6C">
              <w:rPr>
                <w:lang w:eastAsia="zh-CN"/>
              </w:rPr>
              <w:t xml:space="preserve"> for each antenna</w:t>
            </w:r>
          </w:p>
        </w:tc>
        <w:tc>
          <w:tcPr>
            <w:tcW w:w="2735" w:type="dxa"/>
          </w:tcPr>
          <w:p w14:paraId="6CA81AFD" w14:textId="77777777" w:rsidR="00427FFD" w:rsidRPr="009C7C6C" w:rsidRDefault="00427FFD" w:rsidP="00567B7D">
            <w:pPr>
              <w:pStyle w:val="TAL"/>
              <w:rPr>
                <w:rFonts w:ascii="Symbol" w:hAnsi="Symbol" w:cs="v4.2.0"/>
                <w:snapToGrid w:val="0"/>
                <w:lang w:eastAsia="sv-SE"/>
              </w:rPr>
            </w:pPr>
          </w:p>
        </w:tc>
      </w:tr>
      <w:tr w:rsidR="00427FFD" w:rsidRPr="009C7C6C" w14:paraId="627B8701" w14:textId="77777777" w:rsidTr="00567B7D">
        <w:trPr>
          <w:cantSplit/>
          <w:jc w:val="center"/>
        </w:trPr>
        <w:tc>
          <w:tcPr>
            <w:tcW w:w="2452" w:type="dxa"/>
          </w:tcPr>
          <w:p w14:paraId="579DEE5B" w14:textId="77777777" w:rsidR="00427FFD" w:rsidRPr="009C7C6C" w:rsidRDefault="00427FFD" w:rsidP="00567B7D">
            <w:pPr>
              <w:pStyle w:val="TAL"/>
            </w:pPr>
            <w:r w:rsidRPr="009C7C6C">
              <w:lastRenderedPageBreak/>
              <w:t xml:space="preserve">6.6.1E </w:t>
            </w:r>
            <w:r w:rsidRPr="009C7C6C">
              <w:rPr>
                <w:rFonts w:cs="Arial"/>
                <w:szCs w:val="16"/>
              </w:rPr>
              <w:t xml:space="preserve">Occupied bandwidth </w:t>
            </w:r>
            <w:r w:rsidRPr="009C7C6C">
              <w:t>for UE category 0</w:t>
            </w:r>
          </w:p>
        </w:tc>
        <w:tc>
          <w:tcPr>
            <w:tcW w:w="4560" w:type="dxa"/>
          </w:tcPr>
          <w:p w14:paraId="60CDEDBA" w14:textId="77777777" w:rsidR="00427FFD" w:rsidRPr="009C7C6C" w:rsidRDefault="00427FFD" w:rsidP="00567B7D">
            <w:pPr>
              <w:pStyle w:val="TAL"/>
              <w:rPr>
                <w:lang w:eastAsia="ja-JP"/>
              </w:rPr>
            </w:pPr>
            <w:r w:rsidRPr="009C7C6C">
              <w:rPr>
                <w:rFonts w:cs="Arial"/>
                <w:szCs w:val="18"/>
                <w:lang w:eastAsia="ja-JP"/>
              </w:rPr>
              <w:t>Same as 6.6.1</w:t>
            </w:r>
          </w:p>
        </w:tc>
        <w:tc>
          <w:tcPr>
            <w:tcW w:w="2735" w:type="dxa"/>
          </w:tcPr>
          <w:p w14:paraId="5725DC26" w14:textId="77777777" w:rsidR="00427FFD" w:rsidRPr="009C7C6C" w:rsidRDefault="00427FFD" w:rsidP="00567B7D">
            <w:pPr>
              <w:pStyle w:val="TAL"/>
              <w:rPr>
                <w:rFonts w:ascii="Symbol" w:hAnsi="Symbol" w:cs="v4.2.0"/>
                <w:snapToGrid w:val="0"/>
                <w:lang w:eastAsia="sv-SE"/>
              </w:rPr>
            </w:pPr>
          </w:p>
        </w:tc>
      </w:tr>
      <w:tr w:rsidR="00427FFD" w:rsidRPr="009C7C6C" w14:paraId="4230D60D" w14:textId="77777777" w:rsidTr="00567B7D">
        <w:trPr>
          <w:cantSplit/>
          <w:jc w:val="center"/>
        </w:trPr>
        <w:tc>
          <w:tcPr>
            <w:tcW w:w="2452" w:type="dxa"/>
          </w:tcPr>
          <w:p w14:paraId="37F70C1A" w14:textId="77777777" w:rsidR="00427FFD" w:rsidRPr="009C7C6C" w:rsidRDefault="00427FFD" w:rsidP="00567B7D">
            <w:pPr>
              <w:pStyle w:val="TAL"/>
            </w:pPr>
            <w:r w:rsidRPr="009C7C6C">
              <w:rPr>
                <w:lang w:eastAsia="ko-KR"/>
              </w:rPr>
              <w:t xml:space="preserve">6.6.1EA </w:t>
            </w:r>
            <w:r w:rsidRPr="009C7C6C">
              <w:t>Occupied bandwidth for UE category M1</w:t>
            </w:r>
          </w:p>
        </w:tc>
        <w:tc>
          <w:tcPr>
            <w:tcW w:w="4560" w:type="dxa"/>
          </w:tcPr>
          <w:p w14:paraId="1B981A03" w14:textId="77777777" w:rsidR="00427FFD" w:rsidRPr="009C7C6C" w:rsidRDefault="00427FFD" w:rsidP="00567B7D">
            <w:pPr>
              <w:pStyle w:val="TAL"/>
              <w:rPr>
                <w:rFonts w:cs="Arial"/>
                <w:szCs w:val="18"/>
                <w:lang w:eastAsia="ja-JP"/>
              </w:rPr>
            </w:pPr>
            <w:r w:rsidRPr="009C7C6C">
              <w:rPr>
                <w:rFonts w:cs="Arial"/>
                <w:szCs w:val="18"/>
              </w:rPr>
              <w:t>Same as 6.6.1</w:t>
            </w:r>
          </w:p>
        </w:tc>
        <w:tc>
          <w:tcPr>
            <w:tcW w:w="2735" w:type="dxa"/>
          </w:tcPr>
          <w:p w14:paraId="352AB364" w14:textId="77777777" w:rsidR="00427FFD" w:rsidRPr="009C7C6C" w:rsidRDefault="00427FFD" w:rsidP="00567B7D">
            <w:pPr>
              <w:pStyle w:val="TAL"/>
              <w:rPr>
                <w:rFonts w:ascii="Symbol" w:hAnsi="Symbol" w:cs="v4.2.0"/>
                <w:snapToGrid w:val="0"/>
                <w:lang w:eastAsia="sv-SE"/>
              </w:rPr>
            </w:pPr>
          </w:p>
        </w:tc>
      </w:tr>
      <w:tr w:rsidR="00427FFD" w:rsidRPr="009C7C6C" w14:paraId="20653FC0" w14:textId="77777777" w:rsidTr="00567B7D">
        <w:trPr>
          <w:cantSplit/>
          <w:jc w:val="center"/>
        </w:trPr>
        <w:tc>
          <w:tcPr>
            <w:tcW w:w="2452" w:type="dxa"/>
          </w:tcPr>
          <w:p w14:paraId="66907894" w14:textId="77777777" w:rsidR="00427FFD" w:rsidRPr="009C7C6C" w:rsidRDefault="00427FFD" w:rsidP="00567B7D">
            <w:pPr>
              <w:pStyle w:val="TAL"/>
            </w:pPr>
            <w:r w:rsidRPr="009C7C6C">
              <w:rPr>
                <w:lang w:eastAsia="ko-KR"/>
              </w:rPr>
              <w:t xml:space="preserve">6.6.1EB </w:t>
            </w:r>
            <w:r w:rsidRPr="009C7C6C">
              <w:t>Occupied bandwidth for UE category 1bis</w:t>
            </w:r>
          </w:p>
        </w:tc>
        <w:tc>
          <w:tcPr>
            <w:tcW w:w="4560" w:type="dxa"/>
          </w:tcPr>
          <w:p w14:paraId="4F6EA706" w14:textId="77777777" w:rsidR="00427FFD" w:rsidRPr="009C7C6C" w:rsidRDefault="00427FFD" w:rsidP="00567B7D">
            <w:pPr>
              <w:pStyle w:val="TAL"/>
              <w:rPr>
                <w:rFonts w:cs="Arial"/>
                <w:lang w:eastAsia="ja-JP"/>
              </w:rPr>
            </w:pPr>
            <w:r w:rsidRPr="009C7C6C">
              <w:rPr>
                <w:szCs w:val="18"/>
              </w:rPr>
              <w:t>Same as 6.6.1</w:t>
            </w:r>
          </w:p>
        </w:tc>
        <w:tc>
          <w:tcPr>
            <w:tcW w:w="2735" w:type="dxa"/>
          </w:tcPr>
          <w:p w14:paraId="630A622D" w14:textId="77777777" w:rsidR="00427FFD" w:rsidRPr="009C7C6C" w:rsidRDefault="00427FFD" w:rsidP="00567B7D">
            <w:pPr>
              <w:pStyle w:val="TAL"/>
              <w:rPr>
                <w:rFonts w:ascii="Symbol" w:hAnsi="Symbol" w:cs="v4.2.0"/>
                <w:snapToGrid w:val="0"/>
                <w:lang w:eastAsia="sv-SE"/>
              </w:rPr>
            </w:pPr>
          </w:p>
        </w:tc>
      </w:tr>
      <w:tr w:rsidR="00427FFD" w:rsidRPr="009C7C6C" w14:paraId="57DBDDAC" w14:textId="77777777" w:rsidTr="00567B7D">
        <w:trPr>
          <w:cantSplit/>
          <w:jc w:val="center"/>
        </w:trPr>
        <w:tc>
          <w:tcPr>
            <w:tcW w:w="2452" w:type="dxa"/>
          </w:tcPr>
          <w:p w14:paraId="674B75B3" w14:textId="77777777" w:rsidR="00427FFD" w:rsidRPr="009C7C6C" w:rsidRDefault="00427FFD" w:rsidP="00567B7D">
            <w:pPr>
              <w:pStyle w:val="TAL"/>
              <w:rPr>
                <w:lang w:eastAsia="ko-KR"/>
              </w:rPr>
            </w:pPr>
            <w:r w:rsidRPr="009C7C6C">
              <w:rPr>
                <w:lang w:eastAsia="ko-KR"/>
              </w:rPr>
              <w:t xml:space="preserve">6.6.1EC </w:t>
            </w:r>
            <w:r w:rsidRPr="009C7C6C">
              <w:t>Occupied bandwidth for UE category M2</w:t>
            </w:r>
          </w:p>
        </w:tc>
        <w:tc>
          <w:tcPr>
            <w:tcW w:w="4560" w:type="dxa"/>
          </w:tcPr>
          <w:p w14:paraId="54EF42C5" w14:textId="77777777" w:rsidR="00427FFD" w:rsidRPr="009C7C6C" w:rsidRDefault="00427FFD" w:rsidP="00567B7D">
            <w:pPr>
              <w:pStyle w:val="TAL"/>
              <w:rPr>
                <w:szCs w:val="18"/>
              </w:rPr>
            </w:pPr>
            <w:r w:rsidRPr="009C7C6C">
              <w:rPr>
                <w:szCs w:val="18"/>
              </w:rPr>
              <w:t>Same as 6.6.1</w:t>
            </w:r>
          </w:p>
        </w:tc>
        <w:tc>
          <w:tcPr>
            <w:tcW w:w="2735" w:type="dxa"/>
          </w:tcPr>
          <w:p w14:paraId="79E16B3C" w14:textId="77777777" w:rsidR="00427FFD" w:rsidRPr="009C7C6C" w:rsidRDefault="00427FFD" w:rsidP="00567B7D">
            <w:pPr>
              <w:pStyle w:val="TAL"/>
              <w:rPr>
                <w:rFonts w:ascii="Symbol" w:hAnsi="Symbol" w:cs="v4.2.0"/>
                <w:snapToGrid w:val="0"/>
                <w:lang w:eastAsia="sv-SE"/>
              </w:rPr>
            </w:pPr>
          </w:p>
        </w:tc>
      </w:tr>
      <w:tr w:rsidR="00427FFD" w:rsidRPr="009C7C6C" w14:paraId="2C664E05" w14:textId="77777777" w:rsidTr="00567B7D">
        <w:trPr>
          <w:cantSplit/>
          <w:jc w:val="center"/>
        </w:trPr>
        <w:tc>
          <w:tcPr>
            <w:tcW w:w="2452" w:type="dxa"/>
          </w:tcPr>
          <w:p w14:paraId="28D3F982"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6717CAE3"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16CF5E6E" w14:textId="77777777" w:rsidR="00427FFD" w:rsidRPr="009C7C6C" w:rsidRDefault="00427FFD" w:rsidP="00567B7D">
            <w:pPr>
              <w:pStyle w:val="TAL"/>
              <w:rPr>
                <w:rFonts w:ascii="Symbol" w:hAnsi="Symbol" w:cs="v4.2.0"/>
                <w:snapToGrid w:val="0"/>
                <w:lang w:eastAsia="sv-SE"/>
              </w:rPr>
            </w:pPr>
          </w:p>
        </w:tc>
      </w:tr>
      <w:tr w:rsidR="00427FFD" w:rsidRPr="009C7C6C" w14:paraId="62129558" w14:textId="77777777" w:rsidTr="00567B7D">
        <w:trPr>
          <w:cantSplit/>
          <w:jc w:val="center"/>
        </w:trPr>
        <w:tc>
          <w:tcPr>
            <w:tcW w:w="2452" w:type="dxa"/>
          </w:tcPr>
          <w:p w14:paraId="6BCBE829"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G.2 </w:t>
            </w:r>
            <w:r w:rsidRPr="009C7C6C">
              <w:rPr>
                <w:rFonts w:eastAsia="SimSun"/>
                <w:color w:val="000000"/>
              </w:rPr>
              <w:t xml:space="preserve">Occupied bandwidth for V2X Communication </w:t>
            </w:r>
            <w:r w:rsidRPr="009C7C6C">
              <w:t>/ Non-concurrent with E-UTRA uplink transmission</w:t>
            </w:r>
          </w:p>
        </w:tc>
        <w:tc>
          <w:tcPr>
            <w:tcW w:w="4560" w:type="dxa"/>
          </w:tcPr>
          <w:p w14:paraId="08965EA4"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0BB962DE" w14:textId="77777777" w:rsidR="00427FFD" w:rsidRPr="009C7C6C" w:rsidRDefault="00427FFD" w:rsidP="00567B7D">
            <w:pPr>
              <w:pStyle w:val="TAL"/>
              <w:rPr>
                <w:rFonts w:ascii="Symbol" w:hAnsi="Symbol" w:cs="v4.2.0"/>
                <w:snapToGrid w:val="0"/>
                <w:lang w:eastAsia="sv-SE"/>
              </w:rPr>
            </w:pPr>
          </w:p>
        </w:tc>
      </w:tr>
      <w:tr w:rsidR="00427FFD" w:rsidRPr="009C7C6C" w14:paraId="1B4CA7B1" w14:textId="77777777" w:rsidTr="00567B7D">
        <w:trPr>
          <w:cantSplit/>
          <w:jc w:val="center"/>
        </w:trPr>
        <w:tc>
          <w:tcPr>
            <w:tcW w:w="2452" w:type="dxa"/>
          </w:tcPr>
          <w:p w14:paraId="7DF841BB" w14:textId="77777777" w:rsidR="00427FFD" w:rsidRPr="009C7C6C" w:rsidRDefault="00427FFD" w:rsidP="00567B7D">
            <w:pPr>
              <w:pStyle w:val="TAL"/>
            </w:pPr>
            <w:r w:rsidRPr="009C7C6C">
              <w:rPr>
                <w:lang w:eastAsia="zh-CN"/>
              </w:rPr>
              <w:t xml:space="preserve">6.6.1G.3 </w:t>
            </w:r>
            <w:r w:rsidRPr="009C7C6C">
              <w:t>Occupied bandwidth for V2X Communication / I</w:t>
            </w:r>
            <w:r w:rsidRPr="009C7C6C">
              <w:rPr>
                <w:rFonts w:cs="Vrinda"/>
                <w:lang w:bidi="bn-IN"/>
              </w:rPr>
              <w:t>ntra-band contiguous multi-carrier operation</w:t>
            </w:r>
          </w:p>
        </w:tc>
        <w:tc>
          <w:tcPr>
            <w:tcW w:w="4560" w:type="dxa"/>
          </w:tcPr>
          <w:p w14:paraId="37FEB14C" w14:textId="77777777" w:rsidR="00427FFD" w:rsidRPr="009C7C6C" w:rsidRDefault="00427FFD" w:rsidP="00567B7D">
            <w:pPr>
              <w:pStyle w:val="TAL"/>
              <w:rPr>
                <w:rFonts w:cs="Arial"/>
              </w:rPr>
            </w:pPr>
            <w:r w:rsidRPr="009C7C6C">
              <w:rPr>
                <w:rFonts w:cs="Arial"/>
                <w:lang w:eastAsia="ja-JP"/>
              </w:rPr>
              <w:t>Same as 6.6.1</w:t>
            </w:r>
          </w:p>
        </w:tc>
        <w:tc>
          <w:tcPr>
            <w:tcW w:w="2735" w:type="dxa"/>
          </w:tcPr>
          <w:p w14:paraId="40E48EF2" w14:textId="77777777" w:rsidR="00427FFD" w:rsidRPr="009C7C6C" w:rsidRDefault="00427FFD" w:rsidP="00567B7D">
            <w:pPr>
              <w:pStyle w:val="TAL"/>
              <w:rPr>
                <w:rFonts w:ascii="Symbol" w:hAnsi="Symbol" w:cs="v4.2.0"/>
                <w:snapToGrid w:val="0"/>
                <w:lang w:eastAsia="sv-SE"/>
              </w:rPr>
            </w:pPr>
          </w:p>
        </w:tc>
      </w:tr>
      <w:tr w:rsidR="00427FFD" w:rsidRPr="009C7C6C" w14:paraId="0BBE43EF" w14:textId="77777777" w:rsidTr="00567B7D">
        <w:trPr>
          <w:cantSplit/>
          <w:jc w:val="center"/>
        </w:trPr>
        <w:tc>
          <w:tcPr>
            <w:tcW w:w="2452" w:type="dxa"/>
          </w:tcPr>
          <w:p w14:paraId="66C9F99B" w14:textId="77777777" w:rsidR="00427FFD" w:rsidRPr="009C7C6C" w:rsidRDefault="00427FFD"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4560" w:type="dxa"/>
          </w:tcPr>
          <w:p w14:paraId="6D799403" w14:textId="77777777" w:rsidR="00427FFD" w:rsidRPr="009C7C6C" w:rsidRDefault="00427FFD" w:rsidP="00567B7D">
            <w:pPr>
              <w:pStyle w:val="TAL"/>
              <w:rPr>
                <w:rFonts w:cs="Arial"/>
                <w:szCs w:val="18"/>
                <w:lang w:eastAsia="ja-JP"/>
              </w:rPr>
            </w:pPr>
            <w:r w:rsidRPr="009C7C6C">
              <w:rPr>
                <w:rFonts w:cs="Arial"/>
                <w:szCs w:val="18"/>
                <w:lang w:eastAsia="ja-JP"/>
              </w:rPr>
              <w:t>200kHz: FFS</w:t>
            </w:r>
          </w:p>
        </w:tc>
        <w:tc>
          <w:tcPr>
            <w:tcW w:w="2735" w:type="dxa"/>
          </w:tcPr>
          <w:p w14:paraId="6C3015B9" w14:textId="77777777" w:rsidR="00427FFD" w:rsidRPr="009C7C6C" w:rsidRDefault="00427FFD" w:rsidP="00567B7D">
            <w:pPr>
              <w:pStyle w:val="TAL"/>
              <w:rPr>
                <w:rFonts w:ascii="Symbol" w:hAnsi="Symbol" w:cs="v4.2.0"/>
                <w:snapToGrid w:val="0"/>
                <w:lang w:eastAsia="sv-SE"/>
              </w:rPr>
            </w:pPr>
          </w:p>
        </w:tc>
      </w:tr>
      <w:tr w:rsidR="00427FFD" w:rsidRPr="009C7C6C" w14:paraId="522333A6" w14:textId="77777777" w:rsidTr="00567B7D">
        <w:trPr>
          <w:cantSplit/>
          <w:jc w:val="center"/>
        </w:trPr>
        <w:tc>
          <w:tcPr>
            <w:tcW w:w="2452" w:type="dxa"/>
          </w:tcPr>
          <w:p w14:paraId="1D40E6B1" w14:textId="77777777" w:rsidR="00427FFD" w:rsidRPr="009C7C6C" w:rsidRDefault="00427FFD" w:rsidP="00567B7D">
            <w:pPr>
              <w:pStyle w:val="TAL"/>
              <w:rPr>
                <w:rFonts w:cs="v4.2.0"/>
              </w:rPr>
            </w:pPr>
            <w:r w:rsidRPr="009C7C6C">
              <w:rPr>
                <w:rFonts w:cs="v4.2.0"/>
              </w:rPr>
              <w:t xml:space="preserve">6.6.2.1 </w:t>
            </w:r>
            <w:r w:rsidRPr="009C7C6C">
              <w:t>Spectrum Emission Mask</w:t>
            </w:r>
          </w:p>
        </w:tc>
        <w:tc>
          <w:tcPr>
            <w:tcW w:w="4560" w:type="dxa"/>
          </w:tcPr>
          <w:p w14:paraId="5DDED6F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48EA74B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658C4AEC" w14:textId="77777777" w:rsidR="00427FFD" w:rsidRPr="009C7C6C" w:rsidRDefault="00427FFD" w:rsidP="00567B7D">
            <w:pPr>
              <w:pStyle w:val="TAL"/>
              <w:rPr>
                <w:rFonts w:cs="v4.2.0"/>
                <w:lang w:eastAsia="ja-JP"/>
              </w:rPr>
            </w:pPr>
          </w:p>
        </w:tc>
      </w:tr>
      <w:tr w:rsidR="00427FFD" w:rsidRPr="009C7C6C" w14:paraId="14CB191F" w14:textId="77777777" w:rsidTr="00567B7D">
        <w:trPr>
          <w:cantSplit/>
          <w:jc w:val="center"/>
        </w:trPr>
        <w:tc>
          <w:tcPr>
            <w:tcW w:w="2452" w:type="dxa"/>
          </w:tcPr>
          <w:p w14:paraId="2B814112" w14:textId="77777777" w:rsidR="00427FFD" w:rsidRPr="009C7C6C" w:rsidRDefault="00427FFD" w:rsidP="00567B7D">
            <w:pPr>
              <w:pStyle w:val="TAL"/>
              <w:rPr>
                <w:rFonts w:cs="v4.2.0"/>
              </w:rPr>
            </w:pPr>
            <w:r w:rsidRPr="009C7C6C">
              <w:t>6.6.2.1_1</w:t>
            </w:r>
            <w:r w:rsidRPr="009C7C6C">
              <w:rPr>
                <w:lang w:eastAsia="zh-CN"/>
              </w:rPr>
              <w:t xml:space="preserve"> </w:t>
            </w:r>
            <w:r w:rsidRPr="009C7C6C">
              <w:t>Spectrum Emission Mask for Multi-Cluster PUSCH</w:t>
            </w:r>
          </w:p>
        </w:tc>
        <w:tc>
          <w:tcPr>
            <w:tcW w:w="4560" w:type="dxa"/>
          </w:tcPr>
          <w:p w14:paraId="18AA1A3F" w14:textId="77777777" w:rsidR="00427FFD" w:rsidRPr="009C7C6C" w:rsidRDefault="00427FFD" w:rsidP="00567B7D">
            <w:pPr>
              <w:pStyle w:val="TAL"/>
              <w:rPr>
                <w:lang w:eastAsia="ja-JP"/>
              </w:rPr>
            </w:pPr>
            <w:r w:rsidRPr="009C7C6C">
              <w:rPr>
                <w:lang w:eastAsia="ja-JP"/>
              </w:rPr>
              <w:t>Same as 6.6.2.1</w:t>
            </w:r>
          </w:p>
        </w:tc>
        <w:tc>
          <w:tcPr>
            <w:tcW w:w="2735" w:type="dxa"/>
          </w:tcPr>
          <w:p w14:paraId="50BD9A09" w14:textId="77777777" w:rsidR="00427FFD" w:rsidRPr="009C7C6C" w:rsidRDefault="00427FFD" w:rsidP="00567B7D">
            <w:pPr>
              <w:pStyle w:val="TAL"/>
              <w:rPr>
                <w:rFonts w:cs="v4.2.0"/>
                <w:lang w:eastAsia="ja-JP"/>
              </w:rPr>
            </w:pPr>
          </w:p>
        </w:tc>
      </w:tr>
      <w:tr w:rsidR="00427FFD" w:rsidRPr="009C7C6C" w14:paraId="03154386" w14:textId="77777777" w:rsidTr="00567B7D">
        <w:trPr>
          <w:cantSplit/>
          <w:jc w:val="center"/>
        </w:trPr>
        <w:tc>
          <w:tcPr>
            <w:tcW w:w="2452" w:type="dxa"/>
          </w:tcPr>
          <w:p w14:paraId="4E8F8989" w14:textId="77777777" w:rsidR="00427FFD" w:rsidRPr="009C7C6C" w:rsidRDefault="00427FFD" w:rsidP="00567B7D">
            <w:pPr>
              <w:pStyle w:val="TAL"/>
              <w:rPr>
                <w:rFonts w:cs="v4.2.0"/>
              </w:rPr>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4560" w:type="dxa"/>
          </w:tcPr>
          <w:p w14:paraId="739C2D59" w14:textId="77777777" w:rsidR="00427FFD" w:rsidRPr="009C7C6C" w:rsidRDefault="00427FFD" w:rsidP="00567B7D">
            <w:pPr>
              <w:pStyle w:val="TAL"/>
              <w:rPr>
                <w:lang w:eastAsia="ja-JP"/>
              </w:rPr>
            </w:pPr>
            <w:r w:rsidRPr="009C7C6C">
              <w:rPr>
                <w:lang w:eastAsia="ja-JP"/>
              </w:rPr>
              <w:t>Same as 6.6.2.1</w:t>
            </w:r>
          </w:p>
        </w:tc>
        <w:tc>
          <w:tcPr>
            <w:tcW w:w="2735" w:type="dxa"/>
          </w:tcPr>
          <w:p w14:paraId="4984B4B4" w14:textId="77777777" w:rsidR="00427FFD" w:rsidRPr="009C7C6C" w:rsidRDefault="00427FFD" w:rsidP="00567B7D">
            <w:pPr>
              <w:pStyle w:val="TAL"/>
              <w:rPr>
                <w:rFonts w:cs="v4.2.0"/>
                <w:lang w:eastAsia="ja-JP"/>
              </w:rPr>
            </w:pPr>
          </w:p>
        </w:tc>
      </w:tr>
      <w:tr w:rsidR="00427FFD" w:rsidRPr="009C7C6C" w14:paraId="7D3B93C0" w14:textId="77777777" w:rsidTr="00567B7D">
        <w:trPr>
          <w:cantSplit/>
          <w:jc w:val="center"/>
        </w:trPr>
        <w:tc>
          <w:tcPr>
            <w:tcW w:w="2452" w:type="dxa"/>
          </w:tcPr>
          <w:p w14:paraId="61CC0EE5" w14:textId="77777777" w:rsidR="00427FFD" w:rsidRPr="009C7C6C" w:rsidRDefault="00427FFD" w:rsidP="00567B7D">
            <w:pPr>
              <w:pStyle w:val="TAL"/>
            </w:pPr>
            <w:r w:rsidRPr="009C7C6C">
              <w:t>6.6.2.1A.2</w:t>
            </w:r>
            <w:r w:rsidRPr="009C7C6C">
              <w:rPr>
                <w:lang w:eastAsia="ja-JP"/>
              </w:rPr>
              <w:t xml:space="preserve"> Spectrum Emission Mask for CA (inter-band DL CA and UL CA)</w:t>
            </w:r>
          </w:p>
        </w:tc>
        <w:tc>
          <w:tcPr>
            <w:tcW w:w="4560" w:type="dxa"/>
          </w:tcPr>
          <w:p w14:paraId="6C644F44" w14:textId="77777777" w:rsidR="00427FFD" w:rsidRPr="009C7C6C" w:rsidRDefault="00427FFD" w:rsidP="00567B7D">
            <w:pPr>
              <w:pStyle w:val="TAL"/>
              <w:rPr>
                <w:lang w:eastAsia="ja-JP"/>
              </w:rPr>
            </w:pPr>
            <w:r w:rsidRPr="009C7C6C">
              <w:rPr>
                <w:lang w:eastAsia="ja-JP"/>
              </w:rPr>
              <w:t xml:space="preserve">Same as 6.6.2.1 and </w:t>
            </w:r>
            <w:r w:rsidRPr="009C7C6C">
              <w:rPr>
                <w:rFonts w:cs="v4.2.0"/>
              </w:rPr>
              <w:t>6.6.2.2</w:t>
            </w:r>
          </w:p>
        </w:tc>
        <w:tc>
          <w:tcPr>
            <w:tcW w:w="2735" w:type="dxa"/>
          </w:tcPr>
          <w:p w14:paraId="5F41E002" w14:textId="77777777" w:rsidR="00427FFD" w:rsidRPr="009C7C6C" w:rsidRDefault="00427FFD" w:rsidP="00567B7D">
            <w:pPr>
              <w:pStyle w:val="TAL"/>
              <w:rPr>
                <w:rFonts w:ascii="Symbol" w:hAnsi="Symbol" w:cs="v4.2.0"/>
                <w:snapToGrid w:val="0"/>
                <w:lang w:eastAsia="sv-SE"/>
              </w:rPr>
            </w:pPr>
          </w:p>
        </w:tc>
      </w:tr>
      <w:tr w:rsidR="00427FFD" w:rsidRPr="009C7C6C" w14:paraId="6ED546AB" w14:textId="77777777" w:rsidTr="00567B7D">
        <w:trPr>
          <w:cantSplit/>
          <w:jc w:val="center"/>
        </w:trPr>
        <w:tc>
          <w:tcPr>
            <w:tcW w:w="2452" w:type="dxa"/>
          </w:tcPr>
          <w:p w14:paraId="71A02395"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6.6.2.1A.3 </w:t>
            </w:r>
            <w:r w:rsidRPr="009C7C6C">
              <w:rPr>
                <w:rFonts w:ascii="Arial" w:hAnsi="Arial" w:cs="Arial"/>
                <w:sz w:val="18"/>
                <w:szCs w:val="18"/>
              </w:rPr>
              <w:t>Spectrum Emission Mask for CA (intra-band non-contiguous DL CA and UL CA)</w:t>
            </w:r>
          </w:p>
        </w:tc>
        <w:tc>
          <w:tcPr>
            <w:tcW w:w="4560" w:type="dxa"/>
          </w:tcPr>
          <w:p w14:paraId="27820EA1"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Same as 6.6.2.1</w:t>
            </w:r>
          </w:p>
        </w:tc>
        <w:tc>
          <w:tcPr>
            <w:tcW w:w="2735" w:type="dxa"/>
          </w:tcPr>
          <w:p w14:paraId="437807EF" w14:textId="77777777" w:rsidR="00427FFD" w:rsidRPr="009C7C6C" w:rsidRDefault="00427FFD" w:rsidP="00567B7D">
            <w:pPr>
              <w:keepNext/>
              <w:keepLines/>
              <w:spacing w:after="0"/>
              <w:rPr>
                <w:rFonts w:ascii="Arial" w:hAnsi="Arial" w:cs="v4.2.0"/>
                <w:sz w:val="18"/>
                <w:lang w:eastAsia="ja-JP"/>
              </w:rPr>
            </w:pPr>
          </w:p>
        </w:tc>
      </w:tr>
      <w:tr w:rsidR="00427FFD" w:rsidRPr="009C7C6C" w14:paraId="2E21E724" w14:textId="77777777" w:rsidTr="00567B7D">
        <w:trPr>
          <w:cantSplit/>
          <w:jc w:val="center"/>
        </w:trPr>
        <w:tc>
          <w:tcPr>
            <w:tcW w:w="2452" w:type="dxa"/>
          </w:tcPr>
          <w:p w14:paraId="07050F14" w14:textId="77777777" w:rsidR="00427FFD" w:rsidRPr="009C7C6C" w:rsidRDefault="00427FFD" w:rsidP="00567B7D">
            <w:pPr>
              <w:pStyle w:val="TAL"/>
              <w:rPr>
                <w:rFonts w:cs="v4.2.0"/>
              </w:rPr>
            </w:pPr>
            <w:r w:rsidRPr="009C7C6C">
              <w:t>6.6.2.1B</w:t>
            </w:r>
            <w:r w:rsidRPr="009C7C6C">
              <w:rPr>
                <w:lang w:eastAsia="zh-CN"/>
              </w:rPr>
              <w:t xml:space="preserve"> </w:t>
            </w:r>
            <w:r w:rsidRPr="009C7C6C">
              <w:t>Spectrum Emission Mask for UL-MIMO</w:t>
            </w:r>
          </w:p>
        </w:tc>
        <w:tc>
          <w:tcPr>
            <w:tcW w:w="4560" w:type="dxa"/>
          </w:tcPr>
          <w:p w14:paraId="6820169B" w14:textId="77777777" w:rsidR="00427FFD" w:rsidRPr="009C7C6C" w:rsidRDefault="00427FFD" w:rsidP="00567B7D">
            <w:pPr>
              <w:pStyle w:val="TAL"/>
              <w:rPr>
                <w:lang w:eastAsia="zh-CN"/>
              </w:rPr>
            </w:pPr>
            <w:r w:rsidRPr="009C7C6C">
              <w:rPr>
                <w:lang w:eastAsia="ja-JP"/>
              </w:rPr>
              <w:t>Same as 6.6.2.1</w:t>
            </w:r>
            <w:r w:rsidRPr="009C7C6C">
              <w:rPr>
                <w:lang w:eastAsia="zh-CN"/>
              </w:rPr>
              <w:t xml:space="preserve"> for each antenna</w:t>
            </w:r>
          </w:p>
        </w:tc>
        <w:tc>
          <w:tcPr>
            <w:tcW w:w="2735" w:type="dxa"/>
          </w:tcPr>
          <w:p w14:paraId="321015D2" w14:textId="77777777" w:rsidR="00427FFD" w:rsidRPr="009C7C6C" w:rsidRDefault="00427FFD" w:rsidP="00567B7D">
            <w:pPr>
              <w:pStyle w:val="TAL"/>
              <w:rPr>
                <w:rFonts w:cs="v4.2.0"/>
                <w:lang w:eastAsia="ja-JP"/>
              </w:rPr>
            </w:pPr>
          </w:p>
        </w:tc>
      </w:tr>
      <w:tr w:rsidR="00427FFD" w:rsidRPr="009C7C6C" w14:paraId="5AF77899" w14:textId="77777777" w:rsidTr="00567B7D">
        <w:trPr>
          <w:cantSplit/>
          <w:jc w:val="center"/>
        </w:trPr>
        <w:tc>
          <w:tcPr>
            <w:tcW w:w="2452" w:type="dxa"/>
          </w:tcPr>
          <w:p w14:paraId="65AD1F5A" w14:textId="77777777" w:rsidR="00427FFD" w:rsidRPr="009C7C6C" w:rsidRDefault="00427FFD" w:rsidP="00567B7D">
            <w:pPr>
              <w:pStyle w:val="TAL"/>
            </w:pPr>
            <w:r w:rsidRPr="009C7C6C">
              <w:t xml:space="preserve">6.6.2.1E </w:t>
            </w:r>
            <w:r w:rsidRPr="009C7C6C">
              <w:rPr>
                <w:rFonts w:cs="Arial"/>
                <w:szCs w:val="16"/>
              </w:rPr>
              <w:t xml:space="preserve">Spectrum Emission Mask </w:t>
            </w:r>
            <w:r w:rsidRPr="009C7C6C">
              <w:t>for UE category 0</w:t>
            </w:r>
          </w:p>
        </w:tc>
        <w:tc>
          <w:tcPr>
            <w:tcW w:w="4560" w:type="dxa"/>
          </w:tcPr>
          <w:p w14:paraId="3D98A047" w14:textId="77777777" w:rsidR="00427FFD" w:rsidRPr="009C7C6C" w:rsidRDefault="00427FFD" w:rsidP="00567B7D">
            <w:pPr>
              <w:pStyle w:val="TAL"/>
              <w:rPr>
                <w:lang w:eastAsia="ja-JP"/>
              </w:rPr>
            </w:pPr>
            <w:r w:rsidRPr="009C7C6C">
              <w:rPr>
                <w:lang w:eastAsia="ja-JP"/>
              </w:rPr>
              <w:t>Same as 6.6.2.1</w:t>
            </w:r>
          </w:p>
        </w:tc>
        <w:tc>
          <w:tcPr>
            <w:tcW w:w="2735" w:type="dxa"/>
          </w:tcPr>
          <w:p w14:paraId="2349A2CE" w14:textId="77777777" w:rsidR="00427FFD" w:rsidRPr="009C7C6C" w:rsidRDefault="00427FFD" w:rsidP="00567B7D">
            <w:pPr>
              <w:pStyle w:val="TAL"/>
              <w:rPr>
                <w:rFonts w:cs="v4.2.0"/>
                <w:lang w:eastAsia="ja-JP"/>
              </w:rPr>
            </w:pPr>
          </w:p>
        </w:tc>
      </w:tr>
      <w:tr w:rsidR="00427FFD" w:rsidRPr="009C7C6C" w14:paraId="61F1E486" w14:textId="77777777" w:rsidTr="00567B7D">
        <w:trPr>
          <w:cantSplit/>
          <w:jc w:val="center"/>
        </w:trPr>
        <w:tc>
          <w:tcPr>
            <w:tcW w:w="2452" w:type="dxa"/>
          </w:tcPr>
          <w:p w14:paraId="62DA7586" w14:textId="77777777" w:rsidR="00427FFD" w:rsidRPr="009C7C6C" w:rsidRDefault="00427FFD" w:rsidP="00567B7D">
            <w:pPr>
              <w:pStyle w:val="TAL"/>
            </w:pPr>
            <w:r w:rsidRPr="009C7C6C">
              <w:t xml:space="preserve">6.6.2.1EA </w:t>
            </w:r>
            <w:r w:rsidRPr="009C7C6C">
              <w:rPr>
                <w:rFonts w:cs="Arial"/>
                <w:szCs w:val="16"/>
              </w:rPr>
              <w:t xml:space="preserve">Spectrum Emission Mask </w:t>
            </w:r>
            <w:r w:rsidRPr="009C7C6C">
              <w:t>for UE category M1</w:t>
            </w:r>
          </w:p>
        </w:tc>
        <w:tc>
          <w:tcPr>
            <w:tcW w:w="4560" w:type="dxa"/>
          </w:tcPr>
          <w:p w14:paraId="71DB7DC1" w14:textId="77777777" w:rsidR="00427FFD" w:rsidRPr="009C7C6C" w:rsidRDefault="00427FFD" w:rsidP="00567B7D">
            <w:pPr>
              <w:pStyle w:val="TAL"/>
              <w:rPr>
                <w:lang w:eastAsia="ja-JP"/>
              </w:rPr>
            </w:pPr>
            <w:r w:rsidRPr="009C7C6C">
              <w:t>Same as 6.6.2.1</w:t>
            </w:r>
          </w:p>
        </w:tc>
        <w:tc>
          <w:tcPr>
            <w:tcW w:w="2735" w:type="dxa"/>
          </w:tcPr>
          <w:p w14:paraId="0C743A6B" w14:textId="77777777" w:rsidR="00427FFD" w:rsidRPr="009C7C6C" w:rsidRDefault="00427FFD" w:rsidP="00567B7D">
            <w:pPr>
              <w:pStyle w:val="TAL"/>
              <w:rPr>
                <w:rFonts w:cs="v4.2.0"/>
                <w:lang w:eastAsia="ja-JP"/>
              </w:rPr>
            </w:pPr>
          </w:p>
        </w:tc>
      </w:tr>
      <w:tr w:rsidR="00427FFD" w:rsidRPr="009C7C6C" w14:paraId="5A5C9994" w14:textId="77777777" w:rsidTr="00567B7D">
        <w:trPr>
          <w:cantSplit/>
          <w:jc w:val="center"/>
        </w:trPr>
        <w:tc>
          <w:tcPr>
            <w:tcW w:w="2452" w:type="dxa"/>
          </w:tcPr>
          <w:p w14:paraId="17D8D7BA" w14:textId="77777777" w:rsidR="00427FFD" w:rsidRPr="009C7C6C" w:rsidRDefault="00427FFD" w:rsidP="00567B7D">
            <w:pPr>
              <w:pStyle w:val="TAL"/>
            </w:pPr>
            <w:r w:rsidRPr="009C7C6C">
              <w:t xml:space="preserve">6.6.2.1EB </w:t>
            </w:r>
            <w:r w:rsidRPr="009C7C6C">
              <w:rPr>
                <w:szCs w:val="16"/>
              </w:rPr>
              <w:t xml:space="preserve">Spectrum Emission Mask </w:t>
            </w:r>
            <w:r w:rsidRPr="009C7C6C">
              <w:t>for UE category 1bis</w:t>
            </w:r>
          </w:p>
        </w:tc>
        <w:tc>
          <w:tcPr>
            <w:tcW w:w="4560" w:type="dxa"/>
          </w:tcPr>
          <w:p w14:paraId="74D8B563" w14:textId="77777777" w:rsidR="00427FFD" w:rsidRPr="009C7C6C" w:rsidRDefault="00427FFD" w:rsidP="00567B7D">
            <w:pPr>
              <w:pStyle w:val="TAL"/>
              <w:rPr>
                <w:lang w:eastAsia="ja-JP"/>
              </w:rPr>
            </w:pPr>
            <w:r w:rsidRPr="009C7C6C">
              <w:t>Same as 6.6.2.1</w:t>
            </w:r>
          </w:p>
        </w:tc>
        <w:tc>
          <w:tcPr>
            <w:tcW w:w="2735" w:type="dxa"/>
          </w:tcPr>
          <w:p w14:paraId="38B3875C" w14:textId="77777777" w:rsidR="00427FFD" w:rsidRPr="009C7C6C" w:rsidRDefault="00427FFD" w:rsidP="00567B7D">
            <w:pPr>
              <w:pStyle w:val="TAL"/>
              <w:rPr>
                <w:rFonts w:cs="v4.2.0"/>
                <w:lang w:eastAsia="ja-JP"/>
              </w:rPr>
            </w:pPr>
          </w:p>
        </w:tc>
      </w:tr>
      <w:tr w:rsidR="00427FFD" w:rsidRPr="009C7C6C" w14:paraId="3C93568E" w14:textId="77777777" w:rsidTr="00567B7D">
        <w:trPr>
          <w:cantSplit/>
          <w:jc w:val="center"/>
        </w:trPr>
        <w:tc>
          <w:tcPr>
            <w:tcW w:w="2452" w:type="dxa"/>
          </w:tcPr>
          <w:p w14:paraId="2D7CB5B5" w14:textId="77777777" w:rsidR="00427FFD" w:rsidRPr="009C7C6C" w:rsidRDefault="00427FFD" w:rsidP="00567B7D">
            <w:pPr>
              <w:pStyle w:val="TAL"/>
            </w:pPr>
            <w:r w:rsidRPr="009C7C6C">
              <w:t>6.6.2.1EC Spectrum Emission Mask for UE category M2</w:t>
            </w:r>
          </w:p>
        </w:tc>
        <w:tc>
          <w:tcPr>
            <w:tcW w:w="4560" w:type="dxa"/>
          </w:tcPr>
          <w:p w14:paraId="2453ACA9" w14:textId="77777777" w:rsidR="00427FFD" w:rsidRPr="009C7C6C" w:rsidRDefault="00427FFD" w:rsidP="00567B7D">
            <w:pPr>
              <w:pStyle w:val="TAL"/>
            </w:pPr>
            <w:r w:rsidRPr="009C7C6C">
              <w:t>Same as 6.6.2.1</w:t>
            </w:r>
          </w:p>
        </w:tc>
        <w:tc>
          <w:tcPr>
            <w:tcW w:w="2735" w:type="dxa"/>
          </w:tcPr>
          <w:p w14:paraId="391382F2" w14:textId="77777777" w:rsidR="00427FFD" w:rsidRPr="009C7C6C" w:rsidRDefault="00427FFD" w:rsidP="00567B7D">
            <w:pPr>
              <w:pStyle w:val="TAL"/>
              <w:rPr>
                <w:rFonts w:cs="v4.2.0"/>
                <w:lang w:eastAsia="ja-JP"/>
              </w:rPr>
            </w:pPr>
          </w:p>
        </w:tc>
      </w:tr>
      <w:tr w:rsidR="00427FFD" w:rsidRPr="009C7C6C" w14:paraId="6383043B" w14:textId="77777777" w:rsidTr="00567B7D">
        <w:trPr>
          <w:cantSplit/>
          <w:jc w:val="center"/>
        </w:trPr>
        <w:tc>
          <w:tcPr>
            <w:tcW w:w="2452" w:type="dxa"/>
          </w:tcPr>
          <w:p w14:paraId="7B6C5ADA" w14:textId="77777777" w:rsidR="00427FFD" w:rsidRPr="009C7C6C" w:rsidRDefault="00427FFD" w:rsidP="00567B7D">
            <w:pPr>
              <w:pStyle w:val="TAL"/>
              <w:rPr>
                <w:lang w:eastAsia="zh-CN"/>
              </w:rPr>
            </w:pPr>
            <w:r w:rsidRPr="009C7C6C">
              <w:t>6.6.2.1</w:t>
            </w:r>
            <w:r w:rsidRPr="009C7C6C">
              <w:rPr>
                <w:lang w:eastAsia="zh-CN"/>
              </w:rPr>
              <w:t>F</w:t>
            </w:r>
            <w:r w:rsidRPr="009C7C6C">
              <w:t xml:space="preserve"> </w:t>
            </w:r>
            <w:r w:rsidRPr="009C7C6C">
              <w:rPr>
                <w:rFonts w:cs="Arial"/>
                <w:szCs w:val="16"/>
              </w:rPr>
              <w:t xml:space="preserve">Spectrum Emission Mask </w:t>
            </w:r>
            <w:r w:rsidRPr="009C7C6C">
              <w:t xml:space="preserve">for UE category </w:t>
            </w:r>
            <w:r w:rsidRPr="009C7C6C">
              <w:rPr>
                <w:lang w:eastAsia="zh-CN"/>
              </w:rPr>
              <w:t>NB1</w:t>
            </w:r>
          </w:p>
        </w:tc>
        <w:tc>
          <w:tcPr>
            <w:tcW w:w="4560" w:type="dxa"/>
          </w:tcPr>
          <w:p w14:paraId="06E6522A" w14:textId="77777777" w:rsidR="00427FFD" w:rsidRPr="009C7C6C" w:rsidRDefault="00427FFD" w:rsidP="00567B7D">
            <w:pPr>
              <w:pStyle w:val="TAL"/>
              <w:rPr>
                <w:lang w:eastAsia="ja-JP"/>
              </w:rPr>
            </w:pPr>
            <w:r w:rsidRPr="009C7C6C">
              <w:rPr>
                <w:lang w:eastAsia="ja-JP"/>
              </w:rPr>
              <w:t>Same as 6.6.2.1</w:t>
            </w:r>
          </w:p>
        </w:tc>
        <w:tc>
          <w:tcPr>
            <w:tcW w:w="2735" w:type="dxa"/>
          </w:tcPr>
          <w:p w14:paraId="4CEAB733" w14:textId="77777777" w:rsidR="00427FFD" w:rsidRPr="009C7C6C" w:rsidRDefault="00427FFD" w:rsidP="00567B7D">
            <w:pPr>
              <w:pStyle w:val="TAL"/>
              <w:rPr>
                <w:rFonts w:cs="v4.2.0"/>
                <w:lang w:eastAsia="ja-JP"/>
              </w:rPr>
            </w:pPr>
          </w:p>
        </w:tc>
      </w:tr>
      <w:tr w:rsidR="00427FFD" w:rsidRPr="009C7C6C" w14:paraId="7E431144" w14:textId="77777777" w:rsidTr="00567B7D">
        <w:trPr>
          <w:cantSplit/>
          <w:jc w:val="center"/>
        </w:trPr>
        <w:tc>
          <w:tcPr>
            <w:tcW w:w="2452" w:type="dxa"/>
          </w:tcPr>
          <w:p w14:paraId="34462A12" w14:textId="77777777" w:rsidR="00427FFD" w:rsidRPr="009C7C6C" w:rsidRDefault="00427FFD" w:rsidP="00567B7D">
            <w:pPr>
              <w:pStyle w:val="TAL"/>
            </w:pPr>
            <w:r w:rsidRPr="009C7C6C">
              <w:t>6.6.2.1G.1 Spectrum Emission Mask for V2X Communication Non-concurrent with E-UTRA uplink transmissions</w:t>
            </w:r>
          </w:p>
        </w:tc>
        <w:tc>
          <w:tcPr>
            <w:tcW w:w="4560" w:type="dxa"/>
          </w:tcPr>
          <w:p w14:paraId="02C8B7D4"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±1.5 dB</w:t>
            </w:r>
            <w:r w:rsidRPr="009C7C6C">
              <w:rPr>
                <w:rFonts w:ascii="Arial" w:hAnsi="Arial" w:cs="v4.2.0"/>
                <w:sz w:val="18"/>
                <w:lang w:eastAsia="ja-JP"/>
              </w:rPr>
              <w:t xml:space="preserve">, f </w:t>
            </w:r>
            <w:r w:rsidRPr="009C7C6C">
              <w:rPr>
                <w:rFonts w:ascii="Arial" w:hAnsi="Arial" w:cs="Arial"/>
                <w:sz w:val="18"/>
                <w:lang w:eastAsia="ja-JP"/>
              </w:rPr>
              <w:t>≤</w:t>
            </w:r>
            <w:r w:rsidRPr="009C7C6C">
              <w:rPr>
                <w:rFonts w:ascii="Arial" w:hAnsi="Arial" w:cs="v4.2.0"/>
                <w:sz w:val="18"/>
                <w:lang w:eastAsia="ja-JP"/>
              </w:rPr>
              <w:t xml:space="preserve"> 3.0GHz</w:t>
            </w:r>
          </w:p>
          <w:p w14:paraId="6940F7D6"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w:t>
            </w:r>
            <w:r w:rsidRPr="009C7C6C">
              <w:rPr>
                <w:rFonts w:ascii="Arial" w:hAnsi="Arial" w:cs="v4.2.0"/>
                <w:sz w:val="18"/>
                <w:lang w:eastAsia="ja-JP"/>
              </w:rPr>
              <w:t xml:space="preserve">1.8 dB, 3.0GHz &lt; f </w:t>
            </w:r>
            <w:r w:rsidRPr="009C7C6C">
              <w:rPr>
                <w:rFonts w:ascii="Arial" w:hAnsi="Arial" w:cs="Arial"/>
                <w:sz w:val="18"/>
                <w:lang w:eastAsia="ja-JP"/>
              </w:rPr>
              <w:t>≤</w:t>
            </w:r>
            <w:r w:rsidRPr="009C7C6C">
              <w:rPr>
                <w:rFonts w:ascii="Arial" w:hAnsi="Arial" w:cs="v4.2.0"/>
                <w:sz w:val="18"/>
                <w:lang w:eastAsia="ja-JP"/>
              </w:rPr>
              <w:t xml:space="preserve"> 4.2GHz</w:t>
            </w:r>
          </w:p>
          <w:p w14:paraId="7C70B2F1" w14:textId="77777777" w:rsidR="00427FFD" w:rsidRPr="009C7C6C" w:rsidRDefault="00427FFD" w:rsidP="00567B7D">
            <w:pPr>
              <w:pStyle w:val="TAL"/>
              <w:rPr>
                <w:lang w:eastAsia="ja-JP"/>
              </w:rPr>
            </w:pPr>
            <w:r w:rsidRPr="009C7C6C">
              <w:rPr>
                <w:rFonts w:cs="v4.2.0"/>
                <w:lang w:eastAsia="ja-JP"/>
              </w:rPr>
              <w:t>±2.0 dB, 4.2GHz &lt; f ≤ 6GHz</w:t>
            </w:r>
            <w:r w:rsidRPr="009C7C6C">
              <w:rPr>
                <w:lang w:eastAsia="ja-JP"/>
              </w:rPr>
              <w:t xml:space="preserve"> </w:t>
            </w:r>
          </w:p>
        </w:tc>
        <w:tc>
          <w:tcPr>
            <w:tcW w:w="2735" w:type="dxa"/>
          </w:tcPr>
          <w:p w14:paraId="0A8DD578" w14:textId="77777777" w:rsidR="00427FFD" w:rsidRPr="009C7C6C" w:rsidRDefault="00427FFD" w:rsidP="00567B7D">
            <w:pPr>
              <w:pStyle w:val="TAL"/>
              <w:rPr>
                <w:rFonts w:cs="v4.2.0"/>
                <w:lang w:eastAsia="ja-JP"/>
              </w:rPr>
            </w:pPr>
          </w:p>
        </w:tc>
      </w:tr>
      <w:tr w:rsidR="00427FFD" w:rsidRPr="009C7C6C" w14:paraId="7ABE469D" w14:textId="77777777" w:rsidTr="00567B7D">
        <w:trPr>
          <w:cantSplit/>
          <w:jc w:val="center"/>
        </w:trPr>
        <w:tc>
          <w:tcPr>
            <w:tcW w:w="2452" w:type="dxa"/>
          </w:tcPr>
          <w:p w14:paraId="6DFA5224" w14:textId="77777777" w:rsidR="00427FFD" w:rsidRPr="009C7C6C" w:rsidRDefault="00427FFD" w:rsidP="00567B7D">
            <w:pPr>
              <w:pStyle w:val="TAL"/>
            </w:pPr>
            <w:r w:rsidRPr="009C7C6C">
              <w:lastRenderedPageBreak/>
              <w:t>6.6.2.1G.2 Spectrum Emission Mask for V2X Communication /</w:t>
            </w:r>
            <w:proofErr w:type="spellStart"/>
            <w:r w:rsidRPr="009C7C6C">
              <w:t>Sidelink</w:t>
            </w:r>
            <w:proofErr w:type="spellEnd"/>
            <w:r w:rsidRPr="009C7C6C">
              <w:t xml:space="preserve"> simultaneous with E-UTRA uplink transmissions</w:t>
            </w:r>
          </w:p>
        </w:tc>
        <w:tc>
          <w:tcPr>
            <w:tcW w:w="4560" w:type="dxa"/>
          </w:tcPr>
          <w:p w14:paraId="372E1368" w14:textId="77777777" w:rsidR="00427FFD" w:rsidRPr="009C7C6C" w:rsidRDefault="00427FFD" w:rsidP="00567B7D">
            <w:pPr>
              <w:keepNext/>
              <w:keepLines/>
              <w:spacing w:after="0"/>
              <w:rPr>
                <w:rFonts w:ascii="Arial" w:hAnsi="Arial" w:cs="Arial"/>
                <w:sz w:val="18"/>
                <w:lang w:eastAsia="zh-CN"/>
              </w:rPr>
            </w:pPr>
            <w:r w:rsidRPr="009C7C6C">
              <w:rPr>
                <w:rFonts w:ascii="Arial" w:hAnsi="Arial" w:cs="Arial"/>
                <w:sz w:val="18"/>
                <w:lang w:eastAsia="zh-CN"/>
              </w:rPr>
              <w:t xml:space="preserve">same as 6.6.2.1G.1 for V2X </w:t>
            </w:r>
            <w:proofErr w:type="spellStart"/>
            <w:r w:rsidRPr="009C7C6C">
              <w:rPr>
                <w:rFonts w:ascii="Arial" w:hAnsi="Arial" w:cs="Arial"/>
                <w:sz w:val="18"/>
                <w:lang w:eastAsia="zh-CN"/>
              </w:rPr>
              <w:t>Sidelink</w:t>
            </w:r>
            <w:proofErr w:type="spellEnd"/>
            <w:r w:rsidRPr="009C7C6C">
              <w:rPr>
                <w:rFonts w:ascii="Arial" w:hAnsi="Arial" w:cs="Arial"/>
                <w:sz w:val="18"/>
                <w:lang w:eastAsia="zh-CN"/>
              </w:rPr>
              <w:t xml:space="preserve"> </w:t>
            </w:r>
          </w:p>
          <w:p w14:paraId="7DAB5F02" w14:textId="77777777" w:rsidR="00427FFD" w:rsidRPr="009C7C6C" w:rsidRDefault="00427FFD" w:rsidP="00567B7D">
            <w:pPr>
              <w:pStyle w:val="TAL"/>
            </w:pPr>
            <w:r w:rsidRPr="009C7C6C">
              <w:rPr>
                <w:rFonts w:cs="Arial"/>
                <w:lang w:eastAsia="zh-CN"/>
              </w:rPr>
              <w:t>same as 6.6.2.1G.1 for E-UTRA Uplink</w:t>
            </w:r>
          </w:p>
        </w:tc>
        <w:tc>
          <w:tcPr>
            <w:tcW w:w="2735" w:type="dxa"/>
          </w:tcPr>
          <w:p w14:paraId="3268D4F3" w14:textId="77777777" w:rsidR="00427FFD" w:rsidRPr="009C7C6C" w:rsidRDefault="00427FFD" w:rsidP="00567B7D">
            <w:pPr>
              <w:pStyle w:val="TAL"/>
              <w:rPr>
                <w:rFonts w:cs="v4.2.0"/>
                <w:lang w:eastAsia="ja-JP"/>
              </w:rPr>
            </w:pPr>
          </w:p>
        </w:tc>
      </w:tr>
      <w:tr w:rsidR="00427FFD" w:rsidRPr="009C7C6C" w14:paraId="1F70218A" w14:textId="77777777" w:rsidTr="00567B7D">
        <w:trPr>
          <w:cantSplit/>
          <w:jc w:val="center"/>
        </w:trPr>
        <w:tc>
          <w:tcPr>
            <w:tcW w:w="2452" w:type="dxa"/>
          </w:tcPr>
          <w:p w14:paraId="70A7FB27" w14:textId="77777777" w:rsidR="00427FFD" w:rsidRPr="009C7C6C" w:rsidRDefault="00427FFD" w:rsidP="00567B7D">
            <w:pPr>
              <w:pStyle w:val="TAL"/>
            </w:pPr>
            <w:r w:rsidRPr="009C7C6C">
              <w:t>6.6.2.1G.3 Spectrum Emission Mask for V2X Communication / Intra-band contiguous MCC operation</w:t>
            </w:r>
          </w:p>
        </w:tc>
        <w:tc>
          <w:tcPr>
            <w:tcW w:w="4560" w:type="dxa"/>
          </w:tcPr>
          <w:p w14:paraId="775B0CC3" w14:textId="77777777" w:rsidR="00427FFD" w:rsidRPr="009C7C6C" w:rsidRDefault="00427FFD" w:rsidP="00567B7D">
            <w:pPr>
              <w:pStyle w:val="TAL"/>
            </w:pPr>
            <w:r w:rsidRPr="009C7C6C">
              <w:t>Same as 6.6.2.1G.1</w:t>
            </w:r>
          </w:p>
        </w:tc>
        <w:tc>
          <w:tcPr>
            <w:tcW w:w="2735" w:type="dxa"/>
          </w:tcPr>
          <w:p w14:paraId="7B058FF2" w14:textId="77777777" w:rsidR="00427FFD" w:rsidRPr="009C7C6C" w:rsidRDefault="00427FFD" w:rsidP="00567B7D">
            <w:pPr>
              <w:pStyle w:val="TAL"/>
              <w:rPr>
                <w:rFonts w:cs="v4.2.0"/>
                <w:lang w:eastAsia="ja-JP"/>
              </w:rPr>
            </w:pPr>
          </w:p>
        </w:tc>
      </w:tr>
      <w:tr w:rsidR="00427FFD" w:rsidRPr="009C7C6C" w14:paraId="4634E099" w14:textId="77777777" w:rsidTr="00567B7D">
        <w:trPr>
          <w:cantSplit/>
          <w:jc w:val="center"/>
        </w:trPr>
        <w:tc>
          <w:tcPr>
            <w:tcW w:w="2452" w:type="dxa"/>
          </w:tcPr>
          <w:p w14:paraId="2BC370E5" w14:textId="77777777" w:rsidR="00427FFD" w:rsidRPr="009C7C6C" w:rsidRDefault="00427FFD" w:rsidP="00567B7D">
            <w:pPr>
              <w:pStyle w:val="TAL"/>
              <w:rPr>
                <w:rFonts w:cs="v4.2.0"/>
              </w:rPr>
            </w:pPr>
            <w:r w:rsidRPr="009C7C6C">
              <w:rPr>
                <w:rFonts w:cs="v4.2.0"/>
              </w:rPr>
              <w:t xml:space="preserve">6.6.2.2 Additional </w:t>
            </w:r>
            <w:r w:rsidRPr="009C7C6C">
              <w:t>Spectrum Emission Mask</w:t>
            </w:r>
          </w:p>
        </w:tc>
        <w:tc>
          <w:tcPr>
            <w:tcW w:w="4560" w:type="dxa"/>
          </w:tcPr>
          <w:p w14:paraId="03CEB8CB"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C93EEA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4238661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2.0 dB, 4.2GHz &lt; f </w:t>
            </w:r>
            <w:r w:rsidRPr="009C7C6C">
              <w:rPr>
                <w:rFonts w:cs="Arial"/>
                <w:lang w:eastAsia="ja-JP"/>
              </w:rPr>
              <w:t>≤</w:t>
            </w:r>
            <w:r w:rsidRPr="009C7C6C">
              <w:rPr>
                <w:rFonts w:cs="v4.2.0"/>
                <w:lang w:eastAsia="ja-JP"/>
              </w:rPr>
              <w:t xml:space="preserve"> 6.0GHz</w:t>
            </w:r>
          </w:p>
        </w:tc>
        <w:tc>
          <w:tcPr>
            <w:tcW w:w="2735" w:type="dxa"/>
          </w:tcPr>
          <w:p w14:paraId="08B29619" w14:textId="77777777" w:rsidR="00427FFD" w:rsidRPr="009C7C6C" w:rsidRDefault="00427FFD" w:rsidP="00567B7D">
            <w:pPr>
              <w:pStyle w:val="TAL"/>
              <w:rPr>
                <w:rFonts w:cs="v4.2.0"/>
                <w:lang w:eastAsia="ja-JP"/>
              </w:rPr>
            </w:pPr>
          </w:p>
        </w:tc>
      </w:tr>
      <w:tr w:rsidR="00427FFD" w:rsidRPr="009C7C6C" w14:paraId="7BE30AD8" w14:textId="77777777" w:rsidTr="00567B7D">
        <w:trPr>
          <w:cantSplit/>
          <w:jc w:val="center"/>
        </w:trPr>
        <w:tc>
          <w:tcPr>
            <w:tcW w:w="2452" w:type="dxa"/>
          </w:tcPr>
          <w:p w14:paraId="75992B2A" w14:textId="77777777" w:rsidR="00427FFD" w:rsidRPr="009C7C6C" w:rsidRDefault="00427FFD" w:rsidP="00567B7D">
            <w:pPr>
              <w:pStyle w:val="TAL"/>
              <w:rPr>
                <w:rFonts w:cs="v4.2.0"/>
                <w:lang w:eastAsia="zh-CN"/>
              </w:rPr>
            </w:pPr>
            <w:r w:rsidRPr="009C7C6C">
              <w:rPr>
                <w:rFonts w:cs="v4.2.0"/>
              </w:rPr>
              <w:t>6.6.2.2_1</w:t>
            </w:r>
            <w:r w:rsidRPr="009C7C6C">
              <w:rPr>
                <w:rFonts w:cs="v4.2.0"/>
                <w:lang w:eastAsia="zh-CN"/>
              </w:rPr>
              <w:t xml:space="preserve"> Additional Spectrum Emission Mask for UL 64QAM</w:t>
            </w:r>
          </w:p>
        </w:tc>
        <w:tc>
          <w:tcPr>
            <w:tcW w:w="4560" w:type="dxa"/>
          </w:tcPr>
          <w:p w14:paraId="1019E571" w14:textId="77777777" w:rsidR="00427FFD" w:rsidRPr="009C7C6C" w:rsidRDefault="00427FFD" w:rsidP="00567B7D">
            <w:pPr>
              <w:pStyle w:val="TAL"/>
              <w:rPr>
                <w:lang w:eastAsia="zh-CN"/>
              </w:rPr>
            </w:pPr>
            <w:r w:rsidRPr="009C7C6C">
              <w:rPr>
                <w:lang w:eastAsia="ja-JP"/>
              </w:rPr>
              <w:t>Same as 6.6.2.</w:t>
            </w:r>
            <w:r w:rsidRPr="009C7C6C">
              <w:rPr>
                <w:lang w:eastAsia="zh-CN"/>
              </w:rPr>
              <w:t>2</w:t>
            </w:r>
          </w:p>
        </w:tc>
        <w:tc>
          <w:tcPr>
            <w:tcW w:w="2735" w:type="dxa"/>
          </w:tcPr>
          <w:p w14:paraId="4C83EB34" w14:textId="77777777" w:rsidR="00427FFD" w:rsidRPr="009C7C6C" w:rsidRDefault="00427FFD" w:rsidP="00567B7D">
            <w:pPr>
              <w:pStyle w:val="TAL"/>
              <w:rPr>
                <w:rFonts w:cs="v4.2.0"/>
                <w:lang w:eastAsia="ja-JP"/>
              </w:rPr>
            </w:pPr>
          </w:p>
        </w:tc>
      </w:tr>
      <w:tr w:rsidR="00427FFD" w:rsidRPr="009C7C6C" w14:paraId="5C00ED4F" w14:textId="77777777" w:rsidTr="00567B7D">
        <w:trPr>
          <w:cantSplit/>
          <w:jc w:val="center"/>
        </w:trPr>
        <w:tc>
          <w:tcPr>
            <w:tcW w:w="2452" w:type="dxa"/>
          </w:tcPr>
          <w:p w14:paraId="50240252" w14:textId="77777777" w:rsidR="00427FFD" w:rsidRPr="009C7C6C" w:rsidRDefault="00427FFD" w:rsidP="00567B7D">
            <w:pPr>
              <w:pStyle w:val="TAL"/>
              <w:rPr>
                <w:rFonts w:cs="v4.2.0"/>
              </w:rPr>
            </w:pPr>
            <w:r w:rsidRPr="009C7C6C">
              <w:t>6.6.2.2_2 Additional Spectrum Emission Mask for UL 256QAM</w:t>
            </w:r>
          </w:p>
        </w:tc>
        <w:tc>
          <w:tcPr>
            <w:tcW w:w="4560" w:type="dxa"/>
          </w:tcPr>
          <w:p w14:paraId="1079D564" w14:textId="77777777" w:rsidR="00427FFD" w:rsidRPr="009C7C6C" w:rsidRDefault="00427FFD" w:rsidP="00567B7D">
            <w:pPr>
              <w:pStyle w:val="TAL"/>
              <w:rPr>
                <w:lang w:eastAsia="ja-JP"/>
              </w:rPr>
            </w:pPr>
            <w:r w:rsidRPr="009C7C6C">
              <w:rPr>
                <w:rFonts w:cs="Arial"/>
                <w:lang w:eastAsia="ja-JP"/>
              </w:rPr>
              <w:t>Same as 6.6.2.2</w:t>
            </w:r>
          </w:p>
        </w:tc>
        <w:tc>
          <w:tcPr>
            <w:tcW w:w="2735" w:type="dxa"/>
          </w:tcPr>
          <w:p w14:paraId="2CFC0963" w14:textId="77777777" w:rsidR="00427FFD" w:rsidRPr="009C7C6C" w:rsidRDefault="00427FFD" w:rsidP="00567B7D">
            <w:pPr>
              <w:pStyle w:val="TAL"/>
              <w:rPr>
                <w:rFonts w:cs="v4.2.0"/>
                <w:lang w:eastAsia="ja-JP"/>
              </w:rPr>
            </w:pPr>
          </w:p>
        </w:tc>
      </w:tr>
      <w:tr w:rsidR="00427FFD" w:rsidRPr="009C7C6C" w14:paraId="2817BD13" w14:textId="77777777" w:rsidTr="00567B7D">
        <w:trPr>
          <w:cantSplit/>
          <w:jc w:val="center"/>
        </w:trPr>
        <w:tc>
          <w:tcPr>
            <w:tcW w:w="2452" w:type="dxa"/>
          </w:tcPr>
          <w:p w14:paraId="2A9CE171" w14:textId="77777777" w:rsidR="00427FFD" w:rsidRPr="009C7C6C" w:rsidRDefault="00427FFD" w:rsidP="00567B7D">
            <w:pPr>
              <w:pStyle w:val="TAL"/>
              <w:rPr>
                <w:rFonts w:cs="v4.2.0"/>
              </w:rPr>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4560" w:type="dxa"/>
          </w:tcPr>
          <w:p w14:paraId="5F817B8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56D9F5A" w14:textId="77777777" w:rsidR="00427FFD" w:rsidRPr="009C7C6C" w:rsidRDefault="00427FFD" w:rsidP="00567B7D">
            <w:pPr>
              <w:pStyle w:val="TAL"/>
              <w:rPr>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986EBFA" w14:textId="77777777" w:rsidR="00427FFD" w:rsidRPr="009C7C6C" w:rsidRDefault="00427FFD" w:rsidP="00567B7D">
            <w:pPr>
              <w:pStyle w:val="TAL"/>
              <w:rPr>
                <w:rFonts w:cs="v4.2.0"/>
                <w:lang w:eastAsia="ja-JP"/>
              </w:rPr>
            </w:pPr>
          </w:p>
        </w:tc>
      </w:tr>
      <w:tr w:rsidR="00427FFD" w:rsidRPr="009C7C6C" w14:paraId="276E4DB9" w14:textId="77777777" w:rsidTr="00567B7D">
        <w:trPr>
          <w:cantSplit/>
          <w:jc w:val="center"/>
        </w:trPr>
        <w:tc>
          <w:tcPr>
            <w:tcW w:w="2452" w:type="dxa"/>
          </w:tcPr>
          <w:p w14:paraId="31BD40EB" w14:textId="77777777" w:rsidR="00427FFD" w:rsidRPr="009C7C6C" w:rsidRDefault="00427FFD" w:rsidP="00567B7D">
            <w:pPr>
              <w:pStyle w:val="TAL"/>
              <w:rPr>
                <w:lang w:eastAsia="zh-CN"/>
              </w:rPr>
            </w:pPr>
            <w:r w:rsidRPr="009C7C6C">
              <w:t>6.6.2.2A.1_1</w:t>
            </w:r>
            <w:r w:rsidRPr="009C7C6C">
              <w:rPr>
                <w:lang w:eastAsia="zh-CN"/>
              </w:rPr>
              <w:t xml:space="preserve"> Additional Spectrum Emission Mask for CA (intra-band contiguous DL CA and UL CA) for UL 64QAM</w:t>
            </w:r>
          </w:p>
        </w:tc>
        <w:tc>
          <w:tcPr>
            <w:tcW w:w="4560" w:type="dxa"/>
          </w:tcPr>
          <w:p w14:paraId="447047FE"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2286C633" w14:textId="77777777" w:rsidR="00427FFD" w:rsidRPr="009C7C6C" w:rsidRDefault="00427FFD" w:rsidP="00567B7D">
            <w:pPr>
              <w:pStyle w:val="TAL"/>
              <w:rPr>
                <w:rFonts w:cs="v4.2.0"/>
                <w:lang w:eastAsia="ja-JP"/>
              </w:rPr>
            </w:pPr>
          </w:p>
        </w:tc>
      </w:tr>
      <w:tr w:rsidR="00427FFD" w:rsidRPr="009C7C6C" w14:paraId="32DC8386" w14:textId="77777777" w:rsidTr="00567B7D">
        <w:trPr>
          <w:cantSplit/>
          <w:jc w:val="center"/>
        </w:trPr>
        <w:tc>
          <w:tcPr>
            <w:tcW w:w="2452" w:type="dxa"/>
          </w:tcPr>
          <w:p w14:paraId="4DA878B7" w14:textId="77777777" w:rsidR="00427FFD" w:rsidRPr="009C7C6C" w:rsidRDefault="00427FFD"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4560" w:type="dxa"/>
          </w:tcPr>
          <w:p w14:paraId="532BDB65"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548CA681" w14:textId="77777777" w:rsidR="00427FFD" w:rsidRPr="009C7C6C" w:rsidRDefault="00427FFD" w:rsidP="00567B7D">
            <w:pPr>
              <w:pStyle w:val="TAL"/>
              <w:rPr>
                <w:rFonts w:cs="v4.2.0"/>
                <w:lang w:eastAsia="ja-JP"/>
              </w:rPr>
            </w:pPr>
          </w:p>
        </w:tc>
      </w:tr>
      <w:tr w:rsidR="00427FFD" w:rsidRPr="009C7C6C" w14:paraId="082F183C" w14:textId="77777777" w:rsidTr="00567B7D">
        <w:trPr>
          <w:cantSplit/>
          <w:jc w:val="center"/>
        </w:trPr>
        <w:tc>
          <w:tcPr>
            <w:tcW w:w="2452" w:type="dxa"/>
          </w:tcPr>
          <w:p w14:paraId="50AE6B4B" w14:textId="77777777" w:rsidR="00427FFD" w:rsidRPr="009C7C6C" w:rsidRDefault="00427FFD" w:rsidP="00567B7D">
            <w:pPr>
              <w:pStyle w:val="TAL"/>
            </w:pPr>
            <w:r w:rsidRPr="009C7C6C">
              <w:t>6.6.2.2A.2 Additional Spectrum Emission Mask for CA (inter-band DL CA and UL CA)</w:t>
            </w:r>
          </w:p>
        </w:tc>
        <w:tc>
          <w:tcPr>
            <w:tcW w:w="4560" w:type="dxa"/>
          </w:tcPr>
          <w:p w14:paraId="4E56FE40" w14:textId="77777777" w:rsidR="00427FFD" w:rsidRPr="009C7C6C" w:rsidRDefault="00427FFD" w:rsidP="00567B7D">
            <w:pPr>
              <w:pStyle w:val="TAL"/>
              <w:rPr>
                <w:lang w:eastAsia="ja-JP"/>
              </w:rPr>
            </w:pPr>
            <w:r w:rsidRPr="009C7C6C">
              <w:rPr>
                <w:lang w:eastAsia="ja-JP"/>
              </w:rPr>
              <w:t>Same as 6.6.2.2</w:t>
            </w:r>
          </w:p>
        </w:tc>
        <w:tc>
          <w:tcPr>
            <w:tcW w:w="2735" w:type="dxa"/>
          </w:tcPr>
          <w:p w14:paraId="7A64CD90" w14:textId="77777777" w:rsidR="00427FFD" w:rsidRPr="009C7C6C" w:rsidRDefault="00427FFD" w:rsidP="00567B7D">
            <w:pPr>
              <w:pStyle w:val="TAL"/>
              <w:rPr>
                <w:rFonts w:cs="v4.2.0"/>
                <w:lang w:eastAsia="ja-JP"/>
              </w:rPr>
            </w:pPr>
          </w:p>
        </w:tc>
      </w:tr>
      <w:tr w:rsidR="00427FFD" w:rsidRPr="009C7C6C" w14:paraId="4A1F61A3" w14:textId="77777777" w:rsidTr="00567B7D">
        <w:trPr>
          <w:cantSplit/>
          <w:jc w:val="center"/>
        </w:trPr>
        <w:tc>
          <w:tcPr>
            <w:tcW w:w="2452" w:type="dxa"/>
          </w:tcPr>
          <w:p w14:paraId="11C16049" w14:textId="77777777" w:rsidR="00427FFD" w:rsidRPr="009C7C6C" w:rsidRDefault="00427FFD" w:rsidP="00567B7D">
            <w:pPr>
              <w:pStyle w:val="TAL"/>
            </w:pPr>
            <w:r w:rsidRPr="009C7C6C">
              <w:t>6.6.2.2A.2_1 Additional Spectrum Emission Mask for CA (inter-band DL CA and UL CA) for UL 64QAM</w:t>
            </w:r>
          </w:p>
        </w:tc>
        <w:tc>
          <w:tcPr>
            <w:tcW w:w="4560" w:type="dxa"/>
          </w:tcPr>
          <w:p w14:paraId="4297839F" w14:textId="77777777" w:rsidR="00427FFD" w:rsidRPr="009C7C6C" w:rsidRDefault="00427FFD" w:rsidP="00567B7D">
            <w:pPr>
              <w:pStyle w:val="TAL"/>
              <w:rPr>
                <w:lang w:eastAsia="ja-JP"/>
              </w:rPr>
            </w:pPr>
            <w:r w:rsidRPr="009C7C6C">
              <w:rPr>
                <w:lang w:eastAsia="ja-JP"/>
              </w:rPr>
              <w:t>Same as 6.6.2.2</w:t>
            </w:r>
          </w:p>
        </w:tc>
        <w:tc>
          <w:tcPr>
            <w:tcW w:w="2735" w:type="dxa"/>
          </w:tcPr>
          <w:p w14:paraId="49A13FF4" w14:textId="77777777" w:rsidR="00427FFD" w:rsidRPr="009C7C6C" w:rsidRDefault="00427FFD" w:rsidP="00567B7D">
            <w:pPr>
              <w:pStyle w:val="TAL"/>
              <w:rPr>
                <w:rFonts w:cs="v4.2.0"/>
                <w:lang w:eastAsia="ja-JP"/>
              </w:rPr>
            </w:pPr>
          </w:p>
        </w:tc>
      </w:tr>
      <w:tr w:rsidR="00427FFD" w:rsidRPr="009C7C6C" w14:paraId="27F15B61" w14:textId="77777777" w:rsidTr="00567B7D">
        <w:trPr>
          <w:cantSplit/>
          <w:jc w:val="center"/>
        </w:trPr>
        <w:tc>
          <w:tcPr>
            <w:tcW w:w="2452" w:type="dxa"/>
          </w:tcPr>
          <w:p w14:paraId="30F17691" w14:textId="77777777" w:rsidR="00427FFD" w:rsidRPr="009C7C6C" w:rsidRDefault="00427FFD"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4560" w:type="dxa"/>
          </w:tcPr>
          <w:p w14:paraId="3A5E7609" w14:textId="77777777" w:rsidR="00427FFD" w:rsidRPr="009C7C6C" w:rsidRDefault="00427FFD" w:rsidP="00567B7D">
            <w:pPr>
              <w:pStyle w:val="TAL"/>
              <w:rPr>
                <w:lang w:eastAsia="ja-JP"/>
              </w:rPr>
            </w:pPr>
            <w:r w:rsidRPr="009C7C6C">
              <w:rPr>
                <w:lang w:eastAsia="ja-JP"/>
              </w:rPr>
              <w:t>Same as 6.6.2.2</w:t>
            </w:r>
          </w:p>
        </w:tc>
        <w:tc>
          <w:tcPr>
            <w:tcW w:w="2735" w:type="dxa"/>
          </w:tcPr>
          <w:p w14:paraId="54E31D8C" w14:textId="77777777" w:rsidR="00427FFD" w:rsidRPr="009C7C6C" w:rsidRDefault="00427FFD" w:rsidP="00567B7D">
            <w:pPr>
              <w:pStyle w:val="TAL"/>
              <w:rPr>
                <w:rFonts w:cs="v4.2.0"/>
                <w:lang w:eastAsia="ja-JP"/>
              </w:rPr>
            </w:pPr>
          </w:p>
        </w:tc>
      </w:tr>
      <w:tr w:rsidR="00427FFD" w:rsidRPr="009C7C6C" w14:paraId="63807E36" w14:textId="77777777" w:rsidTr="00567B7D">
        <w:trPr>
          <w:cantSplit/>
          <w:jc w:val="center"/>
        </w:trPr>
        <w:tc>
          <w:tcPr>
            <w:tcW w:w="2452" w:type="dxa"/>
          </w:tcPr>
          <w:p w14:paraId="714B51B5" w14:textId="77777777" w:rsidR="00427FFD" w:rsidRPr="009C7C6C" w:rsidRDefault="00427FFD" w:rsidP="00567B7D">
            <w:pPr>
              <w:pStyle w:val="TAL"/>
            </w:pPr>
            <w:r w:rsidRPr="009C7C6C">
              <w:t>6.6.2.2A.3 Additional Spectrum Emission Mask for CA (intra-band non-contiguous DL CA and UL CA)</w:t>
            </w:r>
          </w:p>
        </w:tc>
        <w:tc>
          <w:tcPr>
            <w:tcW w:w="4560" w:type="dxa"/>
          </w:tcPr>
          <w:p w14:paraId="718A72CE" w14:textId="77777777" w:rsidR="00427FFD" w:rsidRPr="009C7C6C" w:rsidRDefault="00427FFD" w:rsidP="00567B7D">
            <w:pPr>
              <w:pStyle w:val="TAL"/>
              <w:rPr>
                <w:lang w:eastAsia="ja-JP"/>
              </w:rPr>
            </w:pPr>
            <w:r w:rsidRPr="009C7C6C">
              <w:rPr>
                <w:lang w:eastAsia="ja-JP"/>
              </w:rPr>
              <w:t>Same as 6.6.2.2</w:t>
            </w:r>
          </w:p>
        </w:tc>
        <w:tc>
          <w:tcPr>
            <w:tcW w:w="2735" w:type="dxa"/>
          </w:tcPr>
          <w:p w14:paraId="676331F5" w14:textId="77777777" w:rsidR="00427FFD" w:rsidRPr="009C7C6C" w:rsidRDefault="00427FFD" w:rsidP="00567B7D">
            <w:pPr>
              <w:pStyle w:val="TAL"/>
              <w:rPr>
                <w:rFonts w:cs="v4.2.0"/>
                <w:lang w:eastAsia="ja-JP"/>
              </w:rPr>
            </w:pPr>
          </w:p>
        </w:tc>
      </w:tr>
      <w:tr w:rsidR="00427FFD" w:rsidRPr="009C7C6C" w14:paraId="184E4373" w14:textId="77777777" w:rsidTr="00567B7D">
        <w:trPr>
          <w:cantSplit/>
          <w:jc w:val="center"/>
        </w:trPr>
        <w:tc>
          <w:tcPr>
            <w:tcW w:w="2452" w:type="dxa"/>
          </w:tcPr>
          <w:p w14:paraId="5376C145" w14:textId="77777777" w:rsidR="00427FFD" w:rsidRPr="009C7C6C" w:rsidRDefault="00427FFD" w:rsidP="00567B7D">
            <w:pPr>
              <w:pStyle w:val="TAL"/>
            </w:pPr>
            <w:r w:rsidRPr="009C7C6C">
              <w:rPr>
                <w:rFonts w:cs="v4.2.0"/>
              </w:rPr>
              <w:t xml:space="preserve">6.6.2.2E Additional </w:t>
            </w:r>
            <w:r w:rsidRPr="009C7C6C">
              <w:t>Spectrum Emission Mask for UE category 0</w:t>
            </w:r>
          </w:p>
        </w:tc>
        <w:tc>
          <w:tcPr>
            <w:tcW w:w="4560" w:type="dxa"/>
          </w:tcPr>
          <w:p w14:paraId="0DE1643D" w14:textId="77777777" w:rsidR="00427FFD" w:rsidRPr="009C7C6C" w:rsidRDefault="00427FFD"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735" w:type="dxa"/>
          </w:tcPr>
          <w:p w14:paraId="1ACF286B" w14:textId="77777777" w:rsidR="00427FFD" w:rsidRPr="009C7C6C" w:rsidRDefault="00427FFD" w:rsidP="00567B7D">
            <w:pPr>
              <w:pStyle w:val="TAL"/>
              <w:rPr>
                <w:rFonts w:cs="v4.2.0"/>
                <w:lang w:eastAsia="ja-JP"/>
              </w:rPr>
            </w:pPr>
          </w:p>
        </w:tc>
      </w:tr>
      <w:tr w:rsidR="00427FFD" w:rsidRPr="009C7C6C" w14:paraId="35CFD1EE" w14:textId="77777777" w:rsidTr="00567B7D">
        <w:trPr>
          <w:cantSplit/>
          <w:jc w:val="center"/>
        </w:trPr>
        <w:tc>
          <w:tcPr>
            <w:tcW w:w="2452" w:type="dxa"/>
          </w:tcPr>
          <w:p w14:paraId="0D7E5D8F" w14:textId="77777777" w:rsidR="00427FFD" w:rsidRPr="009C7C6C" w:rsidRDefault="00427FFD" w:rsidP="00567B7D">
            <w:pPr>
              <w:pStyle w:val="TAL"/>
            </w:pPr>
            <w:r w:rsidRPr="009C7C6C">
              <w:rPr>
                <w:rFonts w:cs="v4.2.0"/>
              </w:rPr>
              <w:t xml:space="preserve">6.6.2.2EA Additional </w:t>
            </w:r>
            <w:r w:rsidRPr="009C7C6C">
              <w:t>Spectrum Emission Mask for UE category M1</w:t>
            </w:r>
          </w:p>
        </w:tc>
        <w:tc>
          <w:tcPr>
            <w:tcW w:w="4560" w:type="dxa"/>
          </w:tcPr>
          <w:p w14:paraId="43D7F511"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4EE156E8" w14:textId="77777777" w:rsidR="00427FFD" w:rsidRPr="009C7C6C" w:rsidRDefault="00427FFD" w:rsidP="00567B7D">
            <w:pPr>
              <w:pStyle w:val="TAL"/>
              <w:rPr>
                <w:rFonts w:cs="v4.2.0"/>
                <w:lang w:eastAsia="ja-JP"/>
              </w:rPr>
            </w:pPr>
          </w:p>
        </w:tc>
      </w:tr>
      <w:tr w:rsidR="00427FFD" w:rsidRPr="009C7C6C" w14:paraId="26851E4A" w14:textId="77777777" w:rsidTr="00567B7D">
        <w:trPr>
          <w:cantSplit/>
          <w:jc w:val="center"/>
        </w:trPr>
        <w:tc>
          <w:tcPr>
            <w:tcW w:w="2452" w:type="dxa"/>
          </w:tcPr>
          <w:p w14:paraId="00B57487" w14:textId="77777777" w:rsidR="00427FFD" w:rsidRPr="009C7C6C" w:rsidRDefault="00427FFD" w:rsidP="00567B7D">
            <w:pPr>
              <w:pStyle w:val="TAL"/>
            </w:pPr>
            <w:r w:rsidRPr="009C7C6C">
              <w:rPr>
                <w:rFonts w:cs="v4.2.0"/>
              </w:rPr>
              <w:t xml:space="preserve">6.6.2.2EB Additional </w:t>
            </w:r>
            <w:r w:rsidRPr="009C7C6C">
              <w:t>Spectrum Emission Mask for UE category 1bis</w:t>
            </w:r>
          </w:p>
        </w:tc>
        <w:tc>
          <w:tcPr>
            <w:tcW w:w="4560" w:type="dxa"/>
          </w:tcPr>
          <w:p w14:paraId="4C440315"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683724A1" w14:textId="77777777" w:rsidR="00427FFD" w:rsidRPr="009C7C6C" w:rsidRDefault="00427FFD" w:rsidP="00567B7D">
            <w:pPr>
              <w:pStyle w:val="TAL"/>
              <w:rPr>
                <w:rFonts w:cs="v4.2.0"/>
                <w:lang w:eastAsia="ja-JP"/>
              </w:rPr>
            </w:pPr>
          </w:p>
        </w:tc>
      </w:tr>
      <w:tr w:rsidR="00427FFD" w:rsidRPr="009C7C6C" w14:paraId="740BFEDF" w14:textId="77777777" w:rsidTr="00567B7D">
        <w:trPr>
          <w:cantSplit/>
          <w:jc w:val="center"/>
        </w:trPr>
        <w:tc>
          <w:tcPr>
            <w:tcW w:w="2452" w:type="dxa"/>
          </w:tcPr>
          <w:p w14:paraId="5BE7C2A4" w14:textId="77777777" w:rsidR="00427FFD" w:rsidRPr="009C7C6C" w:rsidRDefault="00427FFD" w:rsidP="00567B7D">
            <w:pPr>
              <w:pStyle w:val="TAL"/>
            </w:pPr>
            <w:r w:rsidRPr="009C7C6C">
              <w:rPr>
                <w:rFonts w:cs="v4.2.0"/>
              </w:rPr>
              <w:t xml:space="preserve">6.6.2.2EC Additional </w:t>
            </w:r>
            <w:r w:rsidRPr="009C7C6C">
              <w:t>Spectrum Emission Mask for UE category M2</w:t>
            </w:r>
          </w:p>
        </w:tc>
        <w:tc>
          <w:tcPr>
            <w:tcW w:w="4560" w:type="dxa"/>
          </w:tcPr>
          <w:p w14:paraId="6522EB89"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07B2DE6F" w14:textId="77777777" w:rsidR="00427FFD" w:rsidRPr="009C7C6C" w:rsidRDefault="00427FFD" w:rsidP="00567B7D">
            <w:pPr>
              <w:pStyle w:val="TAL"/>
              <w:rPr>
                <w:rFonts w:cs="v4.2.0"/>
                <w:lang w:eastAsia="ja-JP"/>
              </w:rPr>
            </w:pPr>
          </w:p>
        </w:tc>
      </w:tr>
      <w:tr w:rsidR="00427FFD" w:rsidRPr="009C7C6C" w14:paraId="46954415" w14:textId="77777777" w:rsidTr="00567B7D">
        <w:trPr>
          <w:cantSplit/>
          <w:jc w:val="center"/>
        </w:trPr>
        <w:tc>
          <w:tcPr>
            <w:tcW w:w="2452" w:type="dxa"/>
          </w:tcPr>
          <w:p w14:paraId="0B3D93D8" w14:textId="77777777" w:rsidR="00427FFD" w:rsidRPr="009C7C6C" w:rsidRDefault="00427FFD" w:rsidP="00567B7D">
            <w:pPr>
              <w:pStyle w:val="TAL"/>
            </w:pPr>
            <w:r w:rsidRPr="009C7C6C">
              <w:t>6.6.2.2G.1 Additional Spectrum Emission Mask for V2X Communication / Non-concurrent with E-UTRA uplink transmissions</w:t>
            </w:r>
          </w:p>
        </w:tc>
        <w:tc>
          <w:tcPr>
            <w:tcW w:w="4560" w:type="dxa"/>
          </w:tcPr>
          <w:p w14:paraId="545D8F6C" w14:textId="77777777" w:rsidR="00427FFD" w:rsidRPr="009C7C6C" w:rsidRDefault="00427FFD" w:rsidP="00567B7D">
            <w:pPr>
              <w:pStyle w:val="TAL"/>
              <w:rPr>
                <w:lang w:eastAsia="ja-JP"/>
              </w:rPr>
            </w:pPr>
            <w:r w:rsidRPr="009C7C6C">
              <w:rPr>
                <w:lang w:eastAsia="ja-JP"/>
              </w:rPr>
              <w:t>Same as 6.6.2.2</w:t>
            </w:r>
          </w:p>
        </w:tc>
        <w:tc>
          <w:tcPr>
            <w:tcW w:w="2735" w:type="dxa"/>
          </w:tcPr>
          <w:p w14:paraId="245406CA" w14:textId="77777777" w:rsidR="00427FFD" w:rsidRPr="009C7C6C" w:rsidRDefault="00427FFD" w:rsidP="00567B7D">
            <w:pPr>
              <w:pStyle w:val="TAL"/>
              <w:rPr>
                <w:rFonts w:cs="v4.2.0"/>
                <w:lang w:eastAsia="ja-JP"/>
              </w:rPr>
            </w:pPr>
          </w:p>
        </w:tc>
      </w:tr>
      <w:tr w:rsidR="00427FFD" w:rsidRPr="009C7C6C" w14:paraId="4F4C6C30" w14:textId="77777777" w:rsidTr="00567B7D">
        <w:trPr>
          <w:cantSplit/>
          <w:jc w:val="center"/>
        </w:trPr>
        <w:tc>
          <w:tcPr>
            <w:tcW w:w="2452" w:type="dxa"/>
          </w:tcPr>
          <w:p w14:paraId="6761A528" w14:textId="77777777" w:rsidR="00427FFD" w:rsidRPr="009C7C6C" w:rsidRDefault="00427FFD"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4560" w:type="dxa"/>
          </w:tcPr>
          <w:p w14:paraId="2809CCF8" w14:textId="77777777" w:rsidR="00427FFD" w:rsidRPr="009C7C6C" w:rsidRDefault="00427FFD" w:rsidP="00567B7D">
            <w:pPr>
              <w:pStyle w:val="TAL"/>
              <w:rPr>
                <w:lang w:eastAsia="ja-JP"/>
              </w:rPr>
            </w:pPr>
            <w:r w:rsidRPr="009C7C6C">
              <w:rPr>
                <w:lang w:eastAsia="ja-JP"/>
              </w:rPr>
              <w:t xml:space="preserve">Same as 6.6.2.2 for V2X </w:t>
            </w:r>
            <w:proofErr w:type="spellStart"/>
            <w:r w:rsidRPr="009C7C6C">
              <w:rPr>
                <w:lang w:eastAsia="ja-JP"/>
              </w:rPr>
              <w:t>Sidelink</w:t>
            </w:r>
            <w:proofErr w:type="spellEnd"/>
          </w:p>
          <w:p w14:paraId="1B090CFA" w14:textId="77777777" w:rsidR="00427FFD" w:rsidRPr="009C7C6C" w:rsidRDefault="00427FFD" w:rsidP="00567B7D">
            <w:pPr>
              <w:pStyle w:val="TAL"/>
              <w:rPr>
                <w:lang w:eastAsia="ja-JP"/>
              </w:rPr>
            </w:pPr>
            <w:r w:rsidRPr="009C7C6C">
              <w:rPr>
                <w:lang w:eastAsia="ja-JP"/>
              </w:rPr>
              <w:t>Same as 6.6.2.2 E-UTRA uplink</w:t>
            </w:r>
          </w:p>
        </w:tc>
        <w:tc>
          <w:tcPr>
            <w:tcW w:w="2735" w:type="dxa"/>
          </w:tcPr>
          <w:p w14:paraId="4543A637" w14:textId="77777777" w:rsidR="00427FFD" w:rsidRPr="009C7C6C" w:rsidRDefault="00427FFD" w:rsidP="00567B7D">
            <w:pPr>
              <w:pStyle w:val="TAL"/>
              <w:rPr>
                <w:rFonts w:cs="v4.2.0"/>
                <w:lang w:eastAsia="ja-JP"/>
              </w:rPr>
            </w:pPr>
          </w:p>
        </w:tc>
      </w:tr>
      <w:tr w:rsidR="00427FFD" w:rsidRPr="009C7C6C" w14:paraId="21526F83" w14:textId="77777777" w:rsidTr="00567B7D">
        <w:trPr>
          <w:cantSplit/>
          <w:jc w:val="center"/>
        </w:trPr>
        <w:tc>
          <w:tcPr>
            <w:tcW w:w="2452" w:type="dxa"/>
          </w:tcPr>
          <w:p w14:paraId="41DF4FF8" w14:textId="77777777" w:rsidR="00427FFD" w:rsidRPr="009C7C6C" w:rsidRDefault="00427FFD" w:rsidP="00567B7D">
            <w:pPr>
              <w:pStyle w:val="TAL"/>
              <w:rPr>
                <w:rFonts w:cs="v4.2.0"/>
              </w:rPr>
            </w:pPr>
            <w:r w:rsidRPr="009C7C6C">
              <w:t>6.6.2.3_2</w:t>
            </w:r>
            <w:r w:rsidRPr="009C7C6C">
              <w:rPr>
                <w:lang w:eastAsia="zh-CN"/>
              </w:rPr>
              <w:t xml:space="preserve"> </w:t>
            </w:r>
            <w:r w:rsidRPr="009C7C6C">
              <w:t>Adjacent Channel Leakage power Ratio for Multi-Cluster PUSCH</w:t>
            </w:r>
          </w:p>
        </w:tc>
        <w:tc>
          <w:tcPr>
            <w:tcW w:w="4560" w:type="dxa"/>
          </w:tcPr>
          <w:p w14:paraId="2F0BB177"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6EA3E9EF" w14:textId="77777777" w:rsidR="00427FFD" w:rsidRPr="009C7C6C" w:rsidRDefault="00427FFD" w:rsidP="00567B7D">
            <w:pPr>
              <w:pStyle w:val="TAL"/>
              <w:rPr>
                <w:rFonts w:cs="v4.2.0"/>
                <w:lang w:eastAsia="ja-JP"/>
              </w:rPr>
            </w:pPr>
          </w:p>
        </w:tc>
      </w:tr>
      <w:tr w:rsidR="00427FFD" w:rsidRPr="009C7C6C" w14:paraId="2DE00A0E" w14:textId="77777777" w:rsidTr="00567B7D">
        <w:trPr>
          <w:cantSplit/>
          <w:jc w:val="center"/>
        </w:trPr>
        <w:tc>
          <w:tcPr>
            <w:tcW w:w="2452" w:type="dxa"/>
          </w:tcPr>
          <w:p w14:paraId="728CA777" w14:textId="77777777" w:rsidR="00427FFD" w:rsidRPr="009C7C6C" w:rsidRDefault="00427FFD" w:rsidP="00567B7D">
            <w:pPr>
              <w:pStyle w:val="TAL"/>
              <w:rPr>
                <w:rFonts w:cs="v4.2.0"/>
              </w:rPr>
            </w:pPr>
            <w:r w:rsidRPr="009C7C6C">
              <w:rPr>
                <w:rFonts w:cs="v4.2.0"/>
              </w:rPr>
              <w:t xml:space="preserve">6.6.2.3 </w:t>
            </w:r>
            <w:r w:rsidRPr="009C7C6C">
              <w:t>Adjacent Channel Leakage power Ratio</w:t>
            </w:r>
          </w:p>
        </w:tc>
        <w:tc>
          <w:tcPr>
            <w:tcW w:w="4560" w:type="dxa"/>
          </w:tcPr>
          <w:p w14:paraId="190166E3"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0.8 dB</w:t>
            </w:r>
          </w:p>
        </w:tc>
        <w:tc>
          <w:tcPr>
            <w:tcW w:w="2735" w:type="dxa"/>
          </w:tcPr>
          <w:p w14:paraId="65D4C03E" w14:textId="77777777" w:rsidR="00427FFD" w:rsidRPr="009C7C6C" w:rsidRDefault="00427FFD" w:rsidP="00567B7D">
            <w:pPr>
              <w:pStyle w:val="TAL"/>
              <w:rPr>
                <w:rFonts w:cs="v4.2.0"/>
                <w:lang w:eastAsia="ja-JP"/>
              </w:rPr>
            </w:pPr>
          </w:p>
        </w:tc>
      </w:tr>
      <w:tr w:rsidR="00427FFD" w:rsidRPr="009C7C6C" w14:paraId="2126543B" w14:textId="77777777" w:rsidTr="00567B7D">
        <w:trPr>
          <w:cantSplit/>
          <w:jc w:val="center"/>
        </w:trPr>
        <w:tc>
          <w:tcPr>
            <w:tcW w:w="2452" w:type="dxa"/>
          </w:tcPr>
          <w:p w14:paraId="06EE7469" w14:textId="77777777" w:rsidR="00427FFD" w:rsidRPr="009C7C6C" w:rsidRDefault="00427FFD" w:rsidP="00567B7D">
            <w:pPr>
              <w:pStyle w:val="TAL"/>
              <w:rPr>
                <w:rFonts w:cs="v4.2.0"/>
              </w:rPr>
            </w:pPr>
            <w:r w:rsidRPr="009C7C6C">
              <w:rPr>
                <w:rFonts w:cs="v4.2.0"/>
              </w:rPr>
              <w:t>6.6.2.3_1 Adjacent Channel Leakage power Ratio for HPUE</w:t>
            </w:r>
          </w:p>
        </w:tc>
        <w:tc>
          <w:tcPr>
            <w:tcW w:w="4560" w:type="dxa"/>
          </w:tcPr>
          <w:p w14:paraId="04F491E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358DEF69" w14:textId="77777777" w:rsidR="00427FFD" w:rsidRPr="009C7C6C" w:rsidRDefault="00427FFD" w:rsidP="00567B7D">
            <w:pPr>
              <w:pStyle w:val="TAL"/>
              <w:rPr>
                <w:rFonts w:cs="v4.2.0"/>
                <w:lang w:eastAsia="ja-JP"/>
              </w:rPr>
            </w:pPr>
          </w:p>
        </w:tc>
      </w:tr>
      <w:tr w:rsidR="00427FFD" w:rsidRPr="009C7C6C" w14:paraId="36645F39" w14:textId="77777777" w:rsidTr="00567B7D">
        <w:trPr>
          <w:cantSplit/>
          <w:jc w:val="center"/>
        </w:trPr>
        <w:tc>
          <w:tcPr>
            <w:tcW w:w="2452" w:type="dxa"/>
          </w:tcPr>
          <w:p w14:paraId="567A210A" w14:textId="77777777" w:rsidR="00427FFD" w:rsidRPr="009C7C6C" w:rsidRDefault="00427FFD" w:rsidP="00567B7D">
            <w:pPr>
              <w:pStyle w:val="TAL"/>
              <w:rPr>
                <w:rFonts w:cs="v4.2.0"/>
              </w:rPr>
            </w:pPr>
            <w:r w:rsidRPr="009C7C6C">
              <w:t>6.6.2.3_2</w:t>
            </w:r>
            <w:r w:rsidRPr="009C7C6C">
              <w:rPr>
                <w:lang w:eastAsia="zh-CN"/>
              </w:rPr>
              <w:t xml:space="preserve"> </w:t>
            </w:r>
            <w:r w:rsidRPr="009C7C6C">
              <w:t>Adjacent Channel Leakage power Ratio for Multi-Cluster PUSCH</w:t>
            </w:r>
          </w:p>
        </w:tc>
        <w:tc>
          <w:tcPr>
            <w:tcW w:w="4560" w:type="dxa"/>
          </w:tcPr>
          <w:p w14:paraId="26527305"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4413605B" w14:textId="77777777" w:rsidR="00427FFD" w:rsidRPr="009C7C6C" w:rsidRDefault="00427FFD" w:rsidP="00567B7D">
            <w:pPr>
              <w:pStyle w:val="TAL"/>
              <w:rPr>
                <w:rFonts w:cs="v4.2.0"/>
                <w:lang w:eastAsia="ja-JP"/>
              </w:rPr>
            </w:pPr>
          </w:p>
        </w:tc>
      </w:tr>
      <w:tr w:rsidR="00427FFD" w:rsidRPr="009C7C6C" w14:paraId="56DEC4E9" w14:textId="77777777" w:rsidTr="00567B7D">
        <w:trPr>
          <w:cantSplit/>
          <w:jc w:val="center"/>
        </w:trPr>
        <w:tc>
          <w:tcPr>
            <w:tcW w:w="2452" w:type="dxa"/>
          </w:tcPr>
          <w:p w14:paraId="43A5D138"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power Ratio for UL 64QAM</w:t>
            </w:r>
          </w:p>
        </w:tc>
        <w:tc>
          <w:tcPr>
            <w:tcW w:w="4560" w:type="dxa"/>
          </w:tcPr>
          <w:p w14:paraId="4B581E12"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E867262" w14:textId="77777777" w:rsidR="00427FFD" w:rsidRPr="009C7C6C" w:rsidRDefault="00427FFD" w:rsidP="00567B7D">
            <w:pPr>
              <w:pStyle w:val="TAL"/>
              <w:rPr>
                <w:rFonts w:cs="v4.2.0"/>
                <w:lang w:eastAsia="ja-JP"/>
              </w:rPr>
            </w:pPr>
          </w:p>
        </w:tc>
      </w:tr>
      <w:tr w:rsidR="00427FFD" w:rsidRPr="009C7C6C" w14:paraId="6AC114E1" w14:textId="77777777" w:rsidTr="00567B7D">
        <w:trPr>
          <w:cantSplit/>
          <w:jc w:val="center"/>
        </w:trPr>
        <w:tc>
          <w:tcPr>
            <w:tcW w:w="2452" w:type="dxa"/>
          </w:tcPr>
          <w:p w14:paraId="3B34F809"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power Ratio for Multi-Cluster PUSCH with UL 64QAM</w:t>
            </w:r>
          </w:p>
        </w:tc>
        <w:tc>
          <w:tcPr>
            <w:tcW w:w="4560" w:type="dxa"/>
          </w:tcPr>
          <w:p w14:paraId="7A1C3F7E"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BCB6E4" w14:textId="77777777" w:rsidR="00427FFD" w:rsidRPr="009C7C6C" w:rsidRDefault="00427FFD" w:rsidP="00567B7D">
            <w:pPr>
              <w:pStyle w:val="TAL"/>
              <w:rPr>
                <w:rFonts w:cs="v4.2.0"/>
                <w:lang w:eastAsia="ja-JP"/>
              </w:rPr>
            </w:pPr>
          </w:p>
        </w:tc>
      </w:tr>
      <w:tr w:rsidR="00427FFD" w:rsidRPr="009C7C6C" w14:paraId="6C399D68" w14:textId="77777777" w:rsidTr="00567B7D">
        <w:trPr>
          <w:cantSplit/>
          <w:jc w:val="center"/>
        </w:trPr>
        <w:tc>
          <w:tcPr>
            <w:tcW w:w="2452" w:type="dxa"/>
          </w:tcPr>
          <w:p w14:paraId="0C4AE398" w14:textId="77777777" w:rsidR="00427FFD" w:rsidRPr="009C7C6C" w:rsidRDefault="00427FFD" w:rsidP="00567B7D">
            <w:pPr>
              <w:pStyle w:val="TAL"/>
              <w:rPr>
                <w:rFonts w:cs="v4.2.0"/>
                <w:lang w:eastAsia="zh-CN"/>
              </w:rPr>
            </w:pPr>
            <w:r w:rsidRPr="009C7C6C">
              <w:rPr>
                <w:rFonts w:cs="v4.2.0"/>
              </w:rPr>
              <w:t>6.6.2.3_5</w:t>
            </w:r>
            <w:r w:rsidRPr="009C7C6C">
              <w:rPr>
                <w:rFonts w:cs="v4.2.0"/>
                <w:lang w:eastAsia="zh-CN"/>
              </w:rPr>
              <w:t xml:space="preserve"> Adjacent Channel Leakage power Ratio for UL 256QAM</w:t>
            </w:r>
          </w:p>
        </w:tc>
        <w:tc>
          <w:tcPr>
            <w:tcW w:w="4560" w:type="dxa"/>
          </w:tcPr>
          <w:p w14:paraId="3009E841"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71FDBA2" w14:textId="77777777" w:rsidR="00427FFD" w:rsidRPr="009C7C6C" w:rsidRDefault="00427FFD" w:rsidP="00567B7D">
            <w:pPr>
              <w:pStyle w:val="TAL"/>
              <w:rPr>
                <w:rFonts w:cs="v4.2.0"/>
                <w:lang w:eastAsia="ja-JP"/>
              </w:rPr>
            </w:pPr>
          </w:p>
        </w:tc>
      </w:tr>
      <w:tr w:rsidR="00427FFD" w:rsidRPr="009C7C6C" w14:paraId="22FF62D2" w14:textId="77777777" w:rsidTr="00567B7D">
        <w:trPr>
          <w:cantSplit/>
          <w:jc w:val="center"/>
        </w:trPr>
        <w:tc>
          <w:tcPr>
            <w:tcW w:w="2452" w:type="dxa"/>
          </w:tcPr>
          <w:p w14:paraId="79588A86" w14:textId="77777777" w:rsidR="00427FFD" w:rsidRPr="009C7C6C" w:rsidRDefault="00427FFD" w:rsidP="00567B7D">
            <w:pPr>
              <w:pStyle w:val="TAL"/>
              <w:rPr>
                <w:rFonts w:cs="v4.2.0"/>
                <w:lang w:eastAsia="zh-CN"/>
              </w:rPr>
            </w:pPr>
            <w:r w:rsidRPr="009C7C6C">
              <w:rPr>
                <w:rFonts w:cs="v4.2.0"/>
              </w:rPr>
              <w:t>6.6.2.3_6</w:t>
            </w:r>
            <w:r w:rsidRPr="009C7C6C">
              <w:rPr>
                <w:rFonts w:cs="v4.2.0"/>
                <w:lang w:eastAsia="zh-CN"/>
              </w:rPr>
              <w:t xml:space="preserve"> Adjacent Channel Leakage power Ratio for Multi-Cluster PUSCH with UL 256QAM</w:t>
            </w:r>
          </w:p>
        </w:tc>
        <w:tc>
          <w:tcPr>
            <w:tcW w:w="4560" w:type="dxa"/>
          </w:tcPr>
          <w:p w14:paraId="54C73EAC"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ABC4065" w14:textId="77777777" w:rsidR="00427FFD" w:rsidRPr="009C7C6C" w:rsidRDefault="00427FFD" w:rsidP="00567B7D">
            <w:pPr>
              <w:pStyle w:val="TAL"/>
              <w:rPr>
                <w:rFonts w:cs="v4.2.0"/>
                <w:lang w:eastAsia="ja-JP"/>
              </w:rPr>
            </w:pPr>
          </w:p>
        </w:tc>
      </w:tr>
      <w:tr w:rsidR="00427FFD" w:rsidRPr="009C7C6C" w14:paraId="3AB5F7B1" w14:textId="77777777" w:rsidTr="00567B7D">
        <w:trPr>
          <w:cantSplit/>
          <w:jc w:val="center"/>
        </w:trPr>
        <w:tc>
          <w:tcPr>
            <w:tcW w:w="2452" w:type="dxa"/>
          </w:tcPr>
          <w:p w14:paraId="3A7EDD25" w14:textId="77777777" w:rsidR="00427FFD" w:rsidRPr="009C7C6C" w:rsidRDefault="00427FFD" w:rsidP="00567B7D">
            <w:pPr>
              <w:pStyle w:val="TAL"/>
              <w:rPr>
                <w:rFonts w:cs="v4.2.0"/>
              </w:rPr>
            </w:pPr>
            <w:r w:rsidRPr="009C7C6C">
              <w:rPr>
                <w:rFonts w:cs="v4.2.0"/>
              </w:rPr>
              <w:t>6.6.2.3A</w:t>
            </w:r>
            <w:r w:rsidRPr="009C7C6C">
              <w:rPr>
                <w:rFonts w:cs="v4.2.0"/>
                <w:lang w:eastAsia="ja-JP"/>
              </w:rPr>
              <w:t>.1</w:t>
            </w:r>
            <w:r w:rsidRPr="009C7C6C">
              <w:rPr>
                <w:rFonts w:cs="v4.2.0"/>
              </w:rPr>
              <w:t xml:space="preserve"> Adjacent Channel Leakage power Ratio for CA </w:t>
            </w:r>
            <w:r w:rsidRPr="009C7C6C">
              <w:t>(intra-band contiguous DL CA and UL CA)</w:t>
            </w:r>
          </w:p>
        </w:tc>
        <w:tc>
          <w:tcPr>
            <w:tcW w:w="4560" w:type="dxa"/>
          </w:tcPr>
          <w:p w14:paraId="2FF699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226C95A7" w14:textId="77777777" w:rsidR="00427FFD" w:rsidRPr="009C7C6C" w:rsidRDefault="00427FFD" w:rsidP="00567B7D">
            <w:pPr>
              <w:pStyle w:val="TAL"/>
              <w:rPr>
                <w:rFonts w:cs="v4.2.0"/>
                <w:lang w:eastAsia="ja-JP"/>
              </w:rPr>
            </w:pPr>
          </w:p>
        </w:tc>
      </w:tr>
      <w:tr w:rsidR="00427FFD" w:rsidRPr="009C7C6C" w14:paraId="067E623D" w14:textId="77777777" w:rsidTr="00567B7D">
        <w:trPr>
          <w:cantSplit/>
          <w:jc w:val="center"/>
        </w:trPr>
        <w:tc>
          <w:tcPr>
            <w:tcW w:w="2452" w:type="dxa"/>
          </w:tcPr>
          <w:p w14:paraId="71EC1AD6" w14:textId="77777777" w:rsidR="00427FFD" w:rsidRPr="009C7C6C" w:rsidRDefault="00427FFD" w:rsidP="00567B7D">
            <w:pPr>
              <w:pStyle w:val="TAL"/>
              <w:rPr>
                <w:rFonts w:cs="v4.2.0"/>
                <w:lang w:eastAsia="zh-CN"/>
              </w:rPr>
            </w:pPr>
            <w:r w:rsidRPr="009C7C6C">
              <w:rPr>
                <w:rFonts w:cs="v4.2.0"/>
              </w:rPr>
              <w:t>6.6.2.3A.1_1</w:t>
            </w:r>
            <w:r w:rsidRPr="009C7C6C">
              <w:rPr>
                <w:rFonts w:cs="v4.2.0"/>
                <w:lang w:eastAsia="zh-CN"/>
              </w:rPr>
              <w:t xml:space="preserve"> Adjacent Channel Leakage power Ratio for CA (intra-band contiguous DL CA and UL CA) for UL 64QAM</w:t>
            </w:r>
          </w:p>
        </w:tc>
        <w:tc>
          <w:tcPr>
            <w:tcW w:w="4560" w:type="dxa"/>
          </w:tcPr>
          <w:p w14:paraId="09CE8645"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5301C8BA" w14:textId="77777777" w:rsidR="00427FFD" w:rsidRPr="009C7C6C" w:rsidRDefault="00427FFD" w:rsidP="00567B7D">
            <w:pPr>
              <w:pStyle w:val="TAL"/>
              <w:rPr>
                <w:rFonts w:cs="v4.2.0"/>
                <w:lang w:eastAsia="ja-JP"/>
              </w:rPr>
            </w:pPr>
          </w:p>
        </w:tc>
      </w:tr>
      <w:tr w:rsidR="00427FFD" w:rsidRPr="009C7C6C" w14:paraId="493C557B" w14:textId="77777777" w:rsidTr="00567B7D">
        <w:trPr>
          <w:cantSplit/>
          <w:jc w:val="center"/>
        </w:trPr>
        <w:tc>
          <w:tcPr>
            <w:tcW w:w="2452" w:type="dxa"/>
          </w:tcPr>
          <w:p w14:paraId="398B6965" w14:textId="77777777" w:rsidR="00427FFD" w:rsidRPr="009C7C6C" w:rsidRDefault="00427FFD" w:rsidP="00567B7D">
            <w:pPr>
              <w:pStyle w:val="TAL"/>
              <w:rPr>
                <w:rFonts w:cs="v4.2.0"/>
                <w:lang w:eastAsia="zh-CN"/>
              </w:rPr>
            </w:pPr>
            <w:r w:rsidRPr="009C7C6C">
              <w:rPr>
                <w:rFonts w:cs="v4.2.0"/>
              </w:rPr>
              <w:t>6.6.2.3A.1_2</w:t>
            </w:r>
            <w:r w:rsidRPr="009C7C6C">
              <w:rPr>
                <w:rFonts w:cs="v4.2.0"/>
                <w:lang w:eastAsia="zh-CN"/>
              </w:rPr>
              <w:t xml:space="preserve"> Adjacent Channel Leakage power Ratio for CA (intra-band contiguous DL CA and UL CA) for UL 256QAM</w:t>
            </w:r>
          </w:p>
        </w:tc>
        <w:tc>
          <w:tcPr>
            <w:tcW w:w="4560" w:type="dxa"/>
          </w:tcPr>
          <w:p w14:paraId="34571A1D"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0C919CE3" w14:textId="77777777" w:rsidR="00427FFD" w:rsidRPr="009C7C6C" w:rsidRDefault="00427FFD" w:rsidP="00567B7D">
            <w:pPr>
              <w:pStyle w:val="TAL"/>
              <w:rPr>
                <w:rFonts w:cs="v4.2.0"/>
                <w:lang w:eastAsia="ja-JP"/>
              </w:rPr>
            </w:pPr>
          </w:p>
        </w:tc>
      </w:tr>
      <w:tr w:rsidR="00427FFD" w:rsidRPr="009C7C6C" w14:paraId="0D5F062E" w14:textId="77777777" w:rsidTr="00567B7D">
        <w:trPr>
          <w:cantSplit/>
          <w:jc w:val="center"/>
        </w:trPr>
        <w:tc>
          <w:tcPr>
            <w:tcW w:w="2452" w:type="dxa"/>
          </w:tcPr>
          <w:p w14:paraId="2AA81F2F" w14:textId="77777777" w:rsidR="00427FFD" w:rsidRPr="009C7C6C" w:rsidRDefault="00427FFD" w:rsidP="00567B7D">
            <w:pPr>
              <w:pStyle w:val="TAL"/>
            </w:pPr>
            <w:r w:rsidRPr="009C7C6C">
              <w:rPr>
                <w:rFonts w:cs="v4.2.0"/>
              </w:rPr>
              <w:t>6.6.2.3A.2 Adjacent Channel Leakage power Ratio for CA</w:t>
            </w:r>
            <w:r w:rsidRPr="009C7C6C">
              <w:t xml:space="preserve"> (inter-band DL CA and UL CA)</w:t>
            </w:r>
          </w:p>
        </w:tc>
        <w:tc>
          <w:tcPr>
            <w:tcW w:w="4560" w:type="dxa"/>
          </w:tcPr>
          <w:p w14:paraId="0EC11D34" w14:textId="77777777" w:rsidR="00427FFD" w:rsidRPr="009C7C6C" w:rsidRDefault="00427FFD" w:rsidP="00567B7D">
            <w:pPr>
              <w:pStyle w:val="TAL"/>
              <w:rPr>
                <w:rFonts w:cs="v4.2.0"/>
              </w:rPr>
            </w:pPr>
            <w:r w:rsidRPr="009C7C6C">
              <w:rPr>
                <w:rFonts w:cs="Arial"/>
              </w:rPr>
              <w:t>±</w:t>
            </w:r>
            <w:r w:rsidRPr="009C7C6C">
              <w:rPr>
                <w:rFonts w:cs="v4.2.0"/>
              </w:rPr>
              <w:t>0.8 dB</w:t>
            </w:r>
          </w:p>
          <w:p w14:paraId="218A002D" w14:textId="77777777" w:rsidR="00427FFD" w:rsidRPr="009C7C6C" w:rsidRDefault="00427FFD" w:rsidP="00567B7D">
            <w:pPr>
              <w:pStyle w:val="TAL"/>
              <w:rPr>
                <w:rFonts w:cs="v4.2.0"/>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46357F3C" w14:textId="77777777" w:rsidR="00427FFD" w:rsidRPr="009C7C6C" w:rsidRDefault="00427FFD" w:rsidP="00567B7D">
            <w:pPr>
              <w:pStyle w:val="TAL"/>
              <w:rPr>
                <w:rFonts w:cs="v4.2.0"/>
              </w:rPr>
            </w:pPr>
          </w:p>
        </w:tc>
      </w:tr>
      <w:tr w:rsidR="00427FFD" w:rsidRPr="009C7C6C" w14:paraId="2C5811C0" w14:textId="77777777" w:rsidTr="00567B7D">
        <w:trPr>
          <w:cantSplit/>
          <w:jc w:val="center"/>
        </w:trPr>
        <w:tc>
          <w:tcPr>
            <w:tcW w:w="2452" w:type="dxa"/>
          </w:tcPr>
          <w:p w14:paraId="117CBCF9" w14:textId="77777777" w:rsidR="00427FFD" w:rsidRPr="009C7C6C" w:rsidRDefault="00427FFD" w:rsidP="00567B7D">
            <w:pPr>
              <w:pStyle w:val="TAL"/>
              <w:rPr>
                <w:rFonts w:cs="v4.2.0"/>
              </w:rPr>
            </w:pPr>
            <w:r w:rsidRPr="009C7C6C">
              <w:t>6.6.2.3A.2_1 Adjacent Channel Leakage power Ratio for CA (inter-band DL CA and UL CA) for UL 64QAM</w:t>
            </w:r>
          </w:p>
        </w:tc>
        <w:tc>
          <w:tcPr>
            <w:tcW w:w="4560" w:type="dxa"/>
          </w:tcPr>
          <w:p w14:paraId="796A6103" w14:textId="77777777" w:rsidR="00427FFD" w:rsidRPr="009C7C6C" w:rsidRDefault="00427FFD" w:rsidP="00567B7D">
            <w:pPr>
              <w:pStyle w:val="TAL"/>
              <w:rPr>
                <w:rFonts w:cs="Arial"/>
              </w:rPr>
            </w:pPr>
            <w:r w:rsidRPr="009C7C6C">
              <w:rPr>
                <w:lang w:eastAsia="ja-JP"/>
              </w:rPr>
              <w:t>Same as 6.6.2.3A.2</w:t>
            </w:r>
          </w:p>
        </w:tc>
        <w:tc>
          <w:tcPr>
            <w:tcW w:w="2735" w:type="dxa"/>
          </w:tcPr>
          <w:p w14:paraId="0118B804" w14:textId="77777777" w:rsidR="00427FFD" w:rsidRPr="009C7C6C" w:rsidRDefault="00427FFD" w:rsidP="00567B7D">
            <w:pPr>
              <w:pStyle w:val="TAL"/>
              <w:rPr>
                <w:rFonts w:cs="v4.2.0"/>
              </w:rPr>
            </w:pPr>
          </w:p>
        </w:tc>
      </w:tr>
      <w:tr w:rsidR="00427FFD" w:rsidRPr="009C7C6C" w14:paraId="2E48C6B1" w14:textId="77777777" w:rsidTr="00567B7D">
        <w:trPr>
          <w:cantSplit/>
          <w:jc w:val="center"/>
        </w:trPr>
        <w:tc>
          <w:tcPr>
            <w:tcW w:w="2452" w:type="dxa"/>
          </w:tcPr>
          <w:p w14:paraId="49ADB13E" w14:textId="77777777" w:rsidR="00427FFD" w:rsidRPr="009C7C6C" w:rsidRDefault="00427FFD" w:rsidP="00567B7D">
            <w:pPr>
              <w:pStyle w:val="TAL"/>
              <w:rPr>
                <w:rFonts w:cs="v4.2.0"/>
              </w:rPr>
            </w:pPr>
            <w:r w:rsidRPr="009C7C6C">
              <w:t>6.6.2.3A.2_2 Adjacent Channel Leakage power Ratio for CA (inter-band DL CA and UL CA) for UL 256QAM</w:t>
            </w:r>
          </w:p>
        </w:tc>
        <w:tc>
          <w:tcPr>
            <w:tcW w:w="4560" w:type="dxa"/>
          </w:tcPr>
          <w:p w14:paraId="2775693C" w14:textId="77777777" w:rsidR="00427FFD" w:rsidRPr="009C7C6C" w:rsidRDefault="00427FFD" w:rsidP="00567B7D">
            <w:pPr>
              <w:pStyle w:val="TAL"/>
              <w:rPr>
                <w:rFonts w:cs="Arial"/>
              </w:rPr>
            </w:pPr>
            <w:r w:rsidRPr="009C7C6C">
              <w:rPr>
                <w:lang w:eastAsia="ja-JP"/>
              </w:rPr>
              <w:t>Same as 6.6.2.3A.2</w:t>
            </w:r>
          </w:p>
        </w:tc>
        <w:tc>
          <w:tcPr>
            <w:tcW w:w="2735" w:type="dxa"/>
          </w:tcPr>
          <w:p w14:paraId="5E52EC86" w14:textId="77777777" w:rsidR="00427FFD" w:rsidRPr="009C7C6C" w:rsidRDefault="00427FFD" w:rsidP="00567B7D">
            <w:pPr>
              <w:pStyle w:val="TAL"/>
              <w:rPr>
                <w:rFonts w:cs="v4.2.0"/>
              </w:rPr>
            </w:pPr>
          </w:p>
        </w:tc>
      </w:tr>
      <w:tr w:rsidR="00427FFD" w:rsidRPr="009C7C6C" w14:paraId="6D9F5B05" w14:textId="77777777" w:rsidTr="00567B7D">
        <w:trPr>
          <w:cantSplit/>
          <w:jc w:val="center"/>
        </w:trPr>
        <w:tc>
          <w:tcPr>
            <w:tcW w:w="2452" w:type="dxa"/>
          </w:tcPr>
          <w:p w14:paraId="38FB515D" w14:textId="77777777" w:rsidR="00427FFD" w:rsidRPr="009C7C6C" w:rsidRDefault="00427FFD" w:rsidP="00567B7D">
            <w:pPr>
              <w:pStyle w:val="TAL"/>
            </w:pPr>
            <w:r w:rsidRPr="009C7C6C">
              <w:t>6.6.2.3A.3 Adjacent Channel Leakage power Ratio for CA (intra-band non-contiguous DL CA and UL CA)</w:t>
            </w:r>
          </w:p>
        </w:tc>
        <w:tc>
          <w:tcPr>
            <w:tcW w:w="4560" w:type="dxa"/>
          </w:tcPr>
          <w:p w14:paraId="1C6D2731" w14:textId="77777777" w:rsidR="00427FFD" w:rsidRPr="009C7C6C" w:rsidRDefault="00427FFD" w:rsidP="00567B7D">
            <w:pPr>
              <w:pStyle w:val="TAL"/>
              <w:rPr>
                <w:lang w:eastAsia="ja-JP"/>
              </w:rPr>
            </w:pPr>
            <w:r w:rsidRPr="009C7C6C">
              <w:rPr>
                <w:lang w:eastAsia="ja-JP"/>
              </w:rPr>
              <w:t>Same as 6.6.2.3</w:t>
            </w:r>
          </w:p>
        </w:tc>
        <w:tc>
          <w:tcPr>
            <w:tcW w:w="2735" w:type="dxa"/>
          </w:tcPr>
          <w:p w14:paraId="22854471" w14:textId="77777777" w:rsidR="00427FFD" w:rsidRPr="009C7C6C" w:rsidRDefault="00427FFD" w:rsidP="00567B7D">
            <w:pPr>
              <w:pStyle w:val="TAL"/>
              <w:rPr>
                <w:rFonts w:cs="v4.2.0"/>
                <w:lang w:eastAsia="ja-JP"/>
              </w:rPr>
            </w:pPr>
          </w:p>
        </w:tc>
      </w:tr>
      <w:tr w:rsidR="00427FFD" w:rsidRPr="009C7C6C" w14:paraId="61D991D5" w14:textId="77777777" w:rsidTr="00567B7D">
        <w:trPr>
          <w:cantSplit/>
          <w:jc w:val="center"/>
        </w:trPr>
        <w:tc>
          <w:tcPr>
            <w:tcW w:w="2452" w:type="dxa"/>
          </w:tcPr>
          <w:p w14:paraId="1573C2F5" w14:textId="77777777" w:rsidR="00427FFD" w:rsidRPr="009C7C6C" w:rsidRDefault="00427FFD" w:rsidP="00567B7D">
            <w:pPr>
              <w:pStyle w:val="TAL"/>
            </w:pPr>
            <w:r w:rsidRPr="009C7C6C">
              <w:t>6.6.2.3A.3_1 Adjacent Channel Leakage power Ratio for CA (intra-band non-contiguous DL CA and UL CA) for UL 64QAM</w:t>
            </w:r>
          </w:p>
        </w:tc>
        <w:tc>
          <w:tcPr>
            <w:tcW w:w="4560" w:type="dxa"/>
          </w:tcPr>
          <w:p w14:paraId="150AF976" w14:textId="77777777" w:rsidR="00427FFD" w:rsidRPr="009C7C6C" w:rsidRDefault="00427FFD" w:rsidP="00567B7D">
            <w:pPr>
              <w:pStyle w:val="TAL"/>
              <w:rPr>
                <w:lang w:eastAsia="ja-JP"/>
              </w:rPr>
            </w:pPr>
            <w:r w:rsidRPr="009C7C6C">
              <w:rPr>
                <w:lang w:eastAsia="ja-JP"/>
              </w:rPr>
              <w:t>Same as 6.6.2.3</w:t>
            </w:r>
          </w:p>
        </w:tc>
        <w:tc>
          <w:tcPr>
            <w:tcW w:w="2735" w:type="dxa"/>
          </w:tcPr>
          <w:p w14:paraId="6110F024" w14:textId="77777777" w:rsidR="00427FFD" w:rsidRPr="009C7C6C" w:rsidRDefault="00427FFD" w:rsidP="00567B7D">
            <w:pPr>
              <w:pStyle w:val="TAL"/>
              <w:rPr>
                <w:rFonts w:cs="v4.2.0"/>
                <w:lang w:eastAsia="ja-JP"/>
              </w:rPr>
            </w:pPr>
          </w:p>
        </w:tc>
      </w:tr>
      <w:tr w:rsidR="00427FFD" w:rsidRPr="009C7C6C" w14:paraId="6A235360" w14:textId="77777777" w:rsidTr="00567B7D">
        <w:trPr>
          <w:cantSplit/>
          <w:jc w:val="center"/>
        </w:trPr>
        <w:tc>
          <w:tcPr>
            <w:tcW w:w="2452" w:type="dxa"/>
          </w:tcPr>
          <w:p w14:paraId="72BC82C6" w14:textId="77777777" w:rsidR="00427FFD" w:rsidRPr="009C7C6C" w:rsidRDefault="00427FFD" w:rsidP="00567B7D">
            <w:pPr>
              <w:pStyle w:val="TAL"/>
            </w:pPr>
            <w:r w:rsidRPr="009C7C6C">
              <w:lastRenderedPageBreak/>
              <w:t>6.6.2.3A.3_2 Adjacent Channel Leakage power Ratio for CA (intra-band non-contiguous DL CA and UL CA) for UL 256QAM</w:t>
            </w:r>
          </w:p>
        </w:tc>
        <w:tc>
          <w:tcPr>
            <w:tcW w:w="4560" w:type="dxa"/>
          </w:tcPr>
          <w:p w14:paraId="44F1E36F" w14:textId="77777777" w:rsidR="00427FFD" w:rsidRPr="009C7C6C" w:rsidRDefault="00427FFD" w:rsidP="00567B7D">
            <w:pPr>
              <w:pStyle w:val="TAL"/>
              <w:rPr>
                <w:lang w:eastAsia="ja-JP"/>
              </w:rPr>
            </w:pPr>
            <w:r w:rsidRPr="009C7C6C">
              <w:rPr>
                <w:rFonts w:cs="Arial"/>
              </w:rPr>
              <w:t>Same as 6.6.2.3</w:t>
            </w:r>
          </w:p>
        </w:tc>
        <w:tc>
          <w:tcPr>
            <w:tcW w:w="2735" w:type="dxa"/>
          </w:tcPr>
          <w:p w14:paraId="0EAEFCC2" w14:textId="77777777" w:rsidR="00427FFD" w:rsidRPr="009C7C6C" w:rsidRDefault="00427FFD" w:rsidP="00567B7D">
            <w:pPr>
              <w:pStyle w:val="TAL"/>
              <w:rPr>
                <w:rFonts w:cs="v4.2.0"/>
                <w:lang w:eastAsia="ja-JP"/>
              </w:rPr>
            </w:pPr>
          </w:p>
        </w:tc>
      </w:tr>
      <w:tr w:rsidR="00427FFD" w:rsidRPr="009C7C6C" w14:paraId="13935EEA" w14:textId="77777777" w:rsidTr="00567B7D">
        <w:trPr>
          <w:cantSplit/>
          <w:jc w:val="center"/>
        </w:trPr>
        <w:tc>
          <w:tcPr>
            <w:tcW w:w="2452" w:type="dxa"/>
          </w:tcPr>
          <w:p w14:paraId="68426CDA" w14:textId="77777777" w:rsidR="00427FFD" w:rsidRPr="009C7C6C" w:rsidRDefault="00427FFD" w:rsidP="00567B7D">
            <w:pPr>
              <w:pStyle w:val="TAL"/>
            </w:pPr>
            <w:r w:rsidRPr="009C7C6C">
              <w:t>6.6.2.3A.</w:t>
            </w:r>
            <w:r w:rsidRPr="009C7C6C">
              <w:rPr>
                <w:rFonts w:eastAsia="SimSun"/>
                <w:lang w:eastAsia="zh-CN"/>
              </w:rPr>
              <w:t>4.1</w:t>
            </w:r>
            <w:r w:rsidRPr="009C7C6C">
              <w:t xml:space="preserve"> </w:t>
            </w:r>
            <w:r w:rsidRPr="009C7C6C">
              <w:rPr>
                <w:lang w:eastAsia="ja-JP"/>
              </w:rPr>
              <w:t>Adjacent Channel Leakage power Ratio for CA (intra-band contiguous 3DL CA and 3UL CA)</w:t>
            </w:r>
          </w:p>
        </w:tc>
        <w:tc>
          <w:tcPr>
            <w:tcW w:w="4560" w:type="dxa"/>
          </w:tcPr>
          <w:p w14:paraId="5756E560" w14:textId="77777777" w:rsidR="00427FFD" w:rsidRPr="009C7C6C" w:rsidRDefault="00427FFD" w:rsidP="00567B7D">
            <w:pPr>
              <w:pStyle w:val="TAL"/>
              <w:rPr>
                <w:lang w:eastAsia="ja-JP"/>
              </w:rPr>
            </w:pPr>
            <w:r w:rsidRPr="009C7C6C">
              <w:rPr>
                <w:lang w:eastAsia="ja-JP"/>
              </w:rPr>
              <w:t>Same as 6.6.2.3</w:t>
            </w:r>
          </w:p>
        </w:tc>
        <w:tc>
          <w:tcPr>
            <w:tcW w:w="2735" w:type="dxa"/>
          </w:tcPr>
          <w:p w14:paraId="3BAA6938" w14:textId="77777777" w:rsidR="00427FFD" w:rsidRPr="009C7C6C" w:rsidRDefault="00427FFD" w:rsidP="00567B7D">
            <w:pPr>
              <w:pStyle w:val="TAL"/>
              <w:rPr>
                <w:rFonts w:cs="v4.2.0"/>
                <w:lang w:eastAsia="ja-JP"/>
              </w:rPr>
            </w:pPr>
          </w:p>
        </w:tc>
      </w:tr>
      <w:tr w:rsidR="00427FFD" w:rsidRPr="009C7C6C" w14:paraId="54203D09" w14:textId="77777777" w:rsidTr="00567B7D">
        <w:trPr>
          <w:cantSplit/>
          <w:jc w:val="center"/>
        </w:trPr>
        <w:tc>
          <w:tcPr>
            <w:tcW w:w="2452" w:type="dxa"/>
          </w:tcPr>
          <w:p w14:paraId="17ACFB1F" w14:textId="77777777" w:rsidR="00427FFD" w:rsidRPr="009C7C6C" w:rsidRDefault="00427FFD" w:rsidP="00567B7D">
            <w:pPr>
              <w:pStyle w:val="TAL"/>
            </w:pPr>
            <w:r w:rsidRPr="009C7C6C">
              <w:t xml:space="preserve">6.6.2.3A.4.2 Adjacent Channel Leakage power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22A8C02" w14:textId="77777777" w:rsidR="00427FFD" w:rsidRPr="009C7C6C" w:rsidRDefault="00427FFD" w:rsidP="00567B7D">
            <w:pPr>
              <w:pStyle w:val="TAL"/>
              <w:rPr>
                <w:lang w:eastAsia="ja-JP"/>
              </w:rPr>
            </w:pPr>
            <w:r w:rsidRPr="009C7C6C">
              <w:rPr>
                <w:lang w:eastAsia="ja-JP"/>
              </w:rPr>
              <w:t>Same as 6.6.2.3</w:t>
            </w:r>
          </w:p>
        </w:tc>
        <w:tc>
          <w:tcPr>
            <w:tcW w:w="2735" w:type="dxa"/>
          </w:tcPr>
          <w:p w14:paraId="154A07F7" w14:textId="77777777" w:rsidR="00427FFD" w:rsidRPr="009C7C6C" w:rsidRDefault="00427FFD" w:rsidP="00567B7D">
            <w:pPr>
              <w:pStyle w:val="TAL"/>
              <w:rPr>
                <w:rFonts w:cs="v4.2.0"/>
                <w:lang w:eastAsia="ja-JP"/>
              </w:rPr>
            </w:pPr>
          </w:p>
        </w:tc>
      </w:tr>
      <w:tr w:rsidR="00427FFD" w:rsidRPr="009C7C6C" w14:paraId="5913A281" w14:textId="77777777" w:rsidTr="00567B7D">
        <w:trPr>
          <w:cantSplit/>
          <w:jc w:val="center"/>
        </w:trPr>
        <w:tc>
          <w:tcPr>
            <w:tcW w:w="2452" w:type="dxa"/>
          </w:tcPr>
          <w:p w14:paraId="73D265D9" w14:textId="77777777" w:rsidR="00427FFD" w:rsidRPr="009C7C6C" w:rsidRDefault="00427FFD" w:rsidP="00567B7D">
            <w:pPr>
              <w:pStyle w:val="TAL"/>
            </w:pPr>
            <w:r w:rsidRPr="009C7C6C">
              <w:t xml:space="preserve">6.6.2.3A.4.3 Adjacent Channel Leakage power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99A1F07" w14:textId="77777777" w:rsidR="00427FFD" w:rsidRPr="009C7C6C" w:rsidRDefault="00427FFD" w:rsidP="00567B7D">
            <w:pPr>
              <w:pStyle w:val="TAL"/>
              <w:rPr>
                <w:lang w:eastAsia="ja-JP"/>
              </w:rPr>
            </w:pPr>
            <w:r w:rsidRPr="009C7C6C">
              <w:rPr>
                <w:lang w:eastAsia="ja-JP"/>
              </w:rPr>
              <w:t>Same as 6.6.2.3</w:t>
            </w:r>
          </w:p>
        </w:tc>
        <w:tc>
          <w:tcPr>
            <w:tcW w:w="2735" w:type="dxa"/>
          </w:tcPr>
          <w:p w14:paraId="58A550A5" w14:textId="77777777" w:rsidR="00427FFD" w:rsidRPr="009C7C6C" w:rsidRDefault="00427FFD" w:rsidP="00567B7D">
            <w:pPr>
              <w:pStyle w:val="TAL"/>
              <w:rPr>
                <w:rFonts w:cs="v4.2.0"/>
                <w:lang w:eastAsia="ja-JP"/>
              </w:rPr>
            </w:pPr>
          </w:p>
        </w:tc>
      </w:tr>
      <w:tr w:rsidR="00427FFD" w:rsidRPr="009C7C6C" w14:paraId="6C942FB4" w14:textId="77777777" w:rsidTr="00567B7D">
        <w:trPr>
          <w:cantSplit/>
          <w:jc w:val="center"/>
        </w:trPr>
        <w:tc>
          <w:tcPr>
            <w:tcW w:w="2452" w:type="dxa"/>
          </w:tcPr>
          <w:p w14:paraId="614E2386" w14:textId="77777777" w:rsidR="00427FFD" w:rsidRPr="009C7C6C" w:rsidRDefault="00427FFD" w:rsidP="00567B7D">
            <w:pPr>
              <w:pStyle w:val="TAL"/>
              <w:rPr>
                <w:rFonts w:cs="v4.2.0"/>
              </w:rPr>
            </w:pPr>
            <w:r w:rsidRPr="009C7C6C">
              <w:t>6.6.2.3B</w:t>
            </w:r>
            <w:r w:rsidRPr="009C7C6C">
              <w:rPr>
                <w:lang w:eastAsia="zh-CN"/>
              </w:rPr>
              <w:t xml:space="preserve"> </w:t>
            </w:r>
            <w:r w:rsidRPr="009C7C6C">
              <w:t>Adjacent Channel Leakage power Ratio for UL-MIMO</w:t>
            </w:r>
          </w:p>
        </w:tc>
        <w:tc>
          <w:tcPr>
            <w:tcW w:w="4560" w:type="dxa"/>
          </w:tcPr>
          <w:p w14:paraId="0DB5C4C4" w14:textId="77777777" w:rsidR="00427FFD" w:rsidRPr="009C7C6C" w:rsidRDefault="00427FFD" w:rsidP="00567B7D">
            <w:pPr>
              <w:pStyle w:val="TAL"/>
              <w:rPr>
                <w:rFonts w:cs="Arial"/>
                <w:lang w:eastAsia="zh-CN"/>
              </w:rPr>
            </w:pPr>
            <w:r w:rsidRPr="009C7C6C">
              <w:rPr>
                <w:lang w:eastAsia="ja-JP"/>
              </w:rPr>
              <w:t>Same as 6.6.2.</w:t>
            </w:r>
            <w:r w:rsidRPr="009C7C6C">
              <w:rPr>
                <w:lang w:eastAsia="zh-CN"/>
              </w:rPr>
              <w:t>3 for each antenna</w:t>
            </w:r>
          </w:p>
        </w:tc>
        <w:tc>
          <w:tcPr>
            <w:tcW w:w="2735" w:type="dxa"/>
          </w:tcPr>
          <w:p w14:paraId="114A5B10" w14:textId="77777777" w:rsidR="00427FFD" w:rsidRPr="009C7C6C" w:rsidRDefault="00427FFD" w:rsidP="00567B7D">
            <w:pPr>
              <w:pStyle w:val="TAL"/>
              <w:rPr>
                <w:rFonts w:cs="v4.2.0"/>
                <w:lang w:eastAsia="ja-JP"/>
              </w:rPr>
            </w:pPr>
          </w:p>
        </w:tc>
      </w:tr>
      <w:tr w:rsidR="00427FFD" w:rsidRPr="009C7C6C" w14:paraId="7E38AC88" w14:textId="77777777" w:rsidTr="00567B7D">
        <w:trPr>
          <w:cantSplit/>
          <w:jc w:val="center"/>
        </w:trPr>
        <w:tc>
          <w:tcPr>
            <w:tcW w:w="2452" w:type="dxa"/>
          </w:tcPr>
          <w:p w14:paraId="0BF703C1" w14:textId="77777777" w:rsidR="00427FFD" w:rsidRPr="009C7C6C" w:rsidRDefault="00427FFD" w:rsidP="00567B7D">
            <w:pPr>
              <w:pStyle w:val="TAL"/>
            </w:pPr>
            <w:r w:rsidRPr="009C7C6C">
              <w:t>6.6.2.3E Adjacent Channel Leakage power Ratio for UE category 0</w:t>
            </w:r>
          </w:p>
        </w:tc>
        <w:tc>
          <w:tcPr>
            <w:tcW w:w="4560" w:type="dxa"/>
          </w:tcPr>
          <w:p w14:paraId="1E57C43A"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0FB8FE" w14:textId="77777777" w:rsidR="00427FFD" w:rsidRPr="009C7C6C" w:rsidRDefault="00427FFD" w:rsidP="00567B7D">
            <w:pPr>
              <w:pStyle w:val="TAL"/>
              <w:rPr>
                <w:rFonts w:cs="v4.2.0"/>
                <w:lang w:eastAsia="ja-JP"/>
              </w:rPr>
            </w:pPr>
            <w:r w:rsidRPr="009C7C6C">
              <w:rPr>
                <w:lang w:eastAsia="ja-JP"/>
              </w:rPr>
              <w:t>Same as 6.6.2.</w:t>
            </w:r>
            <w:r w:rsidRPr="009C7C6C">
              <w:rPr>
                <w:lang w:eastAsia="zh-CN"/>
              </w:rPr>
              <w:t>3</w:t>
            </w:r>
          </w:p>
        </w:tc>
      </w:tr>
      <w:tr w:rsidR="00427FFD" w:rsidRPr="009C7C6C" w14:paraId="747EFCE2" w14:textId="77777777" w:rsidTr="00567B7D">
        <w:trPr>
          <w:cantSplit/>
          <w:jc w:val="center"/>
        </w:trPr>
        <w:tc>
          <w:tcPr>
            <w:tcW w:w="2452" w:type="dxa"/>
          </w:tcPr>
          <w:p w14:paraId="5F3FC974" w14:textId="77777777" w:rsidR="00427FFD" w:rsidRPr="009C7C6C" w:rsidRDefault="00427FFD" w:rsidP="00567B7D">
            <w:pPr>
              <w:pStyle w:val="TAL"/>
              <w:rPr>
                <w:lang w:eastAsia="ja-JP"/>
              </w:rPr>
            </w:pPr>
            <w:r w:rsidRPr="009C7C6C">
              <w:t>6.6.2.3E</w:t>
            </w:r>
            <w:r w:rsidRPr="009C7C6C">
              <w:rPr>
                <w:lang w:eastAsia="ja-JP"/>
              </w:rPr>
              <w:t>A</w:t>
            </w:r>
            <w:r w:rsidRPr="009C7C6C">
              <w:t xml:space="preserve"> Adjacent Channel Leakage power Ratio for UE category </w:t>
            </w:r>
            <w:r w:rsidRPr="009C7C6C">
              <w:rPr>
                <w:lang w:eastAsia="ja-JP"/>
              </w:rPr>
              <w:t>M1</w:t>
            </w:r>
          </w:p>
        </w:tc>
        <w:tc>
          <w:tcPr>
            <w:tcW w:w="4560" w:type="dxa"/>
          </w:tcPr>
          <w:p w14:paraId="2D203E49"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49023383" w14:textId="77777777" w:rsidR="00427FFD" w:rsidRPr="009C7C6C" w:rsidRDefault="00427FFD" w:rsidP="00567B7D">
            <w:pPr>
              <w:pStyle w:val="TAL"/>
              <w:rPr>
                <w:lang w:eastAsia="ja-JP"/>
              </w:rPr>
            </w:pPr>
          </w:p>
        </w:tc>
      </w:tr>
      <w:tr w:rsidR="00427FFD" w:rsidRPr="009C7C6C" w14:paraId="40414B32" w14:textId="77777777" w:rsidTr="00567B7D">
        <w:trPr>
          <w:cantSplit/>
          <w:jc w:val="center"/>
        </w:trPr>
        <w:tc>
          <w:tcPr>
            <w:tcW w:w="2452" w:type="dxa"/>
          </w:tcPr>
          <w:p w14:paraId="46B85134" w14:textId="77777777" w:rsidR="00427FFD" w:rsidRPr="009C7C6C" w:rsidRDefault="00427FFD" w:rsidP="00567B7D">
            <w:pPr>
              <w:pStyle w:val="TAL"/>
              <w:rPr>
                <w:rFonts w:cs="v4.2.0"/>
              </w:rPr>
            </w:pPr>
            <w:r w:rsidRPr="009C7C6C">
              <w:t>6.6.2.3E</w:t>
            </w:r>
            <w:r w:rsidRPr="009C7C6C">
              <w:rPr>
                <w:lang w:eastAsia="ja-JP"/>
              </w:rPr>
              <w:t>B</w:t>
            </w:r>
            <w:r w:rsidRPr="009C7C6C">
              <w:t xml:space="preserve"> Adjacent Channel Leakage power Ratio for UE category </w:t>
            </w:r>
            <w:r w:rsidRPr="009C7C6C">
              <w:rPr>
                <w:lang w:eastAsia="ja-JP"/>
              </w:rPr>
              <w:t>1bis</w:t>
            </w:r>
          </w:p>
        </w:tc>
        <w:tc>
          <w:tcPr>
            <w:tcW w:w="4560" w:type="dxa"/>
          </w:tcPr>
          <w:p w14:paraId="28100F55"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0B2908BF" w14:textId="77777777" w:rsidR="00427FFD" w:rsidRPr="009C7C6C" w:rsidRDefault="00427FFD" w:rsidP="00567B7D">
            <w:pPr>
              <w:pStyle w:val="TAL"/>
              <w:rPr>
                <w:rFonts w:cs="v4.2.0"/>
                <w:lang w:eastAsia="ja-JP"/>
              </w:rPr>
            </w:pPr>
          </w:p>
        </w:tc>
      </w:tr>
      <w:tr w:rsidR="00427FFD" w:rsidRPr="009C7C6C" w14:paraId="7B5BAE90" w14:textId="77777777" w:rsidTr="00567B7D">
        <w:trPr>
          <w:cantSplit/>
          <w:jc w:val="center"/>
        </w:trPr>
        <w:tc>
          <w:tcPr>
            <w:tcW w:w="2452" w:type="dxa"/>
          </w:tcPr>
          <w:p w14:paraId="23EEA5C4"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power Ratio for UL 64QAM</w:t>
            </w:r>
          </w:p>
        </w:tc>
        <w:tc>
          <w:tcPr>
            <w:tcW w:w="4560" w:type="dxa"/>
          </w:tcPr>
          <w:p w14:paraId="155A1990"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3C93561F" w14:textId="77777777" w:rsidR="00427FFD" w:rsidRPr="009C7C6C" w:rsidRDefault="00427FFD" w:rsidP="00567B7D">
            <w:pPr>
              <w:pStyle w:val="TAL"/>
              <w:rPr>
                <w:rFonts w:cs="v4.2.0"/>
                <w:lang w:eastAsia="ja-JP"/>
              </w:rPr>
            </w:pPr>
          </w:p>
        </w:tc>
      </w:tr>
      <w:tr w:rsidR="00427FFD" w:rsidRPr="009C7C6C" w14:paraId="59ABF17D" w14:textId="77777777" w:rsidTr="00567B7D">
        <w:trPr>
          <w:cantSplit/>
          <w:jc w:val="center"/>
        </w:trPr>
        <w:tc>
          <w:tcPr>
            <w:tcW w:w="2452" w:type="dxa"/>
          </w:tcPr>
          <w:p w14:paraId="0744B936"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power Ratio for Multi-Cluster PUSCH with UL 64QAM</w:t>
            </w:r>
          </w:p>
        </w:tc>
        <w:tc>
          <w:tcPr>
            <w:tcW w:w="4560" w:type="dxa"/>
          </w:tcPr>
          <w:p w14:paraId="7281F97F"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F4D75C5" w14:textId="77777777" w:rsidR="00427FFD" w:rsidRPr="009C7C6C" w:rsidRDefault="00427FFD" w:rsidP="00567B7D">
            <w:pPr>
              <w:pStyle w:val="TAL"/>
              <w:rPr>
                <w:rFonts w:cs="v4.2.0"/>
                <w:lang w:eastAsia="ja-JP"/>
              </w:rPr>
            </w:pPr>
          </w:p>
        </w:tc>
      </w:tr>
      <w:tr w:rsidR="00427FFD" w:rsidRPr="009C7C6C" w14:paraId="687C7BF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45C2A0B" w14:textId="77777777" w:rsidR="00427FFD" w:rsidRPr="009C7C6C" w:rsidRDefault="00427FFD" w:rsidP="00567B7D">
            <w:pPr>
              <w:pStyle w:val="TAL"/>
              <w:rPr>
                <w:lang w:eastAsia="zh-CN"/>
              </w:rPr>
            </w:pPr>
            <w:r w:rsidRPr="009C7C6C">
              <w:t>6.6.2.</w:t>
            </w:r>
            <w:r w:rsidRPr="009C7C6C">
              <w:rPr>
                <w:lang w:eastAsia="zh-CN"/>
              </w:rPr>
              <w:t xml:space="preserve">3F </w:t>
            </w:r>
            <w:r w:rsidRPr="009C7C6C">
              <w:t>Adjacent Channel Leakage power Ratio</w:t>
            </w:r>
            <w:r w:rsidRPr="009C7C6C">
              <w:rPr>
                <w:lang w:eastAsia="zh-CN"/>
              </w:rPr>
              <w:t xml:space="preserve"> for </w:t>
            </w:r>
            <w:r w:rsidRPr="009C7C6C">
              <w:t>UE category NB1</w:t>
            </w:r>
          </w:p>
        </w:tc>
        <w:tc>
          <w:tcPr>
            <w:tcW w:w="4560" w:type="dxa"/>
            <w:tcBorders>
              <w:top w:val="single" w:sz="4" w:space="0" w:color="auto"/>
              <w:left w:val="single" w:sz="4" w:space="0" w:color="auto"/>
              <w:bottom w:val="single" w:sz="4" w:space="0" w:color="auto"/>
              <w:right w:val="single" w:sz="4" w:space="0" w:color="auto"/>
            </w:tcBorders>
            <w:hideMark/>
          </w:tcPr>
          <w:p w14:paraId="4EC5B579" w14:textId="77777777" w:rsidR="00427FFD" w:rsidRPr="009C7C6C" w:rsidRDefault="00427FFD" w:rsidP="00567B7D">
            <w:pPr>
              <w:pStyle w:val="TAL"/>
              <w:rPr>
                <w:rFonts w:cs="Arial"/>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11CFB5C2" w14:textId="77777777" w:rsidR="00427FFD" w:rsidRPr="009C7C6C" w:rsidRDefault="00427FFD" w:rsidP="00567B7D">
            <w:pPr>
              <w:pStyle w:val="TAL"/>
              <w:rPr>
                <w:rFonts w:ascii="Symbol" w:hAnsi="Symbol" w:cs="v4.2.0"/>
                <w:snapToGrid w:val="0"/>
                <w:lang w:eastAsia="sv-SE"/>
              </w:rPr>
            </w:pPr>
          </w:p>
        </w:tc>
      </w:tr>
      <w:tr w:rsidR="00427FFD" w:rsidRPr="009C7C6C" w14:paraId="726EFCB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AAB8354" w14:textId="77777777" w:rsidR="00427FFD" w:rsidRPr="009C7C6C" w:rsidRDefault="00427FFD" w:rsidP="00567B7D">
            <w:pPr>
              <w:pStyle w:val="TAL"/>
            </w:pPr>
            <w:r w:rsidRPr="009C7C6C">
              <w:t>6.6.2.3G.1 Adjacent Channel Leakage power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70D9D886"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7054708E" w14:textId="77777777" w:rsidR="00427FFD" w:rsidRPr="009C7C6C" w:rsidRDefault="00427FFD" w:rsidP="00567B7D">
            <w:pPr>
              <w:pStyle w:val="TAL"/>
              <w:rPr>
                <w:rFonts w:ascii="Symbol" w:hAnsi="Symbol" w:cs="v4.2.0"/>
                <w:snapToGrid w:val="0"/>
                <w:lang w:eastAsia="sv-SE"/>
              </w:rPr>
            </w:pPr>
          </w:p>
        </w:tc>
      </w:tr>
      <w:tr w:rsidR="00427FFD" w:rsidRPr="009C7C6C" w14:paraId="27E9211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6E28999" w14:textId="77777777" w:rsidR="00427FFD" w:rsidRPr="009C7C6C" w:rsidRDefault="00427FFD" w:rsidP="00567B7D">
            <w:pPr>
              <w:pStyle w:val="TAL"/>
              <w:rPr>
                <w:rFonts w:cs="Arial"/>
                <w:szCs w:val="18"/>
              </w:rPr>
            </w:pPr>
            <w:r w:rsidRPr="009C7C6C">
              <w:rPr>
                <w:rFonts w:cs="Arial"/>
                <w:szCs w:val="18"/>
              </w:rPr>
              <w:t xml:space="preserve">6.6.2.3G. 2 </w:t>
            </w:r>
            <w:r w:rsidRPr="009C7C6C">
              <w:rPr>
                <w:rFonts w:cs="Arial"/>
                <w:color w:val="000000"/>
                <w:szCs w:val="18"/>
              </w:rPr>
              <w:t xml:space="preserve">Adjacent Channel Leakage power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BC56934" w14:textId="77777777" w:rsidR="00427FFD" w:rsidRPr="009C7C6C" w:rsidRDefault="00427FFD"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3F61D9B1" w14:textId="77777777" w:rsidR="00427FFD" w:rsidRPr="009C7C6C" w:rsidRDefault="00427FFD" w:rsidP="00567B7D">
            <w:pPr>
              <w:pStyle w:val="TAL"/>
              <w:rPr>
                <w:rFonts w:cs="Arial"/>
                <w:snapToGrid w:val="0"/>
                <w:szCs w:val="18"/>
                <w:lang w:eastAsia="sv-SE"/>
              </w:rPr>
            </w:pPr>
          </w:p>
        </w:tc>
      </w:tr>
      <w:tr w:rsidR="00427FFD" w:rsidRPr="009C7C6C" w14:paraId="3038B633" w14:textId="77777777" w:rsidTr="00567B7D">
        <w:trPr>
          <w:cantSplit/>
          <w:jc w:val="center"/>
        </w:trPr>
        <w:tc>
          <w:tcPr>
            <w:tcW w:w="2452" w:type="dxa"/>
          </w:tcPr>
          <w:p w14:paraId="35A61A69" w14:textId="77777777" w:rsidR="00427FFD" w:rsidRPr="009C7C6C" w:rsidRDefault="00427FFD" w:rsidP="00567B7D">
            <w:pPr>
              <w:pStyle w:val="TAL"/>
              <w:rPr>
                <w:rFonts w:cs="v4.2.0"/>
              </w:rPr>
            </w:pPr>
            <w:r w:rsidRPr="009C7C6C">
              <w:t>6.6.2.3G.3 Adjacent Channel Leakage power Ratio for V2X Communication / Intra-band contiguous multi-carrier operation</w:t>
            </w:r>
          </w:p>
        </w:tc>
        <w:tc>
          <w:tcPr>
            <w:tcW w:w="4560" w:type="dxa"/>
          </w:tcPr>
          <w:p w14:paraId="404FFF71" w14:textId="77777777" w:rsidR="00427FFD" w:rsidRPr="009C7C6C" w:rsidRDefault="00427FFD" w:rsidP="00567B7D">
            <w:pPr>
              <w:pStyle w:val="TAL"/>
              <w:rPr>
                <w:rFonts w:cs="Arial"/>
                <w:lang w:eastAsia="zh-CN"/>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Pr>
          <w:p w14:paraId="58076EF6" w14:textId="77777777" w:rsidR="00427FFD" w:rsidRPr="009C7C6C" w:rsidRDefault="00427FFD" w:rsidP="00567B7D">
            <w:pPr>
              <w:pStyle w:val="TAL"/>
              <w:rPr>
                <w:rFonts w:cs="v4.2.0"/>
                <w:lang w:eastAsia="ja-JP"/>
              </w:rPr>
            </w:pPr>
          </w:p>
        </w:tc>
      </w:tr>
      <w:tr w:rsidR="00427FFD" w:rsidRPr="009C7C6C" w14:paraId="20CEFE40" w14:textId="77777777" w:rsidTr="00567B7D">
        <w:trPr>
          <w:cantSplit/>
          <w:jc w:val="center"/>
        </w:trPr>
        <w:tc>
          <w:tcPr>
            <w:tcW w:w="2452" w:type="dxa"/>
          </w:tcPr>
          <w:p w14:paraId="0AB28C69" w14:textId="77777777" w:rsidR="00427FFD" w:rsidRPr="009C7C6C" w:rsidRDefault="00427FFD" w:rsidP="00567B7D">
            <w:pPr>
              <w:pStyle w:val="TAL"/>
              <w:rPr>
                <w:rFonts w:cs="v4.2.0"/>
              </w:rPr>
            </w:pPr>
            <w:r w:rsidRPr="009C7C6C">
              <w:rPr>
                <w:rFonts w:cs="v4.2.0"/>
              </w:rPr>
              <w:t xml:space="preserve">6.6.2.4 </w:t>
            </w:r>
            <w:r w:rsidRPr="009C7C6C">
              <w:rPr>
                <w:lang w:eastAsia="zh-CN"/>
              </w:rPr>
              <w:t>Void</w:t>
            </w:r>
          </w:p>
        </w:tc>
        <w:tc>
          <w:tcPr>
            <w:tcW w:w="4560" w:type="dxa"/>
          </w:tcPr>
          <w:p w14:paraId="7EC14F5D" w14:textId="77777777" w:rsidR="00427FFD" w:rsidRPr="009C7C6C" w:rsidRDefault="00427FFD" w:rsidP="00567B7D">
            <w:pPr>
              <w:pStyle w:val="TAL"/>
              <w:rPr>
                <w:rFonts w:cs="v4.2.0"/>
                <w:lang w:eastAsia="ja-JP"/>
              </w:rPr>
            </w:pPr>
            <w:r w:rsidRPr="009C7C6C">
              <w:rPr>
                <w:rFonts w:cs="Arial"/>
                <w:lang w:eastAsia="zh-CN"/>
              </w:rPr>
              <w:t>Void</w:t>
            </w:r>
          </w:p>
        </w:tc>
        <w:tc>
          <w:tcPr>
            <w:tcW w:w="2735" w:type="dxa"/>
          </w:tcPr>
          <w:p w14:paraId="590E9DF7" w14:textId="77777777" w:rsidR="00427FFD" w:rsidRPr="009C7C6C" w:rsidRDefault="00427FFD" w:rsidP="00567B7D">
            <w:pPr>
              <w:pStyle w:val="TAL"/>
              <w:rPr>
                <w:rFonts w:cs="v4.2.0"/>
                <w:lang w:eastAsia="ja-JP"/>
              </w:rPr>
            </w:pPr>
          </w:p>
        </w:tc>
      </w:tr>
      <w:tr w:rsidR="00427FFD" w:rsidRPr="009C7C6C" w14:paraId="55B1389A" w14:textId="77777777" w:rsidTr="00567B7D">
        <w:trPr>
          <w:cantSplit/>
          <w:jc w:val="center"/>
        </w:trPr>
        <w:tc>
          <w:tcPr>
            <w:tcW w:w="2452" w:type="dxa"/>
          </w:tcPr>
          <w:p w14:paraId="3FFC97D8" w14:textId="77777777" w:rsidR="00427FFD" w:rsidRPr="009C7C6C" w:rsidRDefault="00427FFD" w:rsidP="00567B7D">
            <w:pPr>
              <w:pStyle w:val="TAL"/>
              <w:rPr>
                <w:rFonts w:cs="v4.2.0"/>
              </w:rPr>
            </w:pPr>
            <w:r w:rsidRPr="009C7C6C">
              <w:rPr>
                <w:rFonts w:cs="v4.2.0"/>
              </w:rPr>
              <w:t xml:space="preserve">6.6.3.1 </w:t>
            </w:r>
            <w:r w:rsidRPr="009C7C6C">
              <w:t>Transmitter Spurious emissions</w:t>
            </w:r>
          </w:p>
        </w:tc>
        <w:tc>
          <w:tcPr>
            <w:tcW w:w="4560" w:type="dxa"/>
          </w:tcPr>
          <w:p w14:paraId="585A14F4"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sv-SE"/>
              </w:rPr>
              <w:t>9kHz &lt; f ≤ 4 GHz: ± 2.0 dB</w:t>
            </w:r>
          </w:p>
          <w:p w14:paraId="12E2CC87" w14:textId="77777777" w:rsidR="00427FFD" w:rsidRPr="009C7C6C" w:rsidRDefault="00427FFD" w:rsidP="00567B7D">
            <w:pPr>
              <w:pStyle w:val="TAL"/>
              <w:rPr>
                <w:rFonts w:cs="v4.2.0"/>
                <w:lang w:eastAsia="ja-JP"/>
              </w:rPr>
            </w:pPr>
            <w:r w:rsidRPr="009C7C6C">
              <w:rPr>
                <w:rFonts w:cs="Arial"/>
                <w:szCs w:val="18"/>
                <w:lang w:eastAsia="sv-SE"/>
              </w:rPr>
              <w:t xml:space="preserve">4 GHz &lt; f ≤ 19 GHz: </w:t>
            </w:r>
            <w:r w:rsidRPr="009C7C6C">
              <w:rPr>
                <w:lang w:eastAsia="sv-SE"/>
              </w:rPr>
              <w:t>± 4.0 dB</w:t>
            </w:r>
          </w:p>
        </w:tc>
        <w:tc>
          <w:tcPr>
            <w:tcW w:w="2735" w:type="dxa"/>
          </w:tcPr>
          <w:p w14:paraId="21CD227F" w14:textId="77777777" w:rsidR="00427FFD" w:rsidRPr="009C7C6C" w:rsidRDefault="00427FFD" w:rsidP="00567B7D">
            <w:pPr>
              <w:pStyle w:val="TAL"/>
              <w:rPr>
                <w:rFonts w:cs="v4.2.0"/>
                <w:lang w:eastAsia="ja-JP"/>
              </w:rPr>
            </w:pPr>
          </w:p>
        </w:tc>
      </w:tr>
      <w:tr w:rsidR="00427FFD" w:rsidRPr="009C7C6C" w14:paraId="27220032" w14:textId="77777777" w:rsidTr="00567B7D">
        <w:trPr>
          <w:cantSplit/>
          <w:jc w:val="center"/>
        </w:trPr>
        <w:tc>
          <w:tcPr>
            <w:tcW w:w="2452" w:type="dxa"/>
          </w:tcPr>
          <w:p w14:paraId="0AD55D51" w14:textId="77777777" w:rsidR="00427FFD" w:rsidRPr="009C7C6C" w:rsidRDefault="00427FFD" w:rsidP="00567B7D">
            <w:pPr>
              <w:pStyle w:val="TAL"/>
              <w:rPr>
                <w:rFonts w:cs="v4.2.0"/>
              </w:rPr>
            </w:pPr>
            <w:r w:rsidRPr="009C7C6C">
              <w:t>6.6.3.1_1 Transmitter Spurious emissions for Multi-Cluster PUSCH</w:t>
            </w:r>
          </w:p>
        </w:tc>
        <w:tc>
          <w:tcPr>
            <w:tcW w:w="4560" w:type="dxa"/>
          </w:tcPr>
          <w:p w14:paraId="36699915" w14:textId="77777777" w:rsidR="00427FFD" w:rsidRPr="009C7C6C" w:rsidRDefault="00427FFD" w:rsidP="00567B7D">
            <w:pPr>
              <w:pStyle w:val="TAL"/>
              <w:rPr>
                <w:rFonts w:cs="Arial"/>
                <w:szCs w:val="18"/>
                <w:lang w:eastAsia="sv-SE"/>
              </w:rPr>
            </w:pPr>
            <w:r w:rsidRPr="009C7C6C">
              <w:rPr>
                <w:lang w:eastAsia="zh-TW"/>
              </w:rPr>
              <w:t>Same as 6.6.3.1</w:t>
            </w:r>
          </w:p>
        </w:tc>
        <w:tc>
          <w:tcPr>
            <w:tcW w:w="2735" w:type="dxa"/>
          </w:tcPr>
          <w:p w14:paraId="0C229E5D" w14:textId="77777777" w:rsidR="00427FFD" w:rsidRPr="009C7C6C" w:rsidRDefault="00427FFD" w:rsidP="00567B7D">
            <w:pPr>
              <w:pStyle w:val="TAL"/>
              <w:rPr>
                <w:rFonts w:cs="v4.2.0"/>
                <w:lang w:eastAsia="ja-JP"/>
              </w:rPr>
            </w:pPr>
          </w:p>
        </w:tc>
      </w:tr>
      <w:tr w:rsidR="00427FFD" w:rsidRPr="009C7C6C" w14:paraId="34B207C0" w14:textId="77777777" w:rsidTr="00567B7D">
        <w:trPr>
          <w:cantSplit/>
          <w:jc w:val="center"/>
        </w:trPr>
        <w:tc>
          <w:tcPr>
            <w:tcW w:w="2452" w:type="dxa"/>
          </w:tcPr>
          <w:p w14:paraId="5E6E50A9" w14:textId="77777777" w:rsidR="00427FFD" w:rsidRPr="009C7C6C" w:rsidRDefault="00427FFD" w:rsidP="00567B7D">
            <w:pPr>
              <w:pStyle w:val="TAL"/>
              <w:rPr>
                <w:rFonts w:cs="v4.2.0"/>
              </w:rPr>
            </w:pPr>
            <w:r w:rsidRPr="009C7C6C">
              <w:rPr>
                <w:rFonts w:cs="v4.2.0"/>
              </w:rPr>
              <w:t>6.6.3.1A.1 Transmitter Spurious emissions for CA (intra-band contiguous DL CA and UL CA)</w:t>
            </w:r>
          </w:p>
        </w:tc>
        <w:tc>
          <w:tcPr>
            <w:tcW w:w="4560" w:type="dxa"/>
          </w:tcPr>
          <w:p w14:paraId="49193CB5" w14:textId="77777777" w:rsidR="00427FFD" w:rsidRPr="009C7C6C" w:rsidRDefault="00427FFD" w:rsidP="00567B7D">
            <w:pPr>
              <w:pStyle w:val="TAL"/>
              <w:rPr>
                <w:lang w:eastAsia="ja-JP"/>
              </w:rPr>
            </w:pPr>
            <w:r w:rsidRPr="009C7C6C">
              <w:rPr>
                <w:lang w:eastAsia="ja-JP"/>
              </w:rPr>
              <w:t>Same as 6.6.3.1</w:t>
            </w:r>
          </w:p>
        </w:tc>
        <w:tc>
          <w:tcPr>
            <w:tcW w:w="2735" w:type="dxa"/>
          </w:tcPr>
          <w:p w14:paraId="683AD95F" w14:textId="77777777" w:rsidR="00427FFD" w:rsidRPr="009C7C6C" w:rsidRDefault="00427FFD" w:rsidP="00567B7D">
            <w:pPr>
              <w:pStyle w:val="TAL"/>
              <w:rPr>
                <w:rFonts w:cs="v4.2.0"/>
                <w:lang w:eastAsia="ja-JP"/>
              </w:rPr>
            </w:pPr>
          </w:p>
        </w:tc>
      </w:tr>
      <w:tr w:rsidR="00427FFD" w:rsidRPr="009C7C6C" w14:paraId="13A58207" w14:textId="77777777" w:rsidTr="00567B7D">
        <w:trPr>
          <w:cantSplit/>
          <w:jc w:val="center"/>
        </w:trPr>
        <w:tc>
          <w:tcPr>
            <w:tcW w:w="2452" w:type="dxa"/>
          </w:tcPr>
          <w:p w14:paraId="2CE01C5B" w14:textId="77777777" w:rsidR="00427FFD" w:rsidRPr="009C7C6C" w:rsidRDefault="00427FFD" w:rsidP="00567B7D">
            <w:pPr>
              <w:pStyle w:val="TAL"/>
              <w:rPr>
                <w:lang w:eastAsia="ja-JP"/>
              </w:rPr>
            </w:pPr>
            <w:r w:rsidRPr="009C7C6C">
              <w:lastRenderedPageBreak/>
              <w:t>6.6.3.1A.2</w:t>
            </w:r>
            <w:r w:rsidRPr="009C7C6C">
              <w:rPr>
                <w:lang w:eastAsia="ja-JP"/>
              </w:rPr>
              <w:t xml:space="preserve"> Transmitter Spurious emissions for CA (inter-band DL CA and UL CA)</w:t>
            </w:r>
          </w:p>
        </w:tc>
        <w:tc>
          <w:tcPr>
            <w:tcW w:w="4560" w:type="dxa"/>
          </w:tcPr>
          <w:p w14:paraId="2CAC8D1A" w14:textId="77777777" w:rsidR="00427FFD" w:rsidRPr="009C7C6C" w:rsidRDefault="00427FFD" w:rsidP="00567B7D">
            <w:pPr>
              <w:pStyle w:val="TAL"/>
              <w:rPr>
                <w:lang w:eastAsia="zh-TW"/>
              </w:rPr>
            </w:pPr>
            <w:r w:rsidRPr="009C7C6C">
              <w:rPr>
                <w:lang w:eastAsia="ja-JP"/>
              </w:rPr>
              <w:t>Same as 6.6.3.1</w:t>
            </w:r>
          </w:p>
        </w:tc>
        <w:tc>
          <w:tcPr>
            <w:tcW w:w="2735" w:type="dxa"/>
          </w:tcPr>
          <w:p w14:paraId="72ADE134" w14:textId="77777777" w:rsidR="00427FFD" w:rsidRPr="009C7C6C" w:rsidRDefault="00427FFD" w:rsidP="00567B7D">
            <w:pPr>
              <w:pStyle w:val="TAL"/>
              <w:rPr>
                <w:rFonts w:cs="v4.2.0"/>
                <w:lang w:eastAsia="zh-TW"/>
              </w:rPr>
            </w:pPr>
          </w:p>
        </w:tc>
      </w:tr>
      <w:tr w:rsidR="00427FFD" w:rsidRPr="009C7C6C" w14:paraId="00EE8DD0" w14:textId="77777777" w:rsidTr="00567B7D">
        <w:trPr>
          <w:cantSplit/>
          <w:jc w:val="center"/>
        </w:trPr>
        <w:tc>
          <w:tcPr>
            <w:tcW w:w="2452" w:type="dxa"/>
          </w:tcPr>
          <w:p w14:paraId="4F79FD04" w14:textId="77777777" w:rsidR="00427FFD" w:rsidRPr="009C7C6C" w:rsidRDefault="00427FFD" w:rsidP="00567B7D">
            <w:pPr>
              <w:pStyle w:val="TAL"/>
            </w:pPr>
            <w:r w:rsidRPr="009C7C6C">
              <w:t>6.6.3.1A.</w:t>
            </w:r>
            <w:r w:rsidRPr="009C7C6C">
              <w:rPr>
                <w:lang w:eastAsia="ko-KR"/>
              </w:rPr>
              <w:t>3</w:t>
            </w:r>
            <w:r w:rsidRPr="009C7C6C">
              <w:rPr>
                <w:lang w:eastAsia="ja-JP"/>
              </w:rPr>
              <w:t xml:space="preserve"> Transmitter Spurious emissions for CA (int</w:t>
            </w:r>
            <w:r w:rsidRPr="009C7C6C">
              <w:rPr>
                <w:lang w:eastAsia="ko-KR"/>
              </w:rPr>
              <w:t>ra</w:t>
            </w:r>
            <w:r w:rsidRPr="009C7C6C">
              <w:rPr>
                <w:lang w:eastAsia="ja-JP"/>
              </w:rPr>
              <w:t>-band</w:t>
            </w:r>
            <w:r w:rsidRPr="009C7C6C">
              <w:rPr>
                <w:lang w:eastAsia="ko-KR"/>
              </w:rPr>
              <w:t xml:space="preserve"> non-contiguous </w:t>
            </w:r>
            <w:r w:rsidRPr="009C7C6C">
              <w:rPr>
                <w:lang w:eastAsia="ja-JP"/>
              </w:rPr>
              <w:t>DL CA and UL CA)</w:t>
            </w:r>
          </w:p>
        </w:tc>
        <w:tc>
          <w:tcPr>
            <w:tcW w:w="4560" w:type="dxa"/>
          </w:tcPr>
          <w:p w14:paraId="15EC5E51" w14:textId="77777777" w:rsidR="00427FFD" w:rsidRPr="009C7C6C" w:rsidRDefault="00427FFD" w:rsidP="00567B7D">
            <w:pPr>
              <w:pStyle w:val="TAL"/>
              <w:rPr>
                <w:lang w:eastAsia="ja-JP"/>
              </w:rPr>
            </w:pPr>
            <w:r w:rsidRPr="009C7C6C">
              <w:rPr>
                <w:lang w:eastAsia="ja-JP"/>
              </w:rPr>
              <w:t>Same as 6.6.3.1</w:t>
            </w:r>
          </w:p>
        </w:tc>
        <w:tc>
          <w:tcPr>
            <w:tcW w:w="2735" w:type="dxa"/>
          </w:tcPr>
          <w:p w14:paraId="27EB176E" w14:textId="77777777" w:rsidR="00427FFD" w:rsidRPr="009C7C6C" w:rsidRDefault="00427FFD" w:rsidP="00567B7D">
            <w:pPr>
              <w:pStyle w:val="TAL"/>
              <w:rPr>
                <w:rFonts w:cs="v4.2.0"/>
                <w:lang w:eastAsia="zh-TW"/>
              </w:rPr>
            </w:pPr>
          </w:p>
        </w:tc>
      </w:tr>
      <w:tr w:rsidR="00427FFD" w:rsidRPr="009C7C6C" w14:paraId="0EC40BF5" w14:textId="77777777" w:rsidTr="00567B7D">
        <w:trPr>
          <w:cantSplit/>
          <w:jc w:val="center"/>
        </w:trPr>
        <w:tc>
          <w:tcPr>
            <w:tcW w:w="2452" w:type="dxa"/>
          </w:tcPr>
          <w:p w14:paraId="5AC3168A" w14:textId="77777777" w:rsidR="00427FFD" w:rsidRPr="009C7C6C" w:rsidRDefault="00427FFD" w:rsidP="00567B7D">
            <w:pPr>
              <w:pStyle w:val="TAL"/>
            </w:pPr>
            <w:r w:rsidRPr="009C7C6C">
              <w:t>6.6.3.1A</w:t>
            </w:r>
            <w:r w:rsidRPr="009C7C6C">
              <w:rPr>
                <w:rFonts w:eastAsia="SimSun"/>
                <w:lang w:eastAsia="zh-CN"/>
              </w:rPr>
              <w:t>.</w:t>
            </w:r>
            <w:r w:rsidRPr="009C7C6C">
              <w:t xml:space="preserve">4.1 </w:t>
            </w:r>
            <w:r w:rsidRPr="009C7C6C">
              <w:rPr>
                <w:lang w:eastAsia="zh-CN"/>
              </w:rPr>
              <w:t>Transmitter Spurious emissions for CA (3UL CA)</w:t>
            </w:r>
            <w:r w:rsidRPr="009C7C6C">
              <w:t xml:space="preserve"> (intra-band contiguous 3DL CA and 3UL CA)</w:t>
            </w:r>
          </w:p>
        </w:tc>
        <w:tc>
          <w:tcPr>
            <w:tcW w:w="4560" w:type="dxa"/>
          </w:tcPr>
          <w:p w14:paraId="09448BE5" w14:textId="77777777" w:rsidR="00427FFD" w:rsidRPr="009C7C6C" w:rsidRDefault="00427FFD" w:rsidP="00567B7D">
            <w:pPr>
              <w:pStyle w:val="TAL"/>
              <w:rPr>
                <w:lang w:eastAsia="ja-JP"/>
              </w:rPr>
            </w:pPr>
            <w:r w:rsidRPr="009C7C6C">
              <w:rPr>
                <w:lang w:eastAsia="ja-JP"/>
              </w:rPr>
              <w:t>Same as 6.6.3.1</w:t>
            </w:r>
          </w:p>
        </w:tc>
        <w:tc>
          <w:tcPr>
            <w:tcW w:w="2735" w:type="dxa"/>
          </w:tcPr>
          <w:p w14:paraId="25B79461" w14:textId="77777777" w:rsidR="00427FFD" w:rsidRPr="009C7C6C" w:rsidRDefault="00427FFD" w:rsidP="00567B7D">
            <w:pPr>
              <w:pStyle w:val="TAL"/>
              <w:rPr>
                <w:rFonts w:cs="v4.2.0"/>
                <w:lang w:eastAsia="zh-TW"/>
              </w:rPr>
            </w:pPr>
          </w:p>
        </w:tc>
      </w:tr>
      <w:tr w:rsidR="00427FFD" w:rsidRPr="009C7C6C" w14:paraId="0740B674" w14:textId="77777777" w:rsidTr="00567B7D">
        <w:trPr>
          <w:cantSplit/>
          <w:jc w:val="center"/>
        </w:trPr>
        <w:tc>
          <w:tcPr>
            <w:tcW w:w="2452" w:type="dxa"/>
          </w:tcPr>
          <w:p w14:paraId="120B6AC2" w14:textId="77777777" w:rsidR="00427FFD" w:rsidRPr="009C7C6C" w:rsidRDefault="00427FFD" w:rsidP="00567B7D">
            <w:pPr>
              <w:pStyle w:val="TAL"/>
            </w:pPr>
            <w:r w:rsidRPr="009C7C6C">
              <w:t xml:space="preserve">6.6.3.1A.4.2 </w:t>
            </w:r>
            <w:r w:rsidRPr="009C7C6C">
              <w:rPr>
                <w:lang w:eastAsia="zh-CN"/>
              </w:rPr>
              <w:t xml:space="preserve">Transmitter Spurious emissions for CA (3UL CA) </w:t>
            </w:r>
            <w:r w:rsidRPr="009C7C6C">
              <w:t>(inter-band 3DL CA and 3UL CA)</w:t>
            </w:r>
          </w:p>
        </w:tc>
        <w:tc>
          <w:tcPr>
            <w:tcW w:w="4560" w:type="dxa"/>
          </w:tcPr>
          <w:p w14:paraId="5B0B4328" w14:textId="77777777" w:rsidR="00427FFD" w:rsidRPr="009C7C6C" w:rsidRDefault="00427FFD" w:rsidP="00567B7D">
            <w:pPr>
              <w:pStyle w:val="TAL"/>
              <w:rPr>
                <w:lang w:eastAsia="ja-JP"/>
              </w:rPr>
            </w:pPr>
            <w:r w:rsidRPr="009C7C6C">
              <w:rPr>
                <w:lang w:eastAsia="ja-JP"/>
              </w:rPr>
              <w:t>Same as 6.6.3.1</w:t>
            </w:r>
          </w:p>
        </w:tc>
        <w:tc>
          <w:tcPr>
            <w:tcW w:w="2735" w:type="dxa"/>
          </w:tcPr>
          <w:p w14:paraId="5A1C3597" w14:textId="77777777" w:rsidR="00427FFD" w:rsidRPr="009C7C6C" w:rsidRDefault="00427FFD" w:rsidP="00567B7D">
            <w:pPr>
              <w:pStyle w:val="TAL"/>
              <w:rPr>
                <w:rFonts w:cs="v4.2.0"/>
                <w:lang w:eastAsia="zh-TW"/>
              </w:rPr>
            </w:pPr>
          </w:p>
        </w:tc>
      </w:tr>
      <w:tr w:rsidR="00427FFD" w:rsidRPr="009C7C6C" w14:paraId="46F74530" w14:textId="77777777" w:rsidTr="00567B7D">
        <w:trPr>
          <w:cantSplit/>
          <w:jc w:val="center"/>
        </w:trPr>
        <w:tc>
          <w:tcPr>
            <w:tcW w:w="2452" w:type="dxa"/>
          </w:tcPr>
          <w:p w14:paraId="58A43663" w14:textId="77777777" w:rsidR="00427FFD" w:rsidRPr="009C7C6C" w:rsidRDefault="00427FFD" w:rsidP="00567B7D">
            <w:pPr>
              <w:pStyle w:val="TAL"/>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2EC76149" w14:textId="77777777" w:rsidR="00427FFD" w:rsidRPr="009C7C6C" w:rsidRDefault="00427FFD" w:rsidP="00567B7D">
            <w:pPr>
              <w:pStyle w:val="TAL"/>
              <w:rPr>
                <w:lang w:eastAsia="ja-JP"/>
              </w:rPr>
            </w:pPr>
            <w:r w:rsidRPr="009C7C6C">
              <w:rPr>
                <w:lang w:eastAsia="ja-JP"/>
              </w:rPr>
              <w:t>Same as 6.6.3.1</w:t>
            </w:r>
          </w:p>
        </w:tc>
        <w:tc>
          <w:tcPr>
            <w:tcW w:w="2735" w:type="dxa"/>
          </w:tcPr>
          <w:p w14:paraId="31EC07E2" w14:textId="77777777" w:rsidR="00427FFD" w:rsidRPr="009C7C6C" w:rsidRDefault="00427FFD" w:rsidP="00567B7D">
            <w:pPr>
              <w:pStyle w:val="TAL"/>
              <w:rPr>
                <w:rFonts w:cs="v4.2.0"/>
                <w:lang w:eastAsia="zh-TW"/>
              </w:rPr>
            </w:pPr>
          </w:p>
        </w:tc>
      </w:tr>
      <w:tr w:rsidR="00427FFD" w:rsidRPr="009C7C6C" w14:paraId="419A2986" w14:textId="77777777" w:rsidTr="00567B7D">
        <w:trPr>
          <w:cantSplit/>
          <w:jc w:val="center"/>
        </w:trPr>
        <w:tc>
          <w:tcPr>
            <w:tcW w:w="2452" w:type="dxa"/>
          </w:tcPr>
          <w:p w14:paraId="17262558" w14:textId="77777777" w:rsidR="00427FFD" w:rsidRPr="009C7C6C" w:rsidRDefault="00427FFD" w:rsidP="00567B7D">
            <w:pPr>
              <w:pStyle w:val="TAL"/>
              <w:rPr>
                <w:rFonts w:cs="v4.2.0"/>
              </w:rPr>
            </w:pPr>
            <w:r w:rsidRPr="009C7C6C">
              <w:t>6.6.3B.1Transmitter Spurious emissions for UL-MIMO</w:t>
            </w:r>
          </w:p>
        </w:tc>
        <w:tc>
          <w:tcPr>
            <w:tcW w:w="4560" w:type="dxa"/>
          </w:tcPr>
          <w:p w14:paraId="2D7371D1" w14:textId="77777777" w:rsidR="00427FFD" w:rsidRPr="009C7C6C" w:rsidRDefault="00427FFD" w:rsidP="00567B7D">
            <w:pPr>
              <w:pStyle w:val="TAL"/>
              <w:rPr>
                <w:lang w:eastAsia="zh-TW"/>
              </w:rPr>
            </w:pPr>
            <w:r w:rsidRPr="009C7C6C">
              <w:rPr>
                <w:lang w:eastAsia="zh-TW"/>
              </w:rPr>
              <w:t>Same as 6.6.3.1, at each antenna used for transmission</w:t>
            </w:r>
          </w:p>
        </w:tc>
        <w:tc>
          <w:tcPr>
            <w:tcW w:w="2735" w:type="dxa"/>
          </w:tcPr>
          <w:p w14:paraId="40E23864" w14:textId="77777777" w:rsidR="00427FFD" w:rsidRPr="009C7C6C" w:rsidRDefault="00427FFD" w:rsidP="00567B7D">
            <w:pPr>
              <w:pStyle w:val="TAL"/>
              <w:rPr>
                <w:rFonts w:cs="v4.2.0"/>
                <w:lang w:eastAsia="zh-TW"/>
              </w:rPr>
            </w:pPr>
            <w:r w:rsidRPr="009C7C6C">
              <w:rPr>
                <w:rFonts w:cs="v4.2.0"/>
                <w:lang w:eastAsia="zh-TW"/>
              </w:rPr>
              <w:t>The overall UL power is the linear sum of the output powers over all Tx antenna connectors</w:t>
            </w:r>
          </w:p>
        </w:tc>
      </w:tr>
      <w:tr w:rsidR="00427FFD" w:rsidRPr="009C7C6C" w14:paraId="7FB323EC" w14:textId="77777777" w:rsidTr="00567B7D">
        <w:trPr>
          <w:cantSplit/>
          <w:jc w:val="center"/>
        </w:trPr>
        <w:tc>
          <w:tcPr>
            <w:tcW w:w="2452" w:type="dxa"/>
          </w:tcPr>
          <w:p w14:paraId="5237C14F" w14:textId="77777777" w:rsidR="00427FFD" w:rsidRPr="009C7C6C" w:rsidRDefault="00427FFD" w:rsidP="00567B7D">
            <w:pPr>
              <w:pStyle w:val="TAL"/>
            </w:pPr>
            <w:r w:rsidRPr="009C7C6C">
              <w:rPr>
                <w:rFonts w:cs="v4.2.0"/>
              </w:rPr>
              <w:t xml:space="preserve">6.6.3E.1 </w:t>
            </w:r>
            <w:r w:rsidRPr="009C7C6C">
              <w:t>Transmitter Spurious emissions for UE category 0</w:t>
            </w:r>
          </w:p>
        </w:tc>
        <w:tc>
          <w:tcPr>
            <w:tcW w:w="4560" w:type="dxa"/>
          </w:tcPr>
          <w:p w14:paraId="3FFFE66A" w14:textId="77777777" w:rsidR="00427FFD" w:rsidRPr="009C7C6C" w:rsidRDefault="00427FFD" w:rsidP="00567B7D">
            <w:pPr>
              <w:pStyle w:val="TAL"/>
              <w:rPr>
                <w:lang w:eastAsia="zh-TW"/>
              </w:rPr>
            </w:pPr>
            <w:r w:rsidRPr="009C7C6C">
              <w:rPr>
                <w:lang w:eastAsia="ja-JP"/>
              </w:rPr>
              <w:t>Same as 6.6.3.1</w:t>
            </w:r>
          </w:p>
        </w:tc>
        <w:tc>
          <w:tcPr>
            <w:tcW w:w="2735" w:type="dxa"/>
          </w:tcPr>
          <w:p w14:paraId="57374DDE" w14:textId="77777777" w:rsidR="00427FFD" w:rsidRPr="009C7C6C" w:rsidRDefault="00427FFD" w:rsidP="00567B7D">
            <w:pPr>
              <w:pStyle w:val="TAL"/>
              <w:rPr>
                <w:rFonts w:cs="v4.2.0"/>
                <w:lang w:eastAsia="zh-TW"/>
              </w:rPr>
            </w:pPr>
          </w:p>
        </w:tc>
      </w:tr>
      <w:tr w:rsidR="00427FFD" w:rsidRPr="009C7C6C" w14:paraId="22696E01" w14:textId="77777777" w:rsidTr="00567B7D">
        <w:trPr>
          <w:cantSplit/>
          <w:jc w:val="center"/>
        </w:trPr>
        <w:tc>
          <w:tcPr>
            <w:tcW w:w="2452" w:type="dxa"/>
          </w:tcPr>
          <w:p w14:paraId="1676129E" w14:textId="77777777" w:rsidR="00427FFD" w:rsidRPr="009C7C6C" w:rsidRDefault="00427FFD" w:rsidP="00567B7D">
            <w:pPr>
              <w:pStyle w:val="TAL"/>
              <w:rPr>
                <w:rFonts w:cs="v4.2.0"/>
              </w:rPr>
            </w:pPr>
            <w:r w:rsidRPr="009C7C6C">
              <w:rPr>
                <w:rFonts w:cs="v4.2.0"/>
              </w:rPr>
              <w:t xml:space="preserve">6.6.3EA.1 </w:t>
            </w:r>
            <w:r w:rsidRPr="009C7C6C">
              <w:t>Transmitter Spurious emissions for UE category M1</w:t>
            </w:r>
          </w:p>
        </w:tc>
        <w:tc>
          <w:tcPr>
            <w:tcW w:w="4560" w:type="dxa"/>
          </w:tcPr>
          <w:p w14:paraId="4AB4F0DE" w14:textId="77777777" w:rsidR="00427FFD" w:rsidRPr="009C7C6C" w:rsidRDefault="00427FFD" w:rsidP="00567B7D">
            <w:pPr>
              <w:pStyle w:val="TAL"/>
              <w:rPr>
                <w:lang w:eastAsia="ja-JP"/>
              </w:rPr>
            </w:pPr>
            <w:r w:rsidRPr="009C7C6C">
              <w:rPr>
                <w:lang w:eastAsia="ja-JP"/>
              </w:rPr>
              <w:t>Same as 6.6.3.1</w:t>
            </w:r>
          </w:p>
        </w:tc>
        <w:tc>
          <w:tcPr>
            <w:tcW w:w="2735" w:type="dxa"/>
          </w:tcPr>
          <w:p w14:paraId="1A895AB4" w14:textId="77777777" w:rsidR="00427FFD" w:rsidRPr="009C7C6C" w:rsidRDefault="00427FFD" w:rsidP="00567B7D">
            <w:pPr>
              <w:pStyle w:val="TAL"/>
              <w:rPr>
                <w:rFonts w:cs="v4.2.0"/>
                <w:lang w:eastAsia="zh-TW"/>
              </w:rPr>
            </w:pPr>
          </w:p>
        </w:tc>
      </w:tr>
      <w:tr w:rsidR="00427FFD" w:rsidRPr="009C7C6C" w14:paraId="14289BA2" w14:textId="77777777" w:rsidTr="00567B7D">
        <w:trPr>
          <w:cantSplit/>
          <w:jc w:val="center"/>
        </w:trPr>
        <w:tc>
          <w:tcPr>
            <w:tcW w:w="2452" w:type="dxa"/>
          </w:tcPr>
          <w:p w14:paraId="41ADE232" w14:textId="77777777" w:rsidR="00427FFD" w:rsidRPr="009C7C6C" w:rsidRDefault="00427FFD" w:rsidP="00567B7D">
            <w:pPr>
              <w:pStyle w:val="TAL"/>
              <w:rPr>
                <w:rFonts w:cs="v4.2.0"/>
              </w:rPr>
            </w:pPr>
            <w:r w:rsidRPr="009C7C6C">
              <w:t>6.6.3G.1 Transmitter Spurious emissions for V2X Communication / Non-concurrent with E-UTRA uplink transmissions</w:t>
            </w:r>
          </w:p>
        </w:tc>
        <w:tc>
          <w:tcPr>
            <w:tcW w:w="4560" w:type="dxa"/>
          </w:tcPr>
          <w:p w14:paraId="46CB7D18" w14:textId="77777777" w:rsidR="00427FFD" w:rsidRPr="009C7C6C" w:rsidRDefault="00427FFD" w:rsidP="00567B7D">
            <w:pPr>
              <w:pStyle w:val="TAL"/>
              <w:rPr>
                <w:lang w:eastAsia="ja-JP"/>
              </w:rPr>
            </w:pPr>
            <w:r w:rsidRPr="009C7C6C">
              <w:rPr>
                <w:lang w:eastAsia="ja-JP"/>
              </w:rPr>
              <w:t>9kHz &lt; f ≤ 4 GHz: ± 2.0 dB</w:t>
            </w:r>
          </w:p>
          <w:p w14:paraId="078ACEE6" w14:textId="77777777" w:rsidR="00427FFD" w:rsidRPr="009C7C6C" w:rsidRDefault="00427FFD" w:rsidP="00567B7D">
            <w:pPr>
              <w:pStyle w:val="TAL"/>
              <w:rPr>
                <w:lang w:eastAsia="ja-JP"/>
              </w:rPr>
            </w:pPr>
            <w:r w:rsidRPr="009C7C6C">
              <w:rPr>
                <w:lang w:eastAsia="ja-JP"/>
              </w:rPr>
              <w:t>4 GHz &lt; f ≤ 19 GHz: ± 4.0 dB</w:t>
            </w:r>
          </w:p>
        </w:tc>
        <w:tc>
          <w:tcPr>
            <w:tcW w:w="2735" w:type="dxa"/>
          </w:tcPr>
          <w:p w14:paraId="73300479" w14:textId="77777777" w:rsidR="00427FFD" w:rsidRPr="009C7C6C" w:rsidRDefault="00427FFD" w:rsidP="00567B7D">
            <w:pPr>
              <w:pStyle w:val="TAL"/>
              <w:rPr>
                <w:rFonts w:cs="v4.2.0"/>
                <w:lang w:eastAsia="zh-TW"/>
              </w:rPr>
            </w:pPr>
          </w:p>
        </w:tc>
      </w:tr>
      <w:tr w:rsidR="00427FFD" w:rsidRPr="009C7C6C" w14:paraId="7F648ED8" w14:textId="77777777" w:rsidTr="00567B7D">
        <w:trPr>
          <w:cantSplit/>
          <w:jc w:val="center"/>
        </w:trPr>
        <w:tc>
          <w:tcPr>
            <w:tcW w:w="2452" w:type="dxa"/>
          </w:tcPr>
          <w:p w14:paraId="74E74B1F" w14:textId="77777777" w:rsidR="00427FFD" w:rsidRPr="009C7C6C" w:rsidRDefault="00427FFD" w:rsidP="00567B7D">
            <w:pPr>
              <w:pStyle w:val="TAL"/>
            </w:pPr>
            <w:r w:rsidRPr="009C7C6C">
              <w:t>6.6.3G.1_1 Spurious emission band UE co-existence for V2X Communication / Non-concurrent with E-UTRA uplink transmissions</w:t>
            </w:r>
          </w:p>
        </w:tc>
        <w:tc>
          <w:tcPr>
            <w:tcW w:w="4560" w:type="dxa"/>
          </w:tcPr>
          <w:p w14:paraId="6839EA15"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0D6115B" w14:textId="77777777" w:rsidR="00427FFD" w:rsidRPr="009C7C6C" w:rsidRDefault="00427FFD" w:rsidP="00567B7D">
            <w:pPr>
              <w:pStyle w:val="TAL"/>
              <w:rPr>
                <w:rFonts w:cs="v4.2.0"/>
                <w:lang w:eastAsia="zh-TW"/>
              </w:rPr>
            </w:pPr>
          </w:p>
        </w:tc>
      </w:tr>
      <w:tr w:rsidR="00427FFD" w:rsidRPr="009C7C6C" w14:paraId="77154327" w14:textId="77777777" w:rsidTr="00567B7D">
        <w:trPr>
          <w:cantSplit/>
          <w:jc w:val="center"/>
        </w:trPr>
        <w:tc>
          <w:tcPr>
            <w:tcW w:w="2452" w:type="dxa"/>
          </w:tcPr>
          <w:p w14:paraId="4FC8FCEA" w14:textId="77777777" w:rsidR="00427FFD" w:rsidRPr="009C7C6C" w:rsidRDefault="00427FFD" w:rsidP="00567B7D">
            <w:pPr>
              <w:pStyle w:val="TAL"/>
              <w:rPr>
                <w:rFonts w:cs="v4.2.0"/>
              </w:rPr>
            </w:pPr>
            <w:r w:rsidRPr="009C7C6C">
              <w:t>6.6.3G.2 Spurious emission for V2X Communication / Intra-band contiguous MCC operation</w:t>
            </w:r>
          </w:p>
        </w:tc>
        <w:tc>
          <w:tcPr>
            <w:tcW w:w="4560" w:type="dxa"/>
          </w:tcPr>
          <w:p w14:paraId="6C9B6E01"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21D803C4" w14:textId="77777777" w:rsidR="00427FFD" w:rsidRPr="009C7C6C" w:rsidRDefault="00427FFD" w:rsidP="00567B7D">
            <w:pPr>
              <w:pStyle w:val="TAL"/>
              <w:rPr>
                <w:rFonts w:cs="v4.2.0"/>
                <w:lang w:eastAsia="zh-TW"/>
              </w:rPr>
            </w:pPr>
          </w:p>
        </w:tc>
      </w:tr>
      <w:tr w:rsidR="00427FFD" w:rsidRPr="009C7C6C" w14:paraId="634B34FE" w14:textId="77777777" w:rsidTr="00567B7D">
        <w:trPr>
          <w:cantSplit/>
          <w:jc w:val="center"/>
        </w:trPr>
        <w:tc>
          <w:tcPr>
            <w:tcW w:w="2452" w:type="dxa"/>
          </w:tcPr>
          <w:p w14:paraId="05BE1DEA" w14:textId="77777777" w:rsidR="00427FFD" w:rsidRPr="009C7C6C" w:rsidRDefault="00427FFD" w:rsidP="00567B7D">
            <w:pPr>
              <w:pStyle w:val="TAL"/>
              <w:rPr>
                <w:rFonts w:cs="v4.2.0"/>
              </w:rPr>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4560" w:type="dxa"/>
          </w:tcPr>
          <w:p w14:paraId="698E5F77"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5F140AF" w14:textId="77777777" w:rsidR="00427FFD" w:rsidRPr="009C7C6C" w:rsidRDefault="00427FFD" w:rsidP="00567B7D">
            <w:pPr>
              <w:pStyle w:val="TAL"/>
              <w:rPr>
                <w:rFonts w:cs="v4.2.0"/>
                <w:lang w:eastAsia="zh-TW"/>
              </w:rPr>
            </w:pPr>
          </w:p>
        </w:tc>
      </w:tr>
      <w:tr w:rsidR="00427FFD" w:rsidRPr="009C7C6C" w14:paraId="0E8D7E6E" w14:textId="77777777" w:rsidTr="00567B7D">
        <w:trPr>
          <w:cantSplit/>
          <w:jc w:val="center"/>
        </w:trPr>
        <w:tc>
          <w:tcPr>
            <w:tcW w:w="2452" w:type="dxa"/>
          </w:tcPr>
          <w:p w14:paraId="573CCFAF" w14:textId="77777777" w:rsidR="00427FFD" w:rsidRPr="009C7C6C" w:rsidRDefault="00427FFD" w:rsidP="00567B7D">
            <w:pPr>
              <w:pStyle w:val="TAL"/>
              <w:rPr>
                <w:rFonts w:cs="v4.2.0"/>
              </w:rPr>
            </w:pPr>
            <w:r w:rsidRPr="009C7C6C">
              <w:t>6.6.3G.3 Spurious emission for V2X Communication / Intra-band contiguous MCC operation</w:t>
            </w:r>
          </w:p>
        </w:tc>
        <w:tc>
          <w:tcPr>
            <w:tcW w:w="4560" w:type="dxa"/>
          </w:tcPr>
          <w:p w14:paraId="52F85D7E"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D277A5A" w14:textId="77777777" w:rsidR="00427FFD" w:rsidRPr="009C7C6C" w:rsidRDefault="00427FFD" w:rsidP="00567B7D">
            <w:pPr>
              <w:pStyle w:val="TAL"/>
              <w:rPr>
                <w:rFonts w:cs="v4.2.0"/>
                <w:lang w:eastAsia="zh-TW"/>
              </w:rPr>
            </w:pPr>
          </w:p>
        </w:tc>
      </w:tr>
      <w:tr w:rsidR="00427FFD" w:rsidRPr="009C7C6C" w14:paraId="2151382C" w14:textId="77777777" w:rsidTr="00567B7D">
        <w:trPr>
          <w:cantSplit/>
          <w:jc w:val="center"/>
        </w:trPr>
        <w:tc>
          <w:tcPr>
            <w:tcW w:w="2452" w:type="dxa"/>
          </w:tcPr>
          <w:p w14:paraId="6537EA1F" w14:textId="77777777" w:rsidR="00427FFD" w:rsidRPr="009C7C6C" w:rsidRDefault="00427FFD" w:rsidP="00567B7D">
            <w:pPr>
              <w:pStyle w:val="TAL"/>
              <w:rPr>
                <w:rFonts w:cs="v4.2.0"/>
              </w:rPr>
            </w:pPr>
            <w:r w:rsidRPr="009C7C6C">
              <w:t>6.6.3G.3_1 Spurious emission band UE co-existence for V2X Communication / Intra-band contiguous MCC operation</w:t>
            </w:r>
          </w:p>
        </w:tc>
        <w:tc>
          <w:tcPr>
            <w:tcW w:w="4560" w:type="dxa"/>
          </w:tcPr>
          <w:p w14:paraId="2D1D8EE4" w14:textId="77777777" w:rsidR="00427FFD" w:rsidRPr="009C7C6C" w:rsidRDefault="00427FFD" w:rsidP="00567B7D">
            <w:pPr>
              <w:pStyle w:val="TAL"/>
            </w:pPr>
            <w:r w:rsidRPr="009C7C6C">
              <w:rPr>
                <w:lang w:eastAsia="ja-JP"/>
              </w:rPr>
              <w:t xml:space="preserve">Same as </w:t>
            </w:r>
            <w:r w:rsidRPr="009C7C6C">
              <w:t>6.6.3G.1</w:t>
            </w:r>
          </w:p>
        </w:tc>
        <w:tc>
          <w:tcPr>
            <w:tcW w:w="2735" w:type="dxa"/>
          </w:tcPr>
          <w:p w14:paraId="61FF7C52" w14:textId="77777777" w:rsidR="00427FFD" w:rsidRPr="009C7C6C" w:rsidRDefault="00427FFD" w:rsidP="00567B7D">
            <w:pPr>
              <w:pStyle w:val="TAL"/>
              <w:rPr>
                <w:rFonts w:cs="v4.2.0"/>
                <w:lang w:eastAsia="ja-JP"/>
              </w:rPr>
            </w:pPr>
          </w:p>
        </w:tc>
      </w:tr>
      <w:tr w:rsidR="00427FFD" w:rsidRPr="009C7C6C" w14:paraId="29C6C5D9" w14:textId="77777777" w:rsidTr="00567B7D">
        <w:trPr>
          <w:cantSplit/>
          <w:jc w:val="center"/>
        </w:trPr>
        <w:tc>
          <w:tcPr>
            <w:tcW w:w="2452" w:type="dxa"/>
          </w:tcPr>
          <w:p w14:paraId="43E4B66B" w14:textId="77777777" w:rsidR="00427FFD" w:rsidRPr="009C7C6C" w:rsidRDefault="00427FFD" w:rsidP="00567B7D">
            <w:pPr>
              <w:pStyle w:val="TAL"/>
              <w:rPr>
                <w:rFonts w:cs="v4.2.0"/>
              </w:rPr>
            </w:pPr>
            <w:r w:rsidRPr="009C7C6C">
              <w:rPr>
                <w:rFonts w:cs="v4.2.0"/>
              </w:rPr>
              <w:t xml:space="preserve">6.6.3.2 </w:t>
            </w:r>
            <w:r w:rsidRPr="009C7C6C">
              <w:t>Spurious emission band UE co-existence</w:t>
            </w:r>
          </w:p>
        </w:tc>
        <w:tc>
          <w:tcPr>
            <w:tcW w:w="4560" w:type="dxa"/>
          </w:tcPr>
          <w:p w14:paraId="3836F6D2" w14:textId="77777777" w:rsidR="00427FFD" w:rsidRPr="009C7C6C" w:rsidRDefault="00427FFD" w:rsidP="00567B7D">
            <w:pPr>
              <w:pStyle w:val="TAL"/>
            </w:pPr>
            <w:r w:rsidRPr="009C7C6C">
              <w:t>± 2.0 dB  for results &gt; -60 dBm, f ≤ 3.0GHz</w:t>
            </w:r>
          </w:p>
          <w:p w14:paraId="2FA7A8DD" w14:textId="77777777" w:rsidR="00427FFD" w:rsidRPr="009C7C6C" w:rsidRDefault="00427FFD" w:rsidP="00567B7D">
            <w:pPr>
              <w:pStyle w:val="TAL"/>
              <w:rPr>
                <w:lang w:eastAsia="ja-JP"/>
              </w:rPr>
            </w:pPr>
            <w:r w:rsidRPr="009C7C6C">
              <w:t>±2.5 dB, 3.0GHz &lt; f ≤ 4.2GHz</w:t>
            </w:r>
          </w:p>
          <w:p w14:paraId="4E05E034" w14:textId="77777777" w:rsidR="00427FFD" w:rsidRPr="009C7C6C" w:rsidRDefault="00427FFD" w:rsidP="00567B7D">
            <w:pPr>
              <w:pStyle w:val="TAL"/>
            </w:pPr>
            <w:r w:rsidRPr="009C7C6C">
              <w:t>± 3.0 dB  for results ≤ -60 dBm, f ≤ 3.0GHz</w:t>
            </w:r>
          </w:p>
          <w:p w14:paraId="52771464" w14:textId="77777777" w:rsidR="00427FFD" w:rsidRPr="009C7C6C" w:rsidRDefault="00427FFD" w:rsidP="00567B7D">
            <w:pPr>
              <w:pStyle w:val="TAL"/>
              <w:rPr>
                <w:lang w:eastAsia="ja-JP"/>
              </w:rPr>
            </w:pPr>
            <w:r w:rsidRPr="009C7C6C">
              <w:t>±3.6 dB, 3.0GHz &lt; f ≤ 4.2GHz</w:t>
            </w:r>
          </w:p>
        </w:tc>
        <w:tc>
          <w:tcPr>
            <w:tcW w:w="2735" w:type="dxa"/>
          </w:tcPr>
          <w:p w14:paraId="3D561094" w14:textId="77777777" w:rsidR="00427FFD" w:rsidRPr="009C7C6C" w:rsidRDefault="00427FFD" w:rsidP="00567B7D">
            <w:pPr>
              <w:pStyle w:val="TAL"/>
              <w:rPr>
                <w:rFonts w:cs="v4.2.0"/>
                <w:lang w:eastAsia="ja-JP"/>
              </w:rPr>
            </w:pPr>
          </w:p>
        </w:tc>
      </w:tr>
      <w:tr w:rsidR="00427FFD" w:rsidRPr="009C7C6C" w14:paraId="62624EC9" w14:textId="77777777" w:rsidTr="00567B7D">
        <w:trPr>
          <w:cantSplit/>
          <w:jc w:val="center"/>
        </w:trPr>
        <w:tc>
          <w:tcPr>
            <w:tcW w:w="2452" w:type="dxa"/>
          </w:tcPr>
          <w:p w14:paraId="49A0E5A1" w14:textId="77777777" w:rsidR="00427FFD" w:rsidRPr="009C7C6C" w:rsidRDefault="00427FFD" w:rsidP="00567B7D">
            <w:pPr>
              <w:pStyle w:val="TAL"/>
              <w:rPr>
                <w:rFonts w:cs="v4.2.0"/>
              </w:rPr>
            </w:pPr>
            <w:r w:rsidRPr="009C7C6C">
              <w:rPr>
                <w:rFonts w:cs="v4.2.0"/>
              </w:rPr>
              <w:lastRenderedPageBreak/>
              <w:t>6.6.3.2A.1 Spurious emission band UE co-existence for CA (intra-band contiguous DL CA and UL CA)</w:t>
            </w:r>
          </w:p>
        </w:tc>
        <w:tc>
          <w:tcPr>
            <w:tcW w:w="4560" w:type="dxa"/>
          </w:tcPr>
          <w:p w14:paraId="3C963C7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6A9B4992" w14:textId="77777777" w:rsidR="00427FFD" w:rsidRPr="009C7C6C" w:rsidRDefault="00427FFD" w:rsidP="00567B7D">
            <w:pPr>
              <w:pStyle w:val="TAL"/>
              <w:rPr>
                <w:rFonts w:cs="v4.2.0"/>
                <w:lang w:eastAsia="ja-JP"/>
              </w:rPr>
            </w:pPr>
          </w:p>
        </w:tc>
      </w:tr>
      <w:tr w:rsidR="00427FFD" w:rsidRPr="009C7C6C" w14:paraId="25E566D2" w14:textId="77777777" w:rsidTr="00567B7D">
        <w:trPr>
          <w:cantSplit/>
          <w:jc w:val="center"/>
        </w:trPr>
        <w:tc>
          <w:tcPr>
            <w:tcW w:w="2452" w:type="dxa"/>
          </w:tcPr>
          <w:p w14:paraId="707572AC" w14:textId="77777777" w:rsidR="00427FFD" w:rsidRPr="009C7C6C" w:rsidRDefault="00427FFD" w:rsidP="00567B7D">
            <w:pPr>
              <w:pStyle w:val="TAL"/>
              <w:rPr>
                <w:rFonts w:cs="v4.2.0"/>
                <w:lang w:eastAsia="ja-JP"/>
              </w:rPr>
            </w:pPr>
            <w:r w:rsidRPr="009C7C6C">
              <w:rPr>
                <w:rFonts w:cs="v4.2.0"/>
              </w:rPr>
              <w:t>6.6.3.</w:t>
            </w:r>
            <w:r w:rsidRPr="009C7C6C">
              <w:rPr>
                <w:rFonts w:cs="v4.2.0"/>
                <w:lang w:eastAsia="ja-JP"/>
              </w:rPr>
              <w:t>2</w:t>
            </w:r>
            <w:r w:rsidRPr="009C7C6C">
              <w:rPr>
                <w:rFonts w:cs="v4.2.0"/>
              </w:rPr>
              <w:t>A.2</w:t>
            </w:r>
            <w:r w:rsidRPr="009C7C6C">
              <w:rPr>
                <w:rFonts w:cs="v4.2.0"/>
                <w:lang w:eastAsia="ja-JP"/>
              </w:rPr>
              <w:t xml:space="preserve"> Spurious emission band UE co-existence for CA (inter-band DL CA and UL CA)</w:t>
            </w:r>
          </w:p>
        </w:tc>
        <w:tc>
          <w:tcPr>
            <w:tcW w:w="4560" w:type="dxa"/>
          </w:tcPr>
          <w:p w14:paraId="64BD21C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46C59B58" w14:textId="77777777" w:rsidR="00427FFD" w:rsidRPr="009C7C6C" w:rsidRDefault="00427FFD" w:rsidP="00567B7D">
            <w:pPr>
              <w:pStyle w:val="TAL"/>
              <w:rPr>
                <w:rFonts w:cs="v4.2.0"/>
                <w:lang w:eastAsia="ja-JP"/>
              </w:rPr>
            </w:pPr>
          </w:p>
        </w:tc>
      </w:tr>
      <w:tr w:rsidR="00427FFD" w:rsidRPr="009C7C6C" w14:paraId="182A6AB3" w14:textId="77777777" w:rsidTr="00567B7D">
        <w:trPr>
          <w:cantSplit/>
          <w:jc w:val="center"/>
        </w:trPr>
        <w:tc>
          <w:tcPr>
            <w:tcW w:w="2452" w:type="dxa"/>
          </w:tcPr>
          <w:p w14:paraId="6CA656AF"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A.3</w:t>
            </w:r>
            <w:r w:rsidRPr="009C7C6C">
              <w:rPr>
                <w:rFonts w:cs="v4.2.0"/>
                <w:lang w:eastAsia="ja-JP"/>
              </w:rPr>
              <w:t xml:space="preserve"> Spurious emission band UE co-existence for CA (intra-band non-contiguous DL CA and UL CA)</w:t>
            </w:r>
          </w:p>
        </w:tc>
        <w:tc>
          <w:tcPr>
            <w:tcW w:w="4560" w:type="dxa"/>
          </w:tcPr>
          <w:p w14:paraId="445873F5" w14:textId="77777777" w:rsidR="00427FFD" w:rsidRPr="009C7C6C" w:rsidRDefault="00427FFD" w:rsidP="00567B7D">
            <w:pPr>
              <w:pStyle w:val="TAL"/>
              <w:rPr>
                <w:rFonts w:cs="v4.2.0"/>
                <w:lang w:eastAsia="ja-JP"/>
              </w:rPr>
            </w:pPr>
            <w:r w:rsidRPr="009C7C6C">
              <w:rPr>
                <w:rFonts w:cs="Arial"/>
                <w:szCs w:val="18"/>
                <w:lang w:eastAsia="ja-JP"/>
              </w:rPr>
              <w:t>Same as 6.6.3.2</w:t>
            </w:r>
          </w:p>
        </w:tc>
        <w:tc>
          <w:tcPr>
            <w:tcW w:w="2735" w:type="dxa"/>
          </w:tcPr>
          <w:p w14:paraId="10654590" w14:textId="77777777" w:rsidR="00427FFD" w:rsidRPr="009C7C6C" w:rsidRDefault="00427FFD" w:rsidP="00567B7D">
            <w:pPr>
              <w:pStyle w:val="TAL"/>
              <w:rPr>
                <w:rFonts w:cs="v4.2.0"/>
                <w:lang w:eastAsia="ja-JP"/>
              </w:rPr>
            </w:pPr>
          </w:p>
        </w:tc>
      </w:tr>
      <w:tr w:rsidR="00427FFD" w:rsidRPr="009C7C6C" w14:paraId="030922CE" w14:textId="77777777" w:rsidTr="00567B7D">
        <w:trPr>
          <w:cantSplit/>
          <w:jc w:val="center"/>
        </w:trPr>
        <w:tc>
          <w:tcPr>
            <w:tcW w:w="2452" w:type="dxa"/>
          </w:tcPr>
          <w:p w14:paraId="2E4C1026"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4560" w:type="dxa"/>
          </w:tcPr>
          <w:p w14:paraId="37144158" w14:textId="77777777" w:rsidR="00427FFD" w:rsidRPr="009C7C6C" w:rsidRDefault="00427FFD" w:rsidP="00567B7D">
            <w:pPr>
              <w:pStyle w:val="TAL"/>
              <w:rPr>
                <w:rFonts w:cs="Arial"/>
                <w:szCs w:val="18"/>
                <w:lang w:eastAsia="ja-JP"/>
              </w:rPr>
            </w:pPr>
            <w:r w:rsidRPr="009C7C6C">
              <w:rPr>
                <w:rFonts w:cs="Arial"/>
                <w:szCs w:val="18"/>
                <w:lang w:eastAsia="ja-JP"/>
              </w:rPr>
              <w:t>Same as 6.6.3.2</w:t>
            </w:r>
          </w:p>
        </w:tc>
        <w:tc>
          <w:tcPr>
            <w:tcW w:w="2735" w:type="dxa"/>
          </w:tcPr>
          <w:p w14:paraId="1F1BA802" w14:textId="77777777" w:rsidR="00427FFD" w:rsidRPr="009C7C6C" w:rsidRDefault="00427FFD" w:rsidP="00567B7D">
            <w:pPr>
              <w:pStyle w:val="TAL"/>
              <w:rPr>
                <w:rFonts w:cs="v4.2.0"/>
                <w:lang w:eastAsia="ja-JP"/>
              </w:rPr>
            </w:pPr>
          </w:p>
        </w:tc>
      </w:tr>
      <w:tr w:rsidR="00427FFD" w:rsidRPr="009C7C6C" w14:paraId="617357CD" w14:textId="77777777" w:rsidTr="00567B7D">
        <w:trPr>
          <w:cantSplit/>
          <w:jc w:val="center"/>
        </w:trPr>
        <w:tc>
          <w:tcPr>
            <w:tcW w:w="2452" w:type="dxa"/>
          </w:tcPr>
          <w:p w14:paraId="1088F6A8" w14:textId="77777777" w:rsidR="00427FFD" w:rsidRPr="009C7C6C" w:rsidRDefault="00427FFD" w:rsidP="00567B7D">
            <w:pPr>
              <w:pStyle w:val="TAL"/>
              <w:rPr>
                <w:rFonts w:cs="v4.2.0"/>
              </w:rPr>
            </w:pPr>
            <w:r w:rsidRPr="009C7C6C">
              <w:rPr>
                <w:rFonts w:cs="v4.2.0"/>
              </w:rPr>
              <w:t xml:space="preserve">6.6.3.3 </w:t>
            </w:r>
            <w:r w:rsidRPr="009C7C6C">
              <w:t>Additional spurious emissions</w:t>
            </w:r>
          </w:p>
        </w:tc>
        <w:tc>
          <w:tcPr>
            <w:tcW w:w="4560" w:type="dxa"/>
          </w:tcPr>
          <w:p w14:paraId="716B38E3"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ja-JP"/>
              </w:rPr>
              <w:t>9k</w:t>
            </w:r>
            <w:r w:rsidRPr="009C7C6C">
              <w:rPr>
                <w:rFonts w:ascii="Arial" w:hAnsi="Arial" w:cs="Arial"/>
                <w:sz w:val="18"/>
                <w:szCs w:val="18"/>
                <w:lang w:eastAsia="sv-SE"/>
              </w:rPr>
              <w:t>Hz &lt; f ≤ 4 GHz: ± 2.0 dB</w:t>
            </w:r>
          </w:p>
          <w:p w14:paraId="3972539A" w14:textId="77777777" w:rsidR="00427FFD" w:rsidRPr="009C7C6C" w:rsidRDefault="00427FFD" w:rsidP="00567B7D">
            <w:pPr>
              <w:pStyle w:val="TAL"/>
              <w:rPr>
                <w:rFonts w:cs="v4.2.0"/>
                <w:lang w:eastAsia="ja-JP"/>
              </w:rPr>
            </w:pPr>
          </w:p>
          <w:p w14:paraId="71FE0D97" w14:textId="77777777" w:rsidR="00427FFD" w:rsidRPr="009C7C6C" w:rsidRDefault="00427FFD" w:rsidP="00567B7D">
            <w:pPr>
              <w:pStyle w:val="TAL"/>
              <w:rPr>
                <w:rFonts w:cs="v4.2.0"/>
                <w:lang w:eastAsia="ja-JP"/>
              </w:rPr>
            </w:pPr>
            <w:r w:rsidRPr="009C7C6C">
              <w:rPr>
                <w:rFonts w:cs="v4.2.0"/>
                <w:lang w:eastAsia="ja-JP"/>
              </w:rPr>
              <w:t>NS-07</w:t>
            </w:r>
          </w:p>
          <w:p w14:paraId="3A5C411B" w14:textId="77777777" w:rsidR="00427FFD" w:rsidRPr="009C7C6C" w:rsidRDefault="00427FFD" w:rsidP="00567B7D">
            <w:pPr>
              <w:pStyle w:val="TAL"/>
              <w:rPr>
                <w:rFonts w:cs="v4.2.0"/>
                <w:lang w:eastAsia="ja-JP"/>
              </w:rPr>
            </w:pPr>
            <w:r w:rsidRPr="009C7C6C">
              <w:t xml:space="preserve">769 ≤ f ≤ 775 MHz: </w:t>
            </w:r>
            <w:r w:rsidRPr="009C7C6C">
              <w:rPr>
                <w:rFonts w:cs="Arial"/>
                <w:szCs w:val="18"/>
                <w:lang w:eastAsia="sv-SE"/>
              </w:rPr>
              <w:t>± 1.5 dB</w:t>
            </w:r>
          </w:p>
        </w:tc>
        <w:tc>
          <w:tcPr>
            <w:tcW w:w="2735" w:type="dxa"/>
          </w:tcPr>
          <w:p w14:paraId="003A8E57" w14:textId="77777777" w:rsidR="00427FFD" w:rsidRPr="009C7C6C" w:rsidRDefault="00427FFD" w:rsidP="00567B7D">
            <w:pPr>
              <w:pStyle w:val="TAL"/>
              <w:rPr>
                <w:rFonts w:cs="v4.2.0"/>
                <w:lang w:eastAsia="ja-JP"/>
              </w:rPr>
            </w:pPr>
          </w:p>
        </w:tc>
      </w:tr>
      <w:tr w:rsidR="00427FFD" w:rsidRPr="009C7C6C" w14:paraId="516D0118" w14:textId="77777777" w:rsidTr="00567B7D">
        <w:trPr>
          <w:cantSplit/>
          <w:jc w:val="center"/>
        </w:trPr>
        <w:tc>
          <w:tcPr>
            <w:tcW w:w="2452" w:type="dxa"/>
          </w:tcPr>
          <w:p w14:paraId="20FC3628" w14:textId="77777777" w:rsidR="00427FFD" w:rsidRPr="009C7C6C" w:rsidRDefault="00427FFD" w:rsidP="00567B7D">
            <w:pPr>
              <w:pStyle w:val="TAL"/>
              <w:rPr>
                <w:rFonts w:cs="v4.2.0"/>
                <w:lang w:eastAsia="zh-CN"/>
              </w:rPr>
            </w:pPr>
            <w:r w:rsidRPr="009C7C6C">
              <w:rPr>
                <w:rFonts w:cs="v4.2.0"/>
              </w:rPr>
              <w:t>6.6.3.3_1 Additional spurious emissions for UL 64QAM</w:t>
            </w:r>
          </w:p>
        </w:tc>
        <w:tc>
          <w:tcPr>
            <w:tcW w:w="4560" w:type="dxa"/>
          </w:tcPr>
          <w:p w14:paraId="06B666D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E94E6F5" w14:textId="77777777" w:rsidR="00427FFD" w:rsidRPr="009C7C6C" w:rsidRDefault="00427FFD" w:rsidP="00567B7D">
            <w:pPr>
              <w:pStyle w:val="TAL"/>
              <w:rPr>
                <w:rFonts w:cs="v4.2.0"/>
                <w:lang w:eastAsia="ja-JP"/>
              </w:rPr>
            </w:pPr>
          </w:p>
        </w:tc>
      </w:tr>
      <w:tr w:rsidR="00427FFD" w:rsidRPr="009C7C6C" w14:paraId="4165678D" w14:textId="77777777" w:rsidTr="00567B7D">
        <w:trPr>
          <w:cantSplit/>
          <w:jc w:val="center"/>
        </w:trPr>
        <w:tc>
          <w:tcPr>
            <w:tcW w:w="2452" w:type="dxa"/>
          </w:tcPr>
          <w:p w14:paraId="5DCFE97B" w14:textId="77777777" w:rsidR="00427FFD" w:rsidRPr="009C7C6C" w:rsidRDefault="00427FFD" w:rsidP="00567B7D">
            <w:pPr>
              <w:pStyle w:val="TAL"/>
              <w:rPr>
                <w:rFonts w:cs="v4.2.0"/>
              </w:rPr>
            </w:pPr>
            <w:r w:rsidRPr="009C7C6C">
              <w:rPr>
                <w:rFonts w:cs="v4.2.0"/>
              </w:rPr>
              <w:t>6.6.3.3_2 Additional spurious emissions for UL 256QAM</w:t>
            </w:r>
          </w:p>
        </w:tc>
        <w:tc>
          <w:tcPr>
            <w:tcW w:w="4560" w:type="dxa"/>
          </w:tcPr>
          <w:p w14:paraId="0C3D05E1"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C173553" w14:textId="77777777" w:rsidR="00427FFD" w:rsidRPr="009C7C6C" w:rsidRDefault="00427FFD" w:rsidP="00567B7D">
            <w:pPr>
              <w:pStyle w:val="TAL"/>
              <w:rPr>
                <w:rFonts w:cs="v4.2.0"/>
                <w:lang w:eastAsia="ja-JP"/>
              </w:rPr>
            </w:pPr>
          </w:p>
        </w:tc>
      </w:tr>
      <w:tr w:rsidR="00427FFD" w:rsidRPr="009C7C6C" w14:paraId="4EB90C88" w14:textId="77777777" w:rsidTr="00567B7D">
        <w:trPr>
          <w:cantSplit/>
          <w:jc w:val="center"/>
        </w:trPr>
        <w:tc>
          <w:tcPr>
            <w:tcW w:w="2452" w:type="dxa"/>
          </w:tcPr>
          <w:p w14:paraId="6A42611D" w14:textId="77777777" w:rsidR="00427FFD" w:rsidRPr="009C7C6C" w:rsidRDefault="00427FFD" w:rsidP="00567B7D">
            <w:pPr>
              <w:pStyle w:val="TAL"/>
              <w:rPr>
                <w:rFonts w:cs="v4.2.0"/>
              </w:rPr>
            </w:pPr>
            <w:r w:rsidRPr="009C7C6C">
              <w:rPr>
                <w:rFonts w:cs="v4.2.0"/>
              </w:rPr>
              <w:t>6.6.3.3A.1 Additional spurious emissions for CA (intra-band contiguous DL CA and UL CA)</w:t>
            </w:r>
          </w:p>
        </w:tc>
        <w:tc>
          <w:tcPr>
            <w:tcW w:w="4560" w:type="dxa"/>
          </w:tcPr>
          <w:p w14:paraId="0F948E06" w14:textId="77777777" w:rsidR="00427FFD" w:rsidRPr="009C7C6C" w:rsidRDefault="00427FFD" w:rsidP="00567B7D">
            <w:pPr>
              <w:pStyle w:val="TAL"/>
            </w:pPr>
            <w:r w:rsidRPr="009C7C6C">
              <w:rPr>
                <w:rFonts w:cs="Arial"/>
                <w:szCs w:val="18"/>
                <w:lang w:eastAsia="ja-JP"/>
              </w:rPr>
              <w:t>9k</w:t>
            </w:r>
            <w:r w:rsidRPr="009C7C6C">
              <w:rPr>
                <w:rFonts w:cs="Arial"/>
                <w:szCs w:val="18"/>
                <w:lang w:eastAsia="sv-SE"/>
              </w:rPr>
              <w:t>Hz &lt; f ≤ 4 GHz: ± 2.0 dB</w:t>
            </w:r>
          </w:p>
        </w:tc>
        <w:tc>
          <w:tcPr>
            <w:tcW w:w="2735" w:type="dxa"/>
          </w:tcPr>
          <w:p w14:paraId="511932A7" w14:textId="77777777" w:rsidR="00427FFD" w:rsidRPr="009C7C6C" w:rsidRDefault="00427FFD" w:rsidP="00567B7D">
            <w:pPr>
              <w:spacing w:after="120"/>
              <w:rPr>
                <w:rFonts w:ascii="Arial" w:hAnsi="Arial" w:cs="Arial"/>
                <w:sz w:val="18"/>
                <w:szCs w:val="18"/>
                <w:lang w:eastAsia="sv-SE"/>
              </w:rPr>
            </w:pPr>
          </w:p>
        </w:tc>
      </w:tr>
      <w:tr w:rsidR="00427FFD" w:rsidRPr="009C7C6C" w14:paraId="4CD6E7CB" w14:textId="77777777" w:rsidTr="00567B7D">
        <w:trPr>
          <w:cantSplit/>
          <w:jc w:val="center"/>
        </w:trPr>
        <w:tc>
          <w:tcPr>
            <w:tcW w:w="2452" w:type="dxa"/>
          </w:tcPr>
          <w:p w14:paraId="2C228B68" w14:textId="77777777" w:rsidR="00427FFD" w:rsidRPr="009C7C6C" w:rsidRDefault="00427FFD" w:rsidP="00567B7D">
            <w:pPr>
              <w:pStyle w:val="TAL"/>
              <w:rPr>
                <w:rFonts w:cs="v4.2.0"/>
                <w:lang w:eastAsia="zh-CN"/>
              </w:rPr>
            </w:pPr>
            <w:r w:rsidRPr="009C7C6C">
              <w:t>6.6.3.3A.1_1</w:t>
            </w:r>
            <w:r w:rsidRPr="009C7C6C">
              <w:rPr>
                <w:lang w:eastAsia="zh-CN"/>
              </w:rPr>
              <w:t xml:space="preserve"> Additional spurious emissions for CA (intra-band contiguous DL CA and UL CA) for UL 64QAM</w:t>
            </w:r>
          </w:p>
        </w:tc>
        <w:tc>
          <w:tcPr>
            <w:tcW w:w="4560" w:type="dxa"/>
          </w:tcPr>
          <w:p w14:paraId="444AF1FE"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0A32759E" w14:textId="77777777" w:rsidR="00427FFD" w:rsidRPr="009C7C6C" w:rsidRDefault="00427FFD" w:rsidP="00567B7D">
            <w:pPr>
              <w:spacing w:after="120"/>
              <w:rPr>
                <w:rFonts w:ascii="Arial" w:hAnsi="Arial" w:cs="Arial"/>
                <w:sz w:val="18"/>
                <w:szCs w:val="18"/>
                <w:lang w:eastAsia="sv-SE"/>
              </w:rPr>
            </w:pPr>
          </w:p>
        </w:tc>
      </w:tr>
      <w:tr w:rsidR="00427FFD" w:rsidRPr="009C7C6C" w14:paraId="08464CBA" w14:textId="77777777" w:rsidTr="00567B7D">
        <w:trPr>
          <w:cantSplit/>
          <w:jc w:val="center"/>
        </w:trPr>
        <w:tc>
          <w:tcPr>
            <w:tcW w:w="2452" w:type="dxa"/>
          </w:tcPr>
          <w:p w14:paraId="6B8735D4" w14:textId="77777777" w:rsidR="00427FFD" w:rsidRPr="009C7C6C" w:rsidRDefault="00427FFD" w:rsidP="00567B7D">
            <w:pPr>
              <w:pStyle w:val="TAL"/>
              <w:rPr>
                <w:rFonts w:cs="v4.2.0"/>
                <w:lang w:eastAsia="zh-CN"/>
              </w:rPr>
            </w:pPr>
            <w:r w:rsidRPr="009C7C6C">
              <w:t>6.6.3.3A.1_2</w:t>
            </w:r>
            <w:r w:rsidRPr="009C7C6C">
              <w:rPr>
                <w:lang w:eastAsia="zh-CN"/>
              </w:rPr>
              <w:t xml:space="preserve"> Additional spurious emissions for CA (intra-band contiguous DL CA and UL CA) for UL 256QAM</w:t>
            </w:r>
          </w:p>
        </w:tc>
        <w:tc>
          <w:tcPr>
            <w:tcW w:w="4560" w:type="dxa"/>
          </w:tcPr>
          <w:p w14:paraId="3D28F31D"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670364FE" w14:textId="77777777" w:rsidR="00427FFD" w:rsidRPr="009C7C6C" w:rsidRDefault="00427FFD" w:rsidP="00567B7D">
            <w:pPr>
              <w:spacing w:after="120"/>
              <w:rPr>
                <w:rFonts w:ascii="Arial" w:hAnsi="Arial" w:cs="Arial"/>
                <w:sz w:val="18"/>
                <w:szCs w:val="18"/>
                <w:lang w:eastAsia="sv-SE"/>
              </w:rPr>
            </w:pPr>
          </w:p>
        </w:tc>
      </w:tr>
      <w:tr w:rsidR="00427FFD" w:rsidRPr="009C7C6C" w14:paraId="3B4EBC54" w14:textId="77777777" w:rsidTr="00567B7D">
        <w:trPr>
          <w:cantSplit/>
          <w:jc w:val="center"/>
        </w:trPr>
        <w:tc>
          <w:tcPr>
            <w:tcW w:w="2452" w:type="dxa"/>
          </w:tcPr>
          <w:p w14:paraId="0BFA36FE" w14:textId="77777777" w:rsidR="00427FFD" w:rsidRPr="009C7C6C" w:rsidRDefault="00427FFD" w:rsidP="00567B7D">
            <w:pPr>
              <w:pStyle w:val="TAL"/>
              <w:rPr>
                <w:rFonts w:cs="v4.2.0"/>
              </w:rPr>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w:t>
            </w:r>
            <w:r w:rsidRPr="009C7C6C">
              <w:rPr>
                <w:rFonts w:cs="v4.2.0"/>
                <w:lang w:eastAsia="ja-JP"/>
              </w:rPr>
              <w:t xml:space="preserve"> </w:t>
            </w:r>
            <w:r w:rsidRPr="009C7C6C">
              <w:rPr>
                <w:rFonts w:cs="v4.2.0"/>
              </w:rPr>
              <w:t>DL CA and UL CA)</w:t>
            </w:r>
          </w:p>
        </w:tc>
        <w:tc>
          <w:tcPr>
            <w:tcW w:w="4560" w:type="dxa"/>
          </w:tcPr>
          <w:p w14:paraId="191C6353" w14:textId="77777777" w:rsidR="00427FFD" w:rsidRPr="009C7C6C" w:rsidRDefault="00427FFD" w:rsidP="00567B7D">
            <w:pPr>
              <w:pStyle w:val="TAL"/>
            </w:pPr>
            <w:r w:rsidRPr="009C7C6C">
              <w:rPr>
                <w:rFonts w:cs="Arial"/>
                <w:szCs w:val="18"/>
                <w:lang w:eastAsia="ja-JP"/>
              </w:rPr>
              <w:t>Same as 6.6.3.3</w:t>
            </w:r>
          </w:p>
        </w:tc>
        <w:tc>
          <w:tcPr>
            <w:tcW w:w="2735" w:type="dxa"/>
          </w:tcPr>
          <w:p w14:paraId="711B31B4" w14:textId="77777777" w:rsidR="00427FFD" w:rsidRPr="009C7C6C" w:rsidRDefault="00427FFD" w:rsidP="00567B7D">
            <w:pPr>
              <w:spacing w:after="120"/>
              <w:rPr>
                <w:rFonts w:ascii="Arial" w:hAnsi="Arial" w:cs="Arial"/>
                <w:sz w:val="18"/>
                <w:szCs w:val="18"/>
                <w:lang w:eastAsia="sv-SE"/>
              </w:rPr>
            </w:pPr>
          </w:p>
        </w:tc>
      </w:tr>
      <w:tr w:rsidR="00427FFD" w:rsidRPr="009C7C6C" w14:paraId="1710F7A6" w14:textId="77777777" w:rsidTr="00567B7D">
        <w:trPr>
          <w:cantSplit/>
          <w:jc w:val="center"/>
        </w:trPr>
        <w:tc>
          <w:tcPr>
            <w:tcW w:w="2452" w:type="dxa"/>
          </w:tcPr>
          <w:p w14:paraId="569BB8C2" w14:textId="77777777" w:rsidR="00427FFD" w:rsidRPr="009C7C6C" w:rsidRDefault="00427FFD" w:rsidP="00567B7D">
            <w:pPr>
              <w:pStyle w:val="TAL"/>
              <w:rPr>
                <w:rFonts w:cs="v4.2.0"/>
              </w:rPr>
            </w:pPr>
            <w:r w:rsidRPr="009C7C6C">
              <w:t>6.6.3.3A.2_1 Additional spurious emissions for CA (inter-band DL CA and UL CA) for UL 64QAM</w:t>
            </w:r>
          </w:p>
        </w:tc>
        <w:tc>
          <w:tcPr>
            <w:tcW w:w="4560" w:type="dxa"/>
          </w:tcPr>
          <w:p w14:paraId="2F0BC6F0"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1DBC492" w14:textId="77777777" w:rsidR="00427FFD" w:rsidRPr="009C7C6C" w:rsidRDefault="00427FFD" w:rsidP="00567B7D">
            <w:pPr>
              <w:spacing w:after="120"/>
              <w:rPr>
                <w:rFonts w:ascii="Arial" w:hAnsi="Arial" w:cs="Arial"/>
                <w:sz w:val="18"/>
                <w:szCs w:val="18"/>
                <w:lang w:eastAsia="sv-SE"/>
              </w:rPr>
            </w:pPr>
          </w:p>
        </w:tc>
      </w:tr>
      <w:tr w:rsidR="00427FFD" w:rsidRPr="009C7C6C" w14:paraId="3166552D" w14:textId="77777777" w:rsidTr="00567B7D">
        <w:trPr>
          <w:cantSplit/>
          <w:jc w:val="center"/>
        </w:trPr>
        <w:tc>
          <w:tcPr>
            <w:tcW w:w="2452" w:type="dxa"/>
          </w:tcPr>
          <w:p w14:paraId="00F95048" w14:textId="77777777" w:rsidR="00427FFD" w:rsidRPr="009C7C6C" w:rsidRDefault="00427FFD" w:rsidP="00567B7D">
            <w:pPr>
              <w:pStyle w:val="TAL"/>
            </w:pPr>
            <w:r w:rsidRPr="009C7C6C">
              <w:t>6.6.3.3A.2_2 Additional spurious emissions for CA (inter-band DL CA and UL CA) for UL 256QAM</w:t>
            </w:r>
          </w:p>
        </w:tc>
        <w:tc>
          <w:tcPr>
            <w:tcW w:w="4560" w:type="dxa"/>
          </w:tcPr>
          <w:p w14:paraId="77899DBD"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57555B7" w14:textId="77777777" w:rsidR="00427FFD" w:rsidRPr="009C7C6C" w:rsidRDefault="00427FFD" w:rsidP="00567B7D">
            <w:pPr>
              <w:spacing w:after="120"/>
              <w:rPr>
                <w:rFonts w:ascii="Arial" w:hAnsi="Arial" w:cs="Arial"/>
                <w:sz w:val="18"/>
                <w:szCs w:val="18"/>
                <w:lang w:eastAsia="sv-SE"/>
              </w:rPr>
            </w:pPr>
          </w:p>
        </w:tc>
      </w:tr>
      <w:tr w:rsidR="00427FFD" w:rsidRPr="009C7C6C" w14:paraId="2D9B94AC" w14:textId="77777777" w:rsidTr="00567B7D">
        <w:trPr>
          <w:cantSplit/>
          <w:jc w:val="center"/>
        </w:trPr>
        <w:tc>
          <w:tcPr>
            <w:tcW w:w="2452" w:type="dxa"/>
          </w:tcPr>
          <w:p w14:paraId="3DDE7764" w14:textId="77777777" w:rsidR="00427FFD" w:rsidRPr="009C7C6C" w:rsidRDefault="00427FFD" w:rsidP="00567B7D">
            <w:pPr>
              <w:pStyle w:val="TAL"/>
            </w:pPr>
            <w:r w:rsidRPr="009C7C6C">
              <w:t>6.6.3.3A.4 Additional spurious emissions for CA (3UL CA)</w:t>
            </w:r>
          </w:p>
        </w:tc>
        <w:tc>
          <w:tcPr>
            <w:tcW w:w="4560" w:type="dxa"/>
          </w:tcPr>
          <w:p w14:paraId="1A96FB37" w14:textId="77777777" w:rsidR="00427FFD" w:rsidRPr="009C7C6C" w:rsidRDefault="00427FFD" w:rsidP="00567B7D">
            <w:pPr>
              <w:pStyle w:val="TAL"/>
              <w:rPr>
                <w:rFonts w:cs="Arial"/>
                <w:szCs w:val="18"/>
                <w:lang w:eastAsia="ja-JP"/>
              </w:rPr>
            </w:pPr>
            <w:r w:rsidRPr="009C7C6C">
              <w:rPr>
                <w:rFonts w:cs="Arial"/>
                <w:szCs w:val="18"/>
                <w:lang w:eastAsia="ja-JP"/>
              </w:rPr>
              <w:t>Same as 6.6.3.3A.1</w:t>
            </w:r>
          </w:p>
        </w:tc>
        <w:tc>
          <w:tcPr>
            <w:tcW w:w="2735" w:type="dxa"/>
          </w:tcPr>
          <w:p w14:paraId="2D303630" w14:textId="77777777" w:rsidR="00427FFD" w:rsidRPr="009C7C6C" w:rsidRDefault="00427FFD" w:rsidP="00567B7D">
            <w:pPr>
              <w:spacing w:after="120"/>
              <w:rPr>
                <w:rFonts w:ascii="Arial" w:hAnsi="Arial" w:cs="Arial"/>
                <w:sz w:val="18"/>
                <w:szCs w:val="18"/>
                <w:lang w:eastAsia="sv-SE"/>
              </w:rPr>
            </w:pPr>
          </w:p>
        </w:tc>
      </w:tr>
      <w:tr w:rsidR="00427FFD" w:rsidRPr="009C7C6C" w14:paraId="531DB830" w14:textId="77777777" w:rsidTr="00567B7D">
        <w:trPr>
          <w:cantSplit/>
          <w:jc w:val="center"/>
        </w:trPr>
        <w:tc>
          <w:tcPr>
            <w:tcW w:w="2452" w:type="dxa"/>
          </w:tcPr>
          <w:p w14:paraId="44A35E08" w14:textId="77777777" w:rsidR="00427FFD" w:rsidRPr="009C7C6C" w:rsidRDefault="00427FFD" w:rsidP="00567B7D">
            <w:pPr>
              <w:pStyle w:val="TAL"/>
              <w:rPr>
                <w:rFonts w:cs="v4.2.0"/>
              </w:rPr>
            </w:pPr>
            <w:r w:rsidRPr="009C7C6C">
              <w:t>6.6.3B.2</w:t>
            </w:r>
            <w:r w:rsidRPr="009C7C6C">
              <w:rPr>
                <w:lang w:eastAsia="zh-TW"/>
              </w:rPr>
              <w:t xml:space="preserve"> </w:t>
            </w:r>
            <w:r w:rsidRPr="009C7C6C">
              <w:t>Spurious emission band UE co-existence for UL-MIMO</w:t>
            </w:r>
          </w:p>
        </w:tc>
        <w:tc>
          <w:tcPr>
            <w:tcW w:w="4560" w:type="dxa"/>
          </w:tcPr>
          <w:p w14:paraId="4A5B20B0"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zh-TW"/>
              </w:rPr>
              <w:t>Same as 6.6.3.2 at each antenna used for transmission</w:t>
            </w:r>
          </w:p>
        </w:tc>
        <w:tc>
          <w:tcPr>
            <w:tcW w:w="2735" w:type="dxa"/>
          </w:tcPr>
          <w:p w14:paraId="2501DA3A" w14:textId="77777777" w:rsidR="00427FFD" w:rsidRPr="009C7C6C" w:rsidRDefault="00427FFD" w:rsidP="00567B7D">
            <w:pPr>
              <w:pStyle w:val="TAL"/>
              <w:rPr>
                <w:rFonts w:cs="v4.2.0"/>
                <w:lang w:eastAsia="ja-JP"/>
              </w:rPr>
            </w:pPr>
          </w:p>
        </w:tc>
      </w:tr>
      <w:tr w:rsidR="00427FFD" w:rsidRPr="009C7C6C" w14:paraId="3AA847AD" w14:textId="77777777" w:rsidTr="00567B7D">
        <w:trPr>
          <w:cantSplit/>
          <w:jc w:val="center"/>
        </w:trPr>
        <w:tc>
          <w:tcPr>
            <w:tcW w:w="2452" w:type="dxa"/>
          </w:tcPr>
          <w:p w14:paraId="362FF077" w14:textId="77777777" w:rsidR="00427FFD" w:rsidRPr="009C7C6C" w:rsidRDefault="00427FFD" w:rsidP="00567B7D">
            <w:pPr>
              <w:pStyle w:val="TAL"/>
              <w:rPr>
                <w:rFonts w:cs="v4.2.0"/>
                <w:lang w:eastAsia="zh-TW"/>
              </w:rPr>
            </w:pPr>
            <w:r w:rsidRPr="009C7C6C">
              <w:rPr>
                <w:rFonts w:cs="v4.2.0"/>
                <w:lang w:eastAsia="zh-TW"/>
              </w:rPr>
              <w:t xml:space="preserve">6.6.3B.3 </w:t>
            </w:r>
            <w:r w:rsidRPr="009C7C6C">
              <w:t>Additional spurious emissions for UL-MIMO</w:t>
            </w:r>
          </w:p>
        </w:tc>
        <w:tc>
          <w:tcPr>
            <w:tcW w:w="4560" w:type="dxa"/>
          </w:tcPr>
          <w:p w14:paraId="6828D5B4" w14:textId="77777777" w:rsidR="00427FFD" w:rsidRPr="009C7C6C" w:rsidRDefault="00427FFD" w:rsidP="00567B7D">
            <w:pPr>
              <w:pStyle w:val="TAL"/>
              <w:rPr>
                <w:rFonts w:cs="Arial"/>
                <w:szCs w:val="18"/>
                <w:lang w:eastAsia="ja-JP"/>
              </w:rPr>
            </w:pPr>
            <w:r w:rsidRPr="009C7C6C">
              <w:rPr>
                <w:lang w:eastAsia="zh-TW"/>
              </w:rPr>
              <w:t>Same as 6.6.3.3, at each antenna used for transmission</w:t>
            </w:r>
          </w:p>
        </w:tc>
        <w:tc>
          <w:tcPr>
            <w:tcW w:w="2735" w:type="dxa"/>
          </w:tcPr>
          <w:p w14:paraId="019B3761" w14:textId="77777777" w:rsidR="00427FFD" w:rsidRPr="009C7C6C" w:rsidRDefault="00427FFD" w:rsidP="00567B7D">
            <w:pPr>
              <w:spacing w:after="120"/>
              <w:rPr>
                <w:rFonts w:ascii="Arial" w:hAnsi="Arial" w:cs="Arial"/>
                <w:sz w:val="18"/>
                <w:szCs w:val="18"/>
                <w:lang w:eastAsia="sv-SE"/>
              </w:rPr>
            </w:pPr>
          </w:p>
        </w:tc>
      </w:tr>
      <w:tr w:rsidR="00427FFD" w:rsidRPr="009C7C6C" w14:paraId="185CE71F" w14:textId="77777777" w:rsidTr="00567B7D">
        <w:trPr>
          <w:cantSplit/>
          <w:jc w:val="center"/>
        </w:trPr>
        <w:tc>
          <w:tcPr>
            <w:tcW w:w="2452" w:type="dxa"/>
          </w:tcPr>
          <w:p w14:paraId="64D27D9B" w14:textId="77777777" w:rsidR="00427FFD" w:rsidRPr="009C7C6C" w:rsidRDefault="00427FFD" w:rsidP="00567B7D">
            <w:pPr>
              <w:pStyle w:val="TAL"/>
            </w:pPr>
            <w:r w:rsidRPr="009C7C6C">
              <w:t>6.6.3E.2 Spurious emission band UE co-existence for UE category 0</w:t>
            </w:r>
          </w:p>
        </w:tc>
        <w:tc>
          <w:tcPr>
            <w:tcW w:w="4560" w:type="dxa"/>
          </w:tcPr>
          <w:p w14:paraId="7A298CBB" w14:textId="77777777" w:rsidR="00427FFD" w:rsidRPr="009C7C6C" w:rsidRDefault="00427FFD" w:rsidP="00567B7D">
            <w:pPr>
              <w:keepNext/>
              <w:keepLines/>
              <w:spacing w:after="0"/>
              <w:rPr>
                <w:rFonts w:ascii="Arial" w:hAnsi="Arial" w:cs="Arial"/>
                <w:sz w:val="18"/>
                <w:szCs w:val="18"/>
                <w:lang w:eastAsia="zh-TW"/>
              </w:rPr>
            </w:pPr>
            <w:r w:rsidRPr="009C7C6C">
              <w:rPr>
                <w:rFonts w:ascii="Arial" w:hAnsi="Arial" w:cs="Arial"/>
                <w:sz w:val="18"/>
                <w:szCs w:val="18"/>
                <w:lang w:eastAsia="zh-TW"/>
              </w:rPr>
              <w:t>Same as 6.6.3.2</w:t>
            </w:r>
          </w:p>
        </w:tc>
        <w:tc>
          <w:tcPr>
            <w:tcW w:w="2735" w:type="dxa"/>
          </w:tcPr>
          <w:p w14:paraId="2708D194" w14:textId="77777777" w:rsidR="00427FFD" w:rsidRPr="009C7C6C" w:rsidRDefault="00427FFD" w:rsidP="00567B7D">
            <w:pPr>
              <w:pStyle w:val="TAL"/>
              <w:rPr>
                <w:rFonts w:cs="v4.2.0"/>
                <w:lang w:eastAsia="ja-JP"/>
              </w:rPr>
            </w:pPr>
          </w:p>
        </w:tc>
      </w:tr>
      <w:tr w:rsidR="00427FFD" w:rsidRPr="009C7C6C" w14:paraId="2A6AEFD3" w14:textId="77777777" w:rsidTr="00567B7D">
        <w:trPr>
          <w:cantSplit/>
          <w:jc w:val="center"/>
        </w:trPr>
        <w:tc>
          <w:tcPr>
            <w:tcW w:w="2452" w:type="dxa"/>
          </w:tcPr>
          <w:p w14:paraId="3F1B4742" w14:textId="77777777" w:rsidR="00427FFD" w:rsidRPr="009C7C6C" w:rsidRDefault="00427FFD" w:rsidP="00567B7D">
            <w:pPr>
              <w:pStyle w:val="TAL"/>
              <w:rPr>
                <w:rFonts w:cs="v4.2.0"/>
                <w:lang w:eastAsia="zh-TW"/>
              </w:rPr>
            </w:pPr>
            <w:r w:rsidRPr="009C7C6C">
              <w:rPr>
                <w:rFonts w:cs="v4.2.0"/>
                <w:lang w:eastAsia="zh-TW"/>
              </w:rPr>
              <w:t xml:space="preserve">6.6.3E.3 </w:t>
            </w:r>
            <w:r w:rsidRPr="009C7C6C">
              <w:t>Additional spurious emissions for UE category 0</w:t>
            </w:r>
          </w:p>
        </w:tc>
        <w:tc>
          <w:tcPr>
            <w:tcW w:w="4560" w:type="dxa"/>
          </w:tcPr>
          <w:p w14:paraId="14899542" w14:textId="77777777" w:rsidR="00427FFD" w:rsidRPr="009C7C6C" w:rsidRDefault="00427FFD" w:rsidP="00567B7D">
            <w:pPr>
              <w:pStyle w:val="TAL"/>
              <w:rPr>
                <w:lang w:eastAsia="zh-TW"/>
              </w:rPr>
            </w:pPr>
            <w:r w:rsidRPr="009C7C6C">
              <w:rPr>
                <w:lang w:eastAsia="zh-TW"/>
              </w:rPr>
              <w:t>6.6.3.3</w:t>
            </w:r>
          </w:p>
        </w:tc>
        <w:tc>
          <w:tcPr>
            <w:tcW w:w="2735" w:type="dxa"/>
          </w:tcPr>
          <w:p w14:paraId="7D2FB620" w14:textId="77777777" w:rsidR="00427FFD" w:rsidRPr="009C7C6C" w:rsidRDefault="00427FFD" w:rsidP="00567B7D">
            <w:pPr>
              <w:spacing w:after="120"/>
              <w:rPr>
                <w:rFonts w:ascii="Arial" w:hAnsi="Arial" w:cs="Arial"/>
                <w:sz w:val="18"/>
                <w:szCs w:val="18"/>
                <w:lang w:eastAsia="sv-SE"/>
              </w:rPr>
            </w:pPr>
          </w:p>
        </w:tc>
      </w:tr>
      <w:tr w:rsidR="00427FFD" w:rsidRPr="009C7C6C" w14:paraId="5FC11E7F" w14:textId="77777777" w:rsidTr="00567B7D">
        <w:trPr>
          <w:cantSplit/>
          <w:jc w:val="center"/>
        </w:trPr>
        <w:tc>
          <w:tcPr>
            <w:tcW w:w="2452" w:type="dxa"/>
          </w:tcPr>
          <w:p w14:paraId="637F316A" w14:textId="77777777" w:rsidR="00427FFD" w:rsidRPr="009C7C6C" w:rsidRDefault="00427FFD" w:rsidP="00567B7D">
            <w:pPr>
              <w:pStyle w:val="TAL"/>
              <w:rPr>
                <w:rFonts w:cs="v4.2.0"/>
                <w:lang w:eastAsia="zh-TW"/>
              </w:rPr>
            </w:pPr>
            <w:r w:rsidRPr="009C7C6C">
              <w:lastRenderedPageBreak/>
              <w:t>6.6.3EA.2 Spurious emission band UE co-existence for UE category M1</w:t>
            </w:r>
          </w:p>
        </w:tc>
        <w:tc>
          <w:tcPr>
            <w:tcW w:w="4560" w:type="dxa"/>
          </w:tcPr>
          <w:p w14:paraId="21979F74" w14:textId="77777777" w:rsidR="00427FFD" w:rsidRPr="009C7C6C" w:rsidRDefault="00427FFD" w:rsidP="00567B7D">
            <w:pPr>
              <w:pStyle w:val="TAL"/>
              <w:rPr>
                <w:lang w:eastAsia="zh-TW"/>
              </w:rPr>
            </w:pPr>
            <w:r w:rsidRPr="009C7C6C">
              <w:rPr>
                <w:rFonts w:cs="Arial"/>
                <w:szCs w:val="18"/>
                <w:lang w:eastAsia="zh-TW"/>
              </w:rPr>
              <w:t>Same as 6.6.3.2</w:t>
            </w:r>
          </w:p>
        </w:tc>
        <w:tc>
          <w:tcPr>
            <w:tcW w:w="2735" w:type="dxa"/>
          </w:tcPr>
          <w:p w14:paraId="50CCE6DA" w14:textId="77777777" w:rsidR="00427FFD" w:rsidRPr="009C7C6C" w:rsidRDefault="00427FFD" w:rsidP="00567B7D">
            <w:pPr>
              <w:spacing w:after="120"/>
              <w:rPr>
                <w:rFonts w:ascii="Arial" w:hAnsi="Arial" w:cs="Arial"/>
                <w:sz w:val="18"/>
                <w:szCs w:val="18"/>
                <w:lang w:eastAsia="sv-SE"/>
              </w:rPr>
            </w:pPr>
          </w:p>
        </w:tc>
      </w:tr>
      <w:tr w:rsidR="00427FFD" w:rsidRPr="009C7C6C" w14:paraId="2F5E2F81" w14:textId="77777777" w:rsidTr="00567B7D">
        <w:trPr>
          <w:cantSplit/>
          <w:jc w:val="center"/>
        </w:trPr>
        <w:tc>
          <w:tcPr>
            <w:tcW w:w="2452" w:type="dxa"/>
          </w:tcPr>
          <w:p w14:paraId="0EBBDE28" w14:textId="77777777" w:rsidR="00427FFD" w:rsidRPr="009C7C6C" w:rsidRDefault="00427FFD" w:rsidP="00567B7D">
            <w:pPr>
              <w:pStyle w:val="TAL"/>
            </w:pPr>
            <w:r w:rsidRPr="009C7C6C">
              <w:rPr>
                <w:rFonts w:cs="v4.2.0"/>
                <w:lang w:eastAsia="zh-TW"/>
              </w:rPr>
              <w:t xml:space="preserve">6.6.3EA.3 </w:t>
            </w:r>
            <w:r w:rsidRPr="009C7C6C">
              <w:t>Additional spurious emissions for UE category M1</w:t>
            </w:r>
          </w:p>
        </w:tc>
        <w:tc>
          <w:tcPr>
            <w:tcW w:w="4560" w:type="dxa"/>
          </w:tcPr>
          <w:p w14:paraId="58466D36" w14:textId="77777777" w:rsidR="00427FFD" w:rsidRPr="009C7C6C" w:rsidRDefault="00427FFD" w:rsidP="00567B7D">
            <w:pPr>
              <w:pStyle w:val="TAL"/>
              <w:rPr>
                <w:rFonts w:cs="Arial"/>
                <w:szCs w:val="18"/>
                <w:lang w:eastAsia="zh-TW"/>
              </w:rPr>
            </w:pPr>
            <w:r w:rsidRPr="009C7C6C">
              <w:rPr>
                <w:lang w:eastAsia="zh-TW"/>
              </w:rPr>
              <w:t>Same as 6.6.3.3</w:t>
            </w:r>
          </w:p>
        </w:tc>
        <w:tc>
          <w:tcPr>
            <w:tcW w:w="2735" w:type="dxa"/>
          </w:tcPr>
          <w:p w14:paraId="20D891CD" w14:textId="77777777" w:rsidR="00427FFD" w:rsidRPr="009C7C6C" w:rsidRDefault="00427FFD" w:rsidP="00567B7D">
            <w:pPr>
              <w:spacing w:after="120"/>
              <w:rPr>
                <w:rFonts w:ascii="Arial" w:hAnsi="Arial" w:cs="Arial"/>
                <w:sz w:val="18"/>
                <w:szCs w:val="18"/>
                <w:lang w:eastAsia="sv-SE"/>
              </w:rPr>
            </w:pPr>
          </w:p>
        </w:tc>
      </w:tr>
      <w:tr w:rsidR="00427FFD" w:rsidRPr="009C7C6C" w14:paraId="532DAC27" w14:textId="77777777" w:rsidTr="00567B7D">
        <w:trPr>
          <w:cantSplit/>
          <w:jc w:val="center"/>
        </w:trPr>
        <w:tc>
          <w:tcPr>
            <w:tcW w:w="2452" w:type="dxa"/>
          </w:tcPr>
          <w:p w14:paraId="4B512D06" w14:textId="77777777" w:rsidR="00427FFD" w:rsidRPr="009C7C6C" w:rsidRDefault="00427FFD" w:rsidP="00567B7D">
            <w:pPr>
              <w:pStyle w:val="TAL"/>
              <w:rPr>
                <w:rFonts w:cs="v4.2.0"/>
                <w:lang w:eastAsia="ja-JP"/>
              </w:rPr>
            </w:pPr>
            <w:r w:rsidRPr="009C7C6C">
              <w:t xml:space="preserve">6.6.3EB.1 Transmitter Spurious emissions for UE category 1bis </w:t>
            </w:r>
          </w:p>
        </w:tc>
        <w:tc>
          <w:tcPr>
            <w:tcW w:w="4560" w:type="dxa"/>
          </w:tcPr>
          <w:p w14:paraId="04390BC3" w14:textId="77777777" w:rsidR="00427FFD" w:rsidRPr="009C7C6C" w:rsidRDefault="00427FFD" w:rsidP="00567B7D">
            <w:pPr>
              <w:pStyle w:val="TAL"/>
            </w:pPr>
            <w:r w:rsidRPr="009C7C6C">
              <w:rPr>
                <w:szCs w:val="18"/>
                <w:lang w:eastAsia="zh-TW"/>
              </w:rPr>
              <w:t>Same as 6.6.3.2</w:t>
            </w:r>
          </w:p>
        </w:tc>
        <w:tc>
          <w:tcPr>
            <w:tcW w:w="2735" w:type="dxa"/>
          </w:tcPr>
          <w:p w14:paraId="1B84DD62" w14:textId="77777777" w:rsidR="00427FFD" w:rsidRPr="009C7C6C" w:rsidRDefault="00427FFD" w:rsidP="00567B7D">
            <w:pPr>
              <w:spacing w:after="120"/>
              <w:rPr>
                <w:rFonts w:ascii="Arial" w:hAnsi="Arial" w:cs="Arial"/>
                <w:sz w:val="18"/>
                <w:szCs w:val="18"/>
                <w:lang w:eastAsia="sv-SE"/>
              </w:rPr>
            </w:pPr>
          </w:p>
        </w:tc>
      </w:tr>
      <w:tr w:rsidR="00427FFD" w:rsidRPr="009C7C6C" w14:paraId="5BFAAE65" w14:textId="77777777" w:rsidTr="00567B7D">
        <w:trPr>
          <w:cantSplit/>
          <w:jc w:val="center"/>
        </w:trPr>
        <w:tc>
          <w:tcPr>
            <w:tcW w:w="2452" w:type="dxa"/>
          </w:tcPr>
          <w:p w14:paraId="1A322CD0" w14:textId="77777777" w:rsidR="00427FFD" w:rsidRPr="009C7C6C" w:rsidRDefault="00427FFD" w:rsidP="00567B7D">
            <w:pPr>
              <w:pStyle w:val="TAL"/>
              <w:rPr>
                <w:rFonts w:cs="v4.2.0"/>
                <w:lang w:eastAsia="ja-JP"/>
              </w:rPr>
            </w:pPr>
            <w:r w:rsidRPr="009C7C6C">
              <w:t>6.6.3EB.2 Spurious emission band UE co-existence for UE category 1bis</w:t>
            </w:r>
          </w:p>
        </w:tc>
        <w:tc>
          <w:tcPr>
            <w:tcW w:w="4560" w:type="dxa"/>
          </w:tcPr>
          <w:p w14:paraId="11EDD679" w14:textId="77777777" w:rsidR="00427FFD" w:rsidRPr="009C7C6C" w:rsidRDefault="00427FFD" w:rsidP="00567B7D">
            <w:pPr>
              <w:pStyle w:val="TAL"/>
            </w:pPr>
            <w:r w:rsidRPr="009C7C6C">
              <w:rPr>
                <w:szCs w:val="18"/>
                <w:lang w:eastAsia="zh-TW"/>
              </w:rPr>
              <w:t>Same as 6.6.3.2</w:t>
            </w:r>
          </w:p>
        </w:tc>
        <w:tc>
          <w:tcPr>
            <w:tcW w:w="2735" w:type="dxa"/>
          </w:tcPr>
          <w:p w14:paraId="6C498831" w14:textId="77777777" w:rsidR="00427FFD" w:rsidRPr="009C7C6C" w:rsidRDefault="00427FFD" w:rsidP="00567B7D">
            <w:pPr>
              <w:spacing w:after="120"/>
              <w:rPr>
                <w:rFonts w:ascii="Arial" w:hAnsi="Arial" w:cs="Arial"/>
                <w:sz w:val="18"/>
                <w:szCs w:val="18"/>
                <w:lang w:eastAsia="sv-SE"/>
              </w:rPr>
            </w:pPr>
          </w:p>
        </w:tc>
      </w:tr>
      <w:tr w:rsidR="00427FFD" w:rsidRPr="009C7C6C" w14:paraId="1E45C2CD" w14:textId="77777777" w:rsidTr="00567B7D">
        <w:trPr>
          <w:cantSplit/>
          <w:jc w:val="center"/>
        </w:trPr>
        <w:tc>
          <w:tcPr>
            <w:tcW w:w="2452" w:type="dxa"/>
          </w:tcPr>
          <w:p w14:paraId="3B01366D" w14:textId="77777777" w:rsidR="00427FFD" w:rsidRPr="009C7C6C" w:rsidRDefault="00427FFD" w:rsidP="00567B7D">
            <w:pPr>
              <w:pStyle w:val="TAL"/>
              <w:rPr>
                <w:rFonts w:cs="v4.2.0"/>
                <w:lang w:eastAsia="ja-JP"/>
              </w:rPr>
            </w:pPr>
            <w:r w:rsidRPr="009C7C6C">
              <w:rPr>
                <w:rFonts w:cs="v4.2.0"/>
                <w:lang w:eastAsia="zh-TW"/>
              </w:rPr>
              <w:t xml:space="preserve">6.6.3EB.3 </w:t>
            </w:r>
            <w:r w:rsidRPr="009C7C6C">
              <w:t>Additional spurious emissions for UE category 1bis</w:t>
            </w:r>
          </w:p>
        </w:tc>
        <w:tc>
          <w:tcPr>
            <w:tcW w:w="4560" w:type="dxa"/>
          </w:tcPr>
          <w:p w14:paraId="3891D65B" w14:textId="77777777" w:rsidR="00427FFD" w:rsidRPr="009C7C6C" w:rsidRDefault="00427FFD" w:rsidP="00567B7D">
            <w:pPr>
              <w:pStyle w:val="TAL"/>
            </w:pPr>
            <w:r w:rsidRPr="009C7C6C">
              <w:rPr>
                <w:lang w:eastAsia="zh-TW"/>
              </w:rPr>
              <w:t>Same as 6.6.3.3</w:t>
            </w:r>
          </w:p>
        </w:tc>
        <w:tc>
          <w:tcPr>
            <w:tcW w:w="2735" w:type="dxa"/>
          </w:tcPr>
          <w:p w14:paraId="4DD923F8" w14:textId="77777777" w:rsidR="00427FFD" w:rsidRPr="009C7C6C" w:rsidRDefault="00427FFD" w:rsidP="00567B7D">
            <w:pPr>
              <w:spacing w:after="120"/>
              <w:rPr>
                <w:rFonts w:ascii="Arial" w:hAnsi="Arial" w:cs="Arial"/>
                <w:sz w:val="18"/>
                <w:szCs w:val="18"/>
                <w:lang w:eastAsia="sv-SE"/>
              </w:rPr>
            </w:pPr>
          </w:p>
        </w:tc>
      </w:tr>
      <w:tr w:rsidR="00427FFD" w:rsidRPr="009C7C6C" w14:paraId="5AD62A61" w14:textId="77777777" w:rsidTr="00567B7D">
        <w:trPr>
          <w:cantSplit/>
          <w:jc w:val="center"/>
        </w:trPr>
        <w:tc>
          <w:tcPr>
            <w:tcW w:w="2452" w:type="dxa"/>
          </w:tcPr>
          <w:p w14:paraId="754F06EA" w14:textId="77777777" w:rsidR="00427FFD" w:rsidRPr="009C7C6C" w:rsidRDefault="00427FFD" w:rsidP="00567B7D">
            <w:pPr>
              <w:pStyle w:val="TAL"/>
              <w:rPr>
                <w:rFonts w:cs="v4.2.0"/>
                <w:lang w:eastAsia="zh-TW"/>
              </w:rPr>
            </w:pPr>
            <w:r w:rsidRPr="009C7C6C">
              <w:rPr>
                <w:rFonts w:cs="v4.2.0"/>
                <w:lang w:eastAsia="zh-TW"/>
              </w:rPr>
              <w:t>6.6.3EC.1 Transmitter Spurious emissions for UE category M2</w:t>
            </w:r>
          </w:p>
        </w:tc>
        <w:tc>
          <w:tcPr>
            <w:tcW w:w="4560" w:type="dxa"/>
          </w:tcPr>
          <w:p w14:paraId="73C9340B" w14:textId="77777777" w:rsidR="00427FFD" w:rsidRPr="009C7C6C" w:rsidRDefault="00427FFD" w:rsidP="00567B7D">
            <w:pPr>
              <w:pStyle w:val="TAL"/>
              <w:rPr>
                <w:lang w:eastAsia="zh-TW"/>
              </w:rPr>
            </w:pPr>
            <w:r w:rsidRPr="009C7C6C">
              <w:rPr>
                <w:lang w:eastAsia="zh-TW"/>
              </w:rPr>
              <w:t>Same as 6.6.3.1</w:t>
            </w:r>
          </w:p>
        </w:tc>
        <w:tc>
          <w:tcPr>
            <w:tcW w:w="2735" w:type="dxa"/>
          </w:tcPr>
          <w:p w14:paraId="08DE7FB6" w14:textId="77777777" w:rsidR="00427FFD" w:rsidRPr="009C7C6C" w:rsidRDefault="00427FFD" w:rsidP="00567B7D">
            <w:pPr>
              <w:spacing w:after="120"/>
              <w:rPr>
                <w:rFonts w:ascii="Arial" w:hAnsi="Arial" w:cs="Arial"/>
                <w:sz w:val="18"/>
                <w:szCs w:val="18"/>
                <w:lang w:eastAsia="sv-SE"/>
              </w:rPr>
            </w:pPr>
          </w:p>
        </w:tc>
      </w:tr>
      <w:tr w:rsidR="00427FFD" w:rsidRPr="009C7C6C" w14:paraId="513D9AB0" w14:textId="77777777" w:rsidTr="00567B7D">
        <w:trPr>
          <w:cantSplit/>
          <w:jc w:val="center"/>
        </w:trPr>
        <w:tc>
          <w:tcPr>
            <w:tcW w:w="2452" w:type="dxa"/>
          </w:tcPr>
          <w:p w14:paraId="6524AD18" w14:textId="77777777" w:rsidR="00427FFD" w:rsidRPr="009C7C6C" w:rsidRDefault="00427FFD" w:rsidP="00567B7D">
            <w:pPr>
              <w:pStyle w:val="TAL"/>
              <w:rPr>
                <w:rFonts w:cs="v4.2.0"/>
                <w:lang w:eastAsia="zh-TW"/>
              </w:rPr>
            </w:pPr>
            <w:r w:rsidRPr="009C7C6C">
              <w:rPr>
                <w:rFonts w:cs="v4.2.0"/>
                <w:lang w:eastAsia="zh-TW"/>
              </w:rPr>
              <w:t>6.6.3EC.2 Spurious emission band UE co-existence for UE category M2</w:t>
            </w:r>
          </w:p>
        </w:tc>
        <w:tc>
          <w:tcPr>
            <w:tcW w:w="4560" w:type="dxa"/>
          </w:tcPr>
          <w:p w14:paraId="4B115419" w14:textId="77777777" w:rsidR="00427FFD" w:rsidRPr="009C7C6C" w:rsidRDefault="00427FFD" w:rsidP="00567B7D">
            <w:pPr>
              <w:pStyle w:val="TAL"/>
              <w:rPr>
                <w:lang w:eastAsia="zh-TW"/>
              </w:rPr>
            </w:pPr>
            <w:r w:rsidRPr="009C7C6C">
              <w:rPr>
                <w:lang w:eastAsia="zh-TW"/>
              </w:rPr>
              <w:t>Same as 6.6.3.2</w:t>
            </w:r>
          </w:p>
        </w:tc>
        <w:tc>
          <w:tcPr>
            <w:tcW w:w="2735" w:type="dxa"/>
          </w:tcPr>
          <w:p w14:paraId="72D42FE0" w14:textId="77777777" w:rsidR="00427FFD" w:rsidRPr="009C7C6C" w:rsidRDefault="00427FFD" w:rsidP="00567B7D">
            <w:pPr>
              <w:spacing w:after="120"/>
              <w:rPr>
                <w:rFonts w:ascii="Arial" w:hAnsi="Arial" w:cs="Arial"/>
                <w:sz w:val="18"/>
                <w:szCs w:val="18"/>
                <w:lang w:eastAsia="sv-SE"/>
              </w:rPr>
            </w:pPr>
          </w:p>
        </w:tc>
      </w:tr>
      <w:tr w:rsidR="00427FFD" w:rsidRPr="009C7C6C" w14:paraId="15BC7B19" w14:textId="77777777" w:rsidTr="00567B7D">
        <w:trPr>
          <w:cantSplit/>
          <w:jc w:val="center"/>
        </w:trPr>
        <w:tc>
          <w:tcPr>
            <w:tcW w:w="2452" w:type="dxa"/>
          </w:tcPr>
          <w:p w14:paraId="43642495" w14:textId="77777777" w:rsidR="00427FFD" w:rsidRPr="009C7C6C" w:rsidRDefault="00427FFD"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4560" w:type="dxa"/>
          </w:tcPr>
          <w:p w14:paraId="73DC4F61" w14:textId="77777777" w:rsidR="00427FFD" w:rsidRPr="009C7C6C" w:rsidRDefault="00427FFD" w:rsidP="00567B7D">
            <w:pPr>
              <w:pStyle w:val="TAL"/>
              <w:rPr>
                <w:lang w:eastAsia="zh-TW"/>
              </w:rPr>
            </w:pPr>
            <w:r w:rsidRPr="009C7C6C">
              <w:rPr>
                <w:lang w:eastAsia="zh-TW"/>
              </w:rPr>
              <w:t>Same as 6.6.3.3</w:t>
            </w:r>
          </w:p>
        </w:tc>
        <w:tc>
          <w:tcPr>
            <w:tcW w:w="2735" w:type="dxa"/>
          </w:tcPr>
          <w:p w14:paraId="65DE219D" w14:textId="77777777" w:rsidR="00427FFD" w:rsidRPr="009C7C6C" w:rsidRDefault="00427FFD" w:rsidP="00567B7D">
            <w:pPr>
              <w:spacing w:after="120"/>
              <w:rPr>
                <w:rFonts w:ascii="Arial" w:hAnsi="Arial" w:cs="Arial"/>
                <w:sz w:val="18"/>
                <w:szCs w:val="18"/>
                <w:lang w:eastAsia="sv-SE"/>
              </w:rPr>
            </w:pPr>
          </w:p>
        </w:tc>
      </w:tr>
      <w:tr w:rsidR="00427FFD" w:rsidRPr="009C7C6C" w14:paraId="39FFB4C8" w14:textId="77777777" w:rsidTr="00567B7D">
        <w:trPr>
          <w:cantSplit/>
          <w:jc w:val="center"/>
        </w:trPr>
        <w:tc>
          <w:tcPr>
            <w:tcW w:w="2452" w:type="dxa"/>
          </w:tcPr>
          <w:p w14:paraId="7ACB399B" w14:textId="77777777" w:rsidR="00427FFD" w:rsidRPr="009C7C6C" w:rsidRDefault="00427FFD" w:rsidP="00567B7D">
            <w:pPr>
              <w:pStyle w:val="TAL"/>
              <w:rPr>
                <w:rFonts w:cs="v4.2.0"/>
                <w:lang w:eastAsia="ja-JP"/>
              </w:rPr>
            </w:pPr>
            <w:r w:rsidRPr="009C7C6C">
              <w:rPr>
                <w:rFonts w:cs="v4.2.0"/>
                <w:lang w:eastAsia="ja-JP"/>
              </w:rPr>
              <w:t>6.6.3F.2 Spurious emission band UE co-existence for category NB1 UE</w:t>
            </w:r>
          </w:p>
        </w:tc>
        <w:tc>
          <w:tcPr>
            <w:tcW w:w="4560" w:type="dxa"/>
          </w:tcPr>
          <w:p w14:paraId="616DF31B" w14:textId="77777777" w:rsidR="00427FFD" w:rsidRPr="009C7C6C" w:rsidRDefault="00427FFD" w:rsidP="00567B7D">
            <w:pPr>
              <w:pStyle w:val="TAL"/>
            </w:pPr>
            <w:r w:rsidRPr="009C7C6C">
              <w:t>± 2.0 dB  for results &gt; -60 dBm, f ≤ 3.0GHz</w:t>
            </w:r>
          </w:p>
          <w:p w14:paraId="52144021" w14:textId="77777777" w:rsidR="00427FFD" w:rsidRPr="009C7C6C" w:rsidRDefault="00427FFD" w:rsidP="00567B7D">
            <w:pPr>
              <w:pStyle w:val="TAL"/>
              <w:rPr>
                <w:lang w:eastAsia="ja-JP"/>
              </w:rPr>
            </w:pPr>
            <w:r w:rsidRPr="009C7C6C">
              <w:t>± 3.0 dB  for results ≤ -60 dBm, f ≤ 3.0GHz</w:t>
            </w:r>
          </w:p>
        </w:tc>
        <w:tc>
          <w:tcPr>
            <w:tcW w:w="2735" w:type="dxa"/>
          </w:tcPr>
          <w:p w14:paraId="6DED0C59" w14:textId="77777777" w:rsidR="00427FFD" w:rsidRPr="009C7C6C" w:rsidRDefault="00427FFD" w:rsidP="00567B7D">
            <w:pPr>
              <w:spacing w:after="120"/>
              <w:rPr>
                <w:rFonts w:ascii="Arial" w:hAnsi="Arial" w:cs="Arial"/>
                <w:sz w:val="18"/>
                <w:szCs w:val="18"/>
                <w:lang w:eastAsia="sv-SE"/>
              </w:rPr>
            </w:pPr>
          </w:p>
        </w:tc>
      </w:tr>
      <w:tr w:rsidR="00427FFD" w:rsidRPr="009C7C6C" w14:paraId="10F3D91B" w14:textId="77777777" w:rsidTr="00567B7D">
        <w:trPr>
          <w:cantSplit/>
          <w:jc w:val="center"/>
        </w:trPr>
        <w:tc>
          <w:tcPr>
            <w:tcW w:w="2452" w:type="dxa"/>
          </w:tcPr>
          <w:p w14:paraId="21C73FA4" w14:textId="77777777" w:rsidR="00427FFD" w:rsidRPr="009C7C6C" w:rsidRDefault="00427FFD" w:rsidP="00567B7D">
            <w:pPr>
              <w:pStyle w:val="TAL"/>
              <w:rPr>
                <w:rFonts w:cs="v4.2.0"/>
              </w:rPr>
            </w:pPr>
            <w:r w:rsidRPr="009C7C6C">
              <w:rPr>
                <w:rFonts w:cs="v4.2.0"/>
              </w:rPr>
              <w:t xml:space="preserve">6.7 </w:t>
            </w:r>
            <w:r w:rsidRPr="009C7C6C">
              <w:t>Transmit intermodulation</w:t>
            </w:r>
          </w:p>
        </w:tc>
        <w:tc>
          <w:tcPr>
            <w:tcW w:w="4560" w:type="dxa"/>
          </w:tcPr>
          <w:p w14:paraId="73E12807" w14:textId="77777777" w:rsidR="00427FFD" w:rsidRPr="009C7C6C" w:rsidRDefault="00427FFD" w:rsidP="00567B7D">
            <w:pPr>
              <w:pStyle w:val="TAL"/>
            </w:pPr>
            <w:r w:rsidRPr="009C7C6C">
              <w:t>± 2.6 dB, f ≤ 3.0GHz</w:t>
            </w:r>
          </w:p>
          <w:p w14:paraId="1FC99040" w14:textId="77777777" w:rsidR="00427FFD" w:rsidRPr="009C7C6C" w:rsidRDefault="00427FFD" w:rsidP="00567B7D">
            <w:pPr>
              <w:pStyle w:val="TAL"/>
              <w:rPr>
                <w:rFonts w:cs="v4.2.0"/>
                <w:lang w:eastAsia="ja-JP"/>
              </w:rPr>
            </w:pPr>
            <w:r w:rsidRPr="009C7C6C">
              <w:t>±3.6 dB, 3.0GHz &lt; f ≤ 4.2GHz</w:t>
            </w:r>
          </w:p>
        </w:tc>
        <w:tc>
          <w:tcPr>
            <w:tcW w:w="2735" w:type="dxa"/>
          </w:tcPr>
          <w:p w14:paraId="12AFBCE5" w14:textId="77777777" w:rsidR="00427FFD" w:rsidRPr="009C7C6C" w:rsidRDefault="00427FFD" w:rsidP="00567B7D">
            <w:pPr>
              <w:spacing w:after="120"/>
              <w:rPr>
                <w:rFonts w:ascii="Arial" w:hAnsi="Arial" w:cs="Arial"/>
                <w:sz w:val="18"/>
                <w:szCs w:val="18"/>
                <w:lang w:eastAsia="sv-SE"/>
              </w:rPr>
            </w:pPr>
            <w:r w:rsidRPr="009C7C6C">
              <w:rPr>
                <w:rFonts w:ascii="Arial" w:hAnsi="Arial" w:cs="Arial"/>
                <w:sz w:val="18"/>
                <w:szCs w:val="18"/>
                <w:lang w:eastAsia="sv-SE"/>
              </w:rPr>
              <w:t>Overall system uncertainty comprises four quantities:</w:t>
            </w:r>
          </w:p>
          <w:p w14:paraId="7AEE6844"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1. Wanted signal setting error</w:t>
            </w:r>
          </w:p>
          <w:p w14:paraId="2722F90F"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2. CW Interferer level error</w:t>
            </w:r>
          </w:p>
          <w:p w14:paraId="03B96DC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3. Wanted signal meas. error</w:t>
            </w:r>
          </w:p>
          <w:p w14:paraId="7BB4F6AE"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4. Intermodulation product measurement error</w:t>
            </w:r>
          </w:p>
          <w:p w14:paraId="6868626D"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The relative level of the wanted signal and the CW interferer has 2 x effect on the intermodulation product.</w:t>
            </w:r>
          </w:p>
          <w:p w14:paraId="0794DB20"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Items 1, 2, 3 and 4 are assumed to be uncorrelated so can be root sum squared to provide the combined effect.</w:t>
            </w:r>
          </w:p>
          <w:p w14:paraId="74A700D6"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Test System uncertainty = SQRT [(2 x SQRT (Wanted setting_error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CW_level_error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r w:rsidRPr="009C7C6C">
              <w:rPr>
                <w:rFonts w:ascii="Arial" w:hAnsi="Arial" w:cs="Arial"/>
                <w:sz w:val="18"/>
                <w:szCs w:val="18"/>
                <w:vertAlign w:val="superscript"/>
                <w:lang w:eastAsia="sv-SE"/>
              </w:rPr>
              <w:t xml:space="preserve"> 2 </w:t>
            </w:r>
            <w:r w:rsidRPr="009C7C6C">
              <w:rPr>
                <w:rFonts w:ascii="Arial" w:hAnsi="Arial" w:cs="Arial"/>
                <w:sz w:val="18"/>
                <w:szCs w:val="18"/>
                <w:lang w:eastAsia="sv-SE"/>
              </w:rPr>
              <w:t xml:space="preserve">+ </w:t>
            </w:r>
            <w:proofErr w:type="spellStart"/>
            <w:r w:rsidRPr="009C7C6C">
              <w:rPr>
                <w:rFonts w:ascii="Arial" w:hAnsi="Arial" w:cs="Arial"/>
                <w:sz w:val="18"/>
                <w:szCs w:val="18"/>
                <w:lang w:eastAsia="sv-SE"/>
              </w:rPr>
              <w:t>Wanted_level_meas</w:t>
            </w:r>
            <w:proofErr w:type="spellEnd"/>
            <w:r w:rsidRPr="009C7C6C">
              <w:rPr>
                <w:rFonts w:ascii="Arial" w:hAnsi="Arial" w:cs="Arial"/>
                <w:sz w:val="18"/>
                <w:szCs w:val="18"/>
                <w:lang w:eastAsia="sv-SE"/>
              </w:rPr>
              <w:t xml:space="preserve">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Intermodulation product measurement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p>
          <w:p w14:paraId="45D80402"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f ≤ 3.0GHz</w:t>
            </w:r>
          </w:p>
          <w:p w14:paraId="0B1E9AB8"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0.7dB</w:t>
            </w:r>
          </w:p>
          <w:p w14:paraId="30223E17"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1.0dB</w:t>
            </w:r>
          </w:p>
          <w:p w14:paraId="2CB4C981"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0.7dB</w:t>
            </w:r>
          </w:p>
          <w:p w14:paraId="2EA328D7"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0.7dB</w:t>
            </w:r>
          </w:p>
          <w:p w14:paraId="446284D1" w14:textId="77777777" w:rsidR="00427FFD" w:rsidRPr="009C7C6C" w:rsidRDefault="00427FFD" w:rsidP="00567B7D">
            <w:pPr>
              <w:pStyle w:val="TAL"/>
              <w:rPr>
                <w:rFonts w:cs="Arial"/>
                <w:szCs w:val="18"/>
                <w:lang w:eastAsia="sv-SE"/>
              </w:rPr>
            </w:pPr>
          </w:p>
          <w:p w14:paraId="128E0F0F"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3.0GHz &lt; f ≤ 4.2GHz</w:t>
            </w:r>
          </w:p>
          <w:p w14:paraId="6EE470B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1.0dB</w:t>
            </w:r>
          </w:p>
          <w:p w14:paraId="4CC4F425"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1.3dB</w:t>
            </w:r>
          </w:p>
          <w:p w14:paraId="3AD71D5D"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1.0dB</w:t>
            </w:r>
          </w:p>
          <w:p w14:paraId="698E3E2B"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1.0dB</w:t>
            </w:r>
          </w:p>
        </w:tc>
      </w:tr>
      <w:tr w:rsidR="00427FFD" w:rsidRPr="009C7C6C" w14:paraId="2E81798B" w14:textId="77777777" w:rsidTr="00567B7D">
        <w:trPr>
          <w:cantSplit/>
          <w:jc w:val="center"/>
        </w:trPr>
        <w:tc>
          <w:tcPr>
            <w:tcW w:w="2452" w:type="dxa"/>
          </w:tcPr>
          <w:p w14:paraId="75DCA058" w14:textId="77777777" w:rsidR="00427FFD" w:rsidRPr="009C7C6C" w:rsidRDefault="00427FFD" w:rsidP="00567B7D">
            <w:pPr>
              <w:pStyle w:val="TAL"/>
              <w:rPr>
                <w:rFonts w:cs="v4.2.0"/>
              </w:rPr>
            </w:pPr>
            <w:r w:rsidRPr="009C7C6C">
              <w:rPr>
                <w:rFonts w:cs="v4.2.0"/>
              </w:rPr>
              <w:lastRenderedPageBreak/>
              <w:t>6.7</w:t>
            </w:r>
            <w:r w:rsidRPr="009C7C6C">
              <w:rPr>
                <w:rFonts w:cs="v4.2.0"/>
                <w:lang w:eastAsia="ja-JP"/>
              </w:rPr>
              <w:t>A.1</w:t>
            </w:r>
            <w:r w:rsidRPr="009C7C6C">
              <w:rPr>
                <w:rFonts w:cs="v4.2.0"/>
              </w:rPr>
              <w:t xml:space="preserve"> </w:t>
            </w:r>
            <w:r w:rsidRPr="009C7C6C">
              <w:t>Transmit intermodulation for CA (intra-band contiguous DL CA and UL CA)</w:t>
            </w:r>
          </w:p>
        </w:tc>
        <w:tc>
          <w:tcPr>
            <w:tcW w:w="4560" w:type="dxa"/>
          </w:tcPr>
          <w:p w14:paraId="2C00515F" w14:textId="77777777" w:rsidR="00427FFD" w:rsidRPr="009C7C6C" w:rsidRDefault="00427FFD" w:rsidP="00567B7D">
            <w:pPr>
              <w:pStyle w:val="TAL"/>
              <w:rPr>
                <w:rFonts w:cs="v4.2.0"/>
                <w:lang w:eastAsia="ja-JP"/>
              </w:rPr>
            </w:pPr>
            <w:r w:rsidRPr="009C7C6C">
              <w:rPr>
                <w:lang w:eastAsia="zh-TW"/>
              </w:rPr>
              <w:t>Same as 6.7, at each antenna used for transmission</w:t>
            </w:r>
          </w:p>
        </w:tc>
        <w:tc>
          <w:tcPr>
            <w:tcW w:w="2735" w:type="dxa"/>
          </w:tcPr>
          <w:p w14:paraId="233E77AA" w14:textId="77777777" w:rsidR="00427FFD" w:rsidRPr="009C7C6C" w:rsidRDefault="00427FFD" w:rsidP="00567B7D">
            <w:pPr>
              <w:pStyle w:val="TAL"/>
              <w:rPr>
                <w:rFonts w:cs="Arial"/>
                <w:szCs w:val="18"/>
                <w:lang w:eastAsia="sv-SE"/>
              </w:rPr>
            </w:pPr>
          </w:p>
        </w:tc>
      </w:tr>
      <w:tr w:rsidR="00427FFD" w:rsidRPr="009C7C6C" w14:paraId="698CE1EB" w14:textId="77777777" w:rsidTr="00567B7D">
        <w:trPr>
          <w:cantSplit/>
          <w:jc w:val="center"/>
        </w:trPr>
        <w:tc>
          <w:tcPr>
            <w:tcW w:w="2452" w:type="dxa"/>
          </w:tcPr>
          <w:p w14:paraId="38209998"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4560" w:type="dxa"/>
          </w:tcPr>
          <w:p w14:paraId="55B13CBA"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B73839D" w14:textId="77777777" w:rsidR="00427FFD" w:rsidRPr="009C7C6C" w:rsidRDefault="00427FFD" w:rsidP="00567B7D">
            <w:pPr>
              <w:pStyle w:val="TAL"/>
              <w:rPr>
                <w:rFonts w:cs="Arial"/>
                <w:szCs w:val="18"/>
                <w:lang w:eastAsia="sv-SE"/>
              </w:rPr>
            </w:pPr>
          </w:p>
        </w:tc>
      </w:tr>
      <w:tr w:rsidR="00427FFD" w:rsidRPr="009C7C6C" w14:paraId="5A0F4D75" w14:textId="77777777" w:rsidTr="00567B7D">
        <w:trPr>
          <w:cantSplit/>
          <w:jc w:val="center"/>
        </w:trPr>
        <w:tc>
          <w:tcPr>
            <w:tcW w:w="2452" w:type="dxa"/>
          </w:tcPr>
          <w:p w14:paraId="5CC3E3F0"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(4UL CA)</w:t>
            </w:r>
          </w:p>
        </w:tc>
        <w:tc>
          <w:tcPr>
            <w:tcW w:w="4560" w:type="dxa"/>
          </w:tcPr>
          <w:p w14:paraId="620C59C8"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EDD4791" w14:textId="77777777" w:rsidR="00427FFD" w:rsidRPr="009C7C6C" w:rsidRDefault="00427FFD" w:rsidP="00567B7D">
            <w:pPr>
              <w:pStyle w:val="TAL"/>
              <w:rPr>
                <w:rFonts w:cs="Arial"/>
                <w:szCs w:val="18"/>
                <w:lang w:eastAsia="sv-SE"/>
              </w:rPr>
            </w:pPr>
          </w:p>
        </w:tc>
      </w:tr>
      <w:tr w:rsidR="00427FFD" w:rsidRPr="009C7C6C" w14:paraId="2B64A59D" w14:textId="77777777" w:rsidTr="00567B7D">
        <w:trPr>
          <w:cantSplit/>
          <w:jc w:val="center"/>
        </w:trPr>
        <w:tc>
          <w:tcPr>
            <w:tcW w:w="2452" w:type="dxa"/>
          </w:tcPr>
          <w:p w14:paraId="181B5BCC" w14:textId="77777777" w:rsidR="00427FFD" w:rsidRPr="009C7C6C" w:rsidRDefault="00427FFD" w:rsidP="00567B7D">
            <w:pPr>
              <w:pStyle w:val="TAL"/>
              <w:rPr>
                <w:rFonts w:cs="v4.2.0"/>
              </w:rPr>
            </w:pPr>
            <w:r w:rsidRPr="009C7C6C">
              <w:rPr>
                <w:rFonts w:cs="v4.2.0"/>
              </w:rPr>
              <w:t xml:space="preserve">6.7E </w:t>
            </w:r>
            <w:r w:rsidRPr="009C7C6C">
              <w:t>Transmit intermodulation for UE category 0</w:t>
            </w:r>
          </w:p>
        </w:tc>
        <w:tc>
          <w:tcPr>
            <w:tcW w:w="4560" w:type="dxa"/>
          </w:tcPr>
          <w:p w14:paraId="6C9D4FDD" w14:textId="77777777" w:rsidR="00427FFD" w:rsidRPr="009C7C6C" w:rsidRDefault="00427FFD" w:rsidP="00567B7D">
            <w:pPr>
              <w:pStyle w:val="TAL"/>
              <w:rPr>
                <w:lang w:eastAsia="zh-TW"/>
              </w:rPr>
            </w:pPr>
            <w:r w:rsidRPr="009C7C6C">
              <w:rPr>
                <w:lang w:eastAsia="zh-TW"/>
              </w:rPr>
              <w:t>Same as 6.7</w:t>
            </w:r>
          </w:p>
        </w:tc>
        <w:tc>
          <w:tcPr>
            <w:tcW w:w="2735" w:type="dxa"/>
          </w:tcPr>
          <w:p w14:paraId="6A0DB84F" w14:textId="77777777" w:rsidR="00427FFD" w:rsidRPr="009C7C6C" w:rsidRDefault="00427FFD" w:rsidP="00567B7D">
            <w:pPr>
              <w:pStyle w:val="TAL"/>
              <w:rPr>
                <w:rFonts w:cs="Arial"/>
                <w:szCs w:val="18"/>
                <w:lang w:eastAsia="sv-SE"/>
              </w:rPr>
            </w:pPr>
          </w:p>
        </w:tc>
      </w:tr>
      <w:tr w:rsidR="00427FFD" w:rsidRPr="009C7C6C" w14:paraId="525DB888" w14:textId="77777777" w:rsidTr="00567B7D">
        <w:trPr>
          <w:cantSplit/>
          <w:jc w:val="center"/>
        </w:trPr>
        <w:tc>
          <w:tcPr>
            <w:tcW w:w="2452" w:type="dxa"/>
          </w:tcPr>
          <w:p w14:paraId="4F3235A0" w14:textId="77777777" w:rsidR="00427FFD" w:rsidRPr="009C7C6C" w:rsidRDefault="00427FFD" w:rsidP="00567B7D">
            <w:pPr>
              <w:pStyle w:val="TAL"/>
            </w:pPr>
            <w:r w:rsidRPr="009C7C6C">
              <w:t>6.7EA Transmit intermodulation for UE category M1</w:t>
            </w:r>
          </w:p>
        </w:tc>
        <w:tc>
          <w:tcPr>
            <w:tcW w:w="4560" w:type="dxa"/>
          </w:tcPr>
          <w:p w14:paraId="544020CD" w14:textId="77777777" w:rsidR="00427FFD" w:rsidRPr="009C7C6C" w:rsidRDefault="00427FFD" w:rsidP="00567B7D">
            <w:pPr>
              <w:pStyle w:val="TAL"/>
              <w:rPr>
                <w:rFonts w:cs="Arial"/>
              </w:rPr>
            </w:pPr>
            <w:r w:rsidRPr="009C7C6C">
              <w:rPr>
                <w:rFonts w:cs="Arial"/>
              </w:rPr>
              <w:t>Same as 6.7</w:t>
            </w:r>
          </w:p>
        </w:tc>
        <w:tc>
          <w:tcPr>
            <w:tcW w:w="2735" w:type="dxa"/>
          </w:tcPr>
          <w:p w14:paraId="3B3744F8" w14:textId="77777777" w:rsidR="00427FFD" w:rsidRPr="009C7C6C" w:rsidRDefault="00427FFD" w:rsidP="00567B7D">
            <w:pPr>
              <w:pStyle w:val="TAL"/>
              <w:rPr>
                <w:rFonts w:ascii="Symbol" w:hAnsi="Symbol" w:cs="v4.2.0"/>
                <w:snapToGrid w:val="0"/>
              </w:rPr>
            </w:pPr>
          </w:p>
        </w:tc>
      </w:tr>
      <w:tr w:rsidR="00427FFD" w:rsidRPr="009C7C6C" w14:paraId="26423CA5" w14:textId="77777777" w:rsidTr="00567B7D">
        <w:trPr>
          <w:cantSplit/>
          <w:jc w:val="center"/>
        </w:trPr>
        <w:tc>
          <w:tcPr>
            <w:tcW w:w="2452" w:type="dxa"/>
          </w:tcPr>
          <w:p w14:paraId="707D1C75" w14:textId="77777777" w:rsidR="00427FFD" w:rsidRPr="009C7C6C" w:rsidRDefault="00427FFD" w:rsidP="00567B7D">
            <w:pPr>
              <w:pStyle w:val="TAL"/>
              <w:rPr>
                <w:rFonts w:cs="v4.2.0"/>
              </w:rPr>
            </w:pPr>
            <w:r w:rsidRPr="009C7C6C">
              <w:t>6.7EB Transmit intermodulation for UE category 1bis</w:t>
            </w:r>
          </w:p>
        </w:tc>
        <w:tc>
          <w:tcPr>
            <w:tcW w:w="4560" w:type="dxa"/>
          </w:tcPr>
          <w:p w14:paraId="0AB9B9A8" w14:textId="77777777" w:rsidR="00427FFD" w:rsidRPr="009C7C6C" w:rsidRDefault="00427FFD" w:rsidP="00567B7D">
            <w:pPr>
              <w:pStyle w:val="TAL"/>
              <w:rPr>
                <w:lang w:eastAsia="zh-TW"/>
              </w:rPr>
            </w:pPr>
            <w:r w:rsidRPr="009C7C6C">
              <w:t>Same as 6.7</w:t>
            </w:r>
          </w:p>
        </w:tc>
        <w:tc>
          <w:tcPr>
            <w:tcW w:w="2735" w:type="dxa"/>
          </w:tcPr>
          <w:p w14:paraId="12140CF8" w14:textId="77777777" w:rsidR="00427FFD" w:rsidRPr="009C7C6C" w:rsidRDefault="00427FFD" w:rsidP="00567B7D">
            <w:pPr>
              <w:pStyle w:val="TAL"/>
              <w:rPr>
                <w:rFonts w:cs="Arial"/>
                <w:szCs w:val="18"/>
                <w:lang w:eastAsia="sv-SE"/>
              </w:rPr>
            </w:pPr>
          </w:p>
        </w:tc>
      </w:tr>
      <w:tr w:rsidR="00427FFD" w:rsidRPr="009C7C6C" w14:paraId="3C918B06" w14:textId="77777777" w:rsidTr="00567B7D">
        <w:trPr>
          <w:cantSplit/>
          <w:jc w:val="center"/>
        </w:trPr>
        <w:tc>
          <w:tcPr>
            <w:tcW w:w="2452" w:type="dxa"/>
          </w:tcPr>
          <w:p w14:paraId="561D4268" w14:textId="77777777" w:rsidR="00427FFD" w:rsidRPr="009C7C6C" w:rsidRDefault="00427FFD" w:rsidP="00567B7D">
            <w:pPr>
              <w:pStyle w:val="TAL"/>
            </w:pPr>
            <w:r w:rsidRPr="009C7C6C">
              <w:t>6.7EC Transmit intermodulation for UE category M2</w:t>
            </w:r>
          </w:p>
        </w:tc>
        <w:tc>
          <w:tcPr>
            <w:tcW w:w="4560" w:type="dxa"/>
          </w:tcPr>
          <w:p w14:paraId="3B898006" w14:textId="77777777" w:rsidR="00427FFD" w:rsidRPr="009C7C6C" w:rsidRDefault="00427FFD" w:rsidP="00567B7D">
            <w:pPr>
              <w:pStyle w:val="TAL"/>
            </w:pPr>
            <w:r w:rsidRPr="009C7C6C">
              <w:t>Same as 6.7</w:t>
            </w:r>
          </w:p>
        </w:tc>
        <w:tc>
          <w:tcPr>
            <w:tcW w:w="2735" w:type="dxa"/>
          </w:tcPr>
          <w:p w14:paraId="250143C4" w14:textId="77777777" w:rsidR="00427FFD" w:rsidRPr="009C7C6C" w:rsidRDefault="00427FFD" w:rsidP="00567B7D">
            <w:pPr>
              <w:pStyle w:val="TAL"/>
              <w:rPr>
                <w:rFonts w:cs="Arial"/>
                <w:szCs w:val="18"/>
                <w:lang w:eastAsia="sv-SE"/>
              </w:rPr>
            </w:pPr>
          </w:p>
        </w:tc>
      </w:tr>
      <w:tr w:rsidR="00427FFD" w:rsidRPr="009C7C6C" w14:paraId="76E6F6F4" w14:textId="77777777" w:rsidTr="00567B7D">
        <w:trPr>
          <w:cantSplit/>
          <w:jc w:val="center"/>
        </w:trPr>
        <w:tc>
          <w:tcPr>
            <w:tcW w:w="2452" w:type="dxa"/>
          </w:tcPr>
          <w:p w14:paraId="368F3055" w14:textId="77777777" w:rsidR="00427FFD" w:rsidRPr="009C7C6C" w:rsidRDefault="00427FFD" w:rsidP="00567B7D">
            <w:pPr>
              <w:pStyle w:val="TAL"/>
              <w:rPr>
                <w:rFonts w:cs="v4.2.0"/>
                <w:lang w:eastAsia="zh-CN"/>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4560" w:type="dxa"/>
          </w:tcPr>
          <w:p w14:paraId="2E3E0DD6" w14:textId="77777777" w:rsidR="00427FFD" w:rsidRPr="009C7C6C" w:rsidRDefault="00427FFD" w:rsidP="00567B7D">
            <w:pPr>
              <w:pStyle w:val="TAL"/>
              <w:rPr>
                <w:lang w:eastAsia="zh-TW"/>
              </w:rPr>
            </w:pPr>
            <w:r w:rsidRPr="009C7C6C">
              <w:rPr>
                <w:lang w:eastAsia="zh-TW"/>
              </w:rPr>
              <w:t>Same as 6.7</w:t>
            </w:r>
          </w:p>
        </w:tc>
        <w:tc>
          <w:tcPr>
            <w:tcW w:w="2735" w:type="dxa"/>
          </w:tcPr>
          <w:p w14:paraId="1DA5A63B" w14:textId="77777777" w:rsidR="00427FFD" w:rsidRPr="009C7C6C" w:rsidRDefault="00427FFD" w:rsidP="00567B7D">
            <w:pPr>
              <w:pStyle w:val="TAL"/>
              <w:rPr>
                <w:rFonts w:cs="Arial"/>
                <w:szCs w:val="18"/>
                <w:lang w:eastAsia="sv-SE"/>
              </w:rPr>
            </w:pPr>
          </w:p>
        </w:tc>
      </w:tr>
      <w:tr w:rsidR="00427FFD" w:rsidRPr="009C7C6C" w14:paraId="4DE8E8C7" w14:textId="77777777" w:rsidTr="00567B7D">
        <w:trPr>
          <w:cantSplit/>
          <w:jc w:val="center"/>
        </w:trPr>
        <w:tc>
          <w:tcPr>
            <w:tcW w:w="2452" w:type="dxa"/>
          </w:tcPr>
          <w:p w14:paraId="159CE076" w14:textId="77777777" w:rsidR="00427FFD" w:rsidRPr="009C7C6C" w:rsidRDefault="00427FFD" w:rsidP="00567B7D">
            <w:pPr>
              <w:pStyle w:val="TAL"/>
              <w:rPr>
                <w:rFonts w:cs="v4.2.0"/>
                <w:lang w:eastAsia="zh-CN"/>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4560" w:type="dxa"/>
          </w:tcPr>
          <w:p w14:paraId="3E5BBF0C" w14:textId="77777777" w:rsidR="00427FFD" w:rsidRPr="009C7C6C" w:rsidRDefault="00427FFD" w:rsidP="00567B7D">
            <w:pPr>
              <w:pStyle w:val="TAL"/>
              <w:rPr>
                <w:lang w:eastAsia="zh-TW"/>
              </w:rPr>
            </w:pPr>
            <w:r w:rsidRPr="009C7C6C">
              <w:rPr>
                <w:lang w:eastAsia="zh-TW"/>
              </w:rPr>
              <w:t>Same as 6.7</w:t>
            </w:r>
          </w:p>
        </w:tc>
        <w:tc>
          <w:tcPr>
            <w:tcW w:w="2735" w:type="dxa"/>
          </w:tcPr>
          <w:p w14:paraId="60BD0154" w14:textId="77777777" w:rsidR="00427FFD" w:rsidRPr="009C7C6C" w:rsidRDefault="00427FFD" w:rsidP="00567B7D">
            <w:pPr>
              <w:pStyle w:val="TAL"/>
              <w:rPr>
                <w:rFonts w:cs="Arial"/>
                <w:szCs w:val="18"/>
                <w:lang w:eastAsia="sv-SE"/>
              </w:rPr>
            </w:pPr>
          </w:p>
        </w:tc>
      </w:tr>
      <w:tr w:rsidR="00427FFD" w:rsidRPr="009C7C6C" w14:paraId="40DA5BEA" w14:textId="77777777" w:rsidTr="00567B7D">
        <w:trPr>
          <w:cantSplit/>
          <w:jc w:val="center"/>
        </w:trPr>
        <w:tc>
          <w:tcPr>
            <w:tcW w:w="2452" w:type="dxa"/>
          </w:tcPr>
          <w:p w14:paraId="7B36FE65" w14:textId="77777777" w:rsidR="00427FFD" w:rsidRPr="009C7C6C" w:rsidRDefault="00427FFD" w:rsidP="00567B7D">
            <w:pPr>
              <w:pStyle w:val="TAL"/>
              <w:rPr>
                <w:rFonts w:cs="v4.2.0"/>
                <w:lang w:eastAsia="zh-CN"/>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4560" w:type="dxa"/>
          </w:tcPr>
          <w:p w14:paraId="07CA5C4F" w14:textId="77777777" w:rsidR="00427FFD" w:rsidRPr="009C7C6C" w:rsidRDefault="00427FFD" w:rsidP="00567B7D">
            <w:pPr>
              <w:pStyle w:val="TAL"/>
              <w:rPr>
                <w:lang w:eastAsia="zh-TW"/>
              </w:rPr>
            </w:pPr>
            <w:r w:rsidRPr="009C7C6C">
              <w:rPr>
                <w:lang w:eastAsia="zh-TW"/>
              </w:rPr>
              <w:t>Same as 6.7</w:t>
            </w:r>
          </w:p>
        </w:tc>
        <w:tc>
          <w:tcPr>
            <w:tcW w:w="2735" w:type="dxa"/>
          </w:tcPr>
          <w:p w14:paraId="794400A9" w14:textId="77777777" w:rsidR="00427FFD" w:rsidRPr="009C7C6C" w:rsidRDefault="00427FFD" w:rsidP="00567B7D">
            <w:pPr>
              <w:pStyle w:val="TAL"/>
              <w:rPr>
                <w:rFonts w:cs="Arial"/>
                <w:szCs w:val="18"/>
                <w:lang w:eastAsia="sv-SE"/>
              </w:rPr>
            </w:pPr>
          </w:p>
        </w:tc>
      </w:tr>
      <w:tr w:rsidR="00427FFD" w:rsidRPr="009C7C6C" w14:paraId="682B1FF8" w14:textId="77777777" w:rsidTr="00567B7D">
        <w:trPr>
          <w:cantSplit/>
          <w:jc w:val="center"/>
        </w:trPr>
        <w:tc>
          <w:tcPr>
            <w:tcW w:w="2452" w:type="dxa"/>
          </w:tcPr>
          <w:p w14:paraId="1404F80D" w14:textId="77777777" w:rsidR="00427FFD" w:rsidRPr="009C7C6C" w:rsidRDefault="00427FFD" w:rsidP="00567B7D">
            <w:pPr>
              <w:pStyle w:val="TAL"/>
              <w:rPr>
                <w:rFonts w:cs="v4.2.0"/>
                <w:lang w:eastAsia="zh-CN"/>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4560" w:type="dxa"/>
          </w:tcPr>
          <w:p w14:paraId="1DACCE9C" w14:textId="77777777" w:rsidR="00427FFD" w:rsidRPr="009C7C6C" w:rsidRDefault="00427FFD" w:rsidP="00567B7D">
            <w:pPr>
              <w:pStyle w:val="TAL"/>
              <w:rPr>
                <w:lang w:eastAsia="zh-TW"/>
              </w:rPr>
            </w:pPr>
            <w:r w:rsidRPr="009C7C6C">
              <w:rPr>
                <w:lang w:eastAsia="zh-TW"/>
              </w:rPr>
              <w:t>Same as 6.7</w:t>
            </w:r>
          </w:p>
        </w:tc>
        <w:tc>
          <w:tcPr>
            <w:tcW w:w="2735" w:type="dxa"/>
          </w:tcPr>
          <w:p w14:paraId="097EFFE1" w14:textId="77777777" w:rsidR="00427FFD" w:rsidRPr="009C7C6C" w:rsidRDefault="00427FFD" w:rsidP="00567B7D">
            <w:pPr>
              <w:pStyle w:val="TAL"/>
              <w:rPr>
                <w:rFonts w:cs="Arial"/>
                <w:szCs w:val="18"/>
                <w:lang w:eastAsia="sv-SE"/>
              </w:rPr>
            </w:pPr>
          </w:p>
        </w:tc>
      </w:tr>
      <w:tr w:rsidR="00427FFD" w:rsidRPr="009C7C6C" w14:paraId="2B7A6D0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9766700" w14:textId="77777777" w:rsidR="00427FFD" w:rsidRPr="009C7C6C" w:rsidRDefault="00427FFD" w:rsidP="00567B7D">
            <w:pPr>
              <w:pStyle w:val="TAL"/>
            </w:pPr>
            <w:r w:rsidRPr="009C7C6C">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2E5A5925" w14:textId="77777777" w:rsidR="00427FFD" w:rsidRPr="009C7C6C" w:rsidRDefault="00427FFD" w:rsidP="00567B7D">
            <w:pPr>
              <w:pStyle w:val="TAL"/>
              <w:rPr>
                <w:lang w:eastAsia="ja-JP"/>
              </w:rPr>
            </w:pPr>
            <w:r w:rsidRPr="009C7C6C">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5B1ABABB" w14:textId="77777777" w:rsidR="00427FFD" w:rsidRPr="009C7C6C" w:rsidRDefault="00427FFD" w:rsidP="00567B7D">
            <w:pPr>
              <w:pStyle w:val="TAL"/>
              <w:rPr>
                <w:rFonts w:cs="Arial"/>
                <w:szCs w:val="18"/>
                <w:lang w:eastAsia="sv-SE"/>
              </w:rPr>
            </w:pPr>
          </w:p>
        </w:tc>
      </w:tr>
    </w:tbl>
    <w:p w14:paraId="1700C231" w14:textId="77777777" w:rsidR="00427FFD" w:rsidRDefault="00427FFD" w:rsidP="00BD2BB3">
      <w:pPr>
        <w:rPr>
          <w:color w:val="FF0000"/>
          <w:sz w:val="28"/>
          <w:szCs w:val="28"/>
        </w:rPr>
      </w:pPr>
    </w:p>
    <w:p w14:paraId="02F2FCC5" w14:textId="30C579D7" w:rsidR="00A12E75" w:rsidRDefault="00F5201D" w:rsidP="00552238">
      <w:pPr>
        <w:pStyle w:val="Heading2"/>
        <w:rPr>
          <w:color w:val="FF0000"/>
          <w:sz w:val="28"/>
          <w:szCs w:val="28"/>
        </w:rPr>
      </w:pPr>
      <w:r>
        <w:rPr>
          <w:color w:val="FF0000"/>
          <w:sz w:val="28"/>
          <w:szCs w:val="28"/>
        </w:rPr>
        <w:lastRenderedPageBreak/>
        <w:t xml:space="preserve">&lt;&lt; </w:t>
      </w:r>
      <w:r w:rsidR="00A12E75">
        <w:rPr>
          <w:color w:val="FF0000"/>
          <w:sz w:val="28"/>
          <w:szCs w:val="28"/>
        </w:rPr>
        <w:t>Clauses skipped here</w:t>
      </w:r>
      <w:r w:rsidRPr="00E75B22">
        <w:rPr>
          <w:color w:val="FF0000"/>
          <w:sz w:val="28"/>
          <w:szCs w:val="28"/>
        </w:rPr>
        <w:t>&gt;&gt;</w:t>
      </w:r>
      <w:bookmarkStart w:id="35" w:name="_Toc232582183"/>
    </w:p>
    <w:p w14:paraId="0A19008C" w14:textId="2EA4CA55" w:rsidR="00552238" w:rsidRPr="009C7C6C" w:rsidRDefault="00552238" w:rsidP="00552238">
      <w:pPr>
        <w:pStyle w:val="Heading2"/>
      </w:pPr>
      <w:r w:rsidRPr="009C7C6C">
        <w:t>F.3.2</w:t>
      </w:r>
      <w:r w:rsidRPr="009C7C6C">
        <w:tab/>
      </w:r>
      <w:r w:rsidRPr="009C7C6C">
        <w:rPr>
          <w:lang w:eastAsia="sv-SE"/>
        </w:rPr>
        <w:t xml:space="preserve">Measurement of </w:t>
      </w:r>
      <w:r w:rsidRPr="009C7C6C">
        <w:t>transmitter</w:t>
      </w:r>
      <w:bookmarkEnd w:id="35"/>
    </w:p>
    <w:p w14:paraId="7C36ACC2" w14:textId="77777777" w:rsidR="00552238" w:rsidRPr="009C7C6C" w:rsidRDefault="00552238" w:rsidP="00552238">
      <w:pPr>
        <w:pStyle w:val="TH"/>
      </w:pPr>
      <w:r w:rsidRPr="009C7C6C">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552238" w:rsidRPr="009C7C6C" w14:paraId="6B5F55DD" w14:textId="77777777" w:rsidTr="00567B7D">
        <w:trPr>
          <w:gridAfter w:val="1"/>
          <w:wAfter w:w="111" w:type="dxa"/>
          <w:jc w:val="center"/>
        </w:trPr>
        <w:tc>
          <w:tcPr>
            <w:tcW w:w="1900" w:type="dxa"/>
            <w:gridSpan w:val="2"/>
          </w:tcPr>
          <w:p w14:paraId="588E8DA1" w14:textId="77777777" w:rsidR="00552238" w:rsidRPr="009C7C6C" w:rsidRDefault="00552238" w:rsidP="00567B7D">
            <w:pPr>
              <w:pStyle w:val="TAH"/>
              <w:rPr>
                <w:lang w:eastAsia="zh-CN"/>
              </w:rPr>
            </w:pPr>
            <w:r w:rsidRPr="009C7C6C">
              <w:rPr>
                <w:lang w:eastAsia="zh-CN"/>
              </w:rPr>
              <w:lastRenderedPageBreak/>
              <w:t>Test</w:t>
            </w:r>
          </w:p>
        </w:tc>
        <w:tc>
          <w:tcPr>
            <w:tcW w:w="3170" w:type="dxa"/>
            <w:gridSpan w:val="4"/>
          </w:tcPr>
          <w:p w14:paraId="6FDC3CC4" w14:textId="77777777" w:rsidR="00552238" w:rsidRPr="009C7C6C" w:rsidRDefault="00552238" w:rsidP="00567B7D">
            <w:pPr>
              <w:pStyle w:val="TAH"/>
              <w:rPr>
                <w:lang w:eastAsia="zh-CN"/>
              </w:rPr>
            </w:pPr>
            <w:r w:rsidRPr="009C7C6C">
              <w:rPr>
                <w:lang w:eastAsia="zh-CN"/>
              </w:rPr>
              <w:t>Minimum Requirement in TS 36.101</w:t>
            </w:r>
          </w:p>
        </w:tc>
        <w:tc>
          <w:tcPr>
            <w:tcW w:w="2323" w:type="dxa"/>
          </w:tcPr>
          <w:p w14:paraId="6F141EE4" w14:textId="77777777" w:rsidR="00552238" w:rsidRPr="009C7C6C" w:rsidRDefault="00552238" w:rsidP="00567B7D">
            <w:pPr>
              <w:pStyle w:val="TAH"/>
              <w:rPr>
                <w:lang w:eastAsia="zh-CN"/>
              </w:rPr>
            </w:pPr>
            <w:r w:rsidRPr="009C7C6C">
              <w:rPr>
                <w:lang w:eastAsia="zh-CN"/>
              </w:rPr>
              <w:t>Test Tolerance</w:t>
            </w:r>
            <w:r w:rsidRPr="009C7C6C">
              <w:rPr>
                <w:lang w:eastAsia="zh-CN"/>
              </w:rPr>
              <w:br/>
              <w:t>(TT)</w:t>
            </w:r>
          </w:p>
        </w:tc>
        <w:tc>
          <w:tcPr>
            <w:tcW w:w="2464" w:type="dxa"/>
            <w:gridSpan w:val="2"/>
          </w:tcPr>
          <w:p w14:paraId="71F1FC0C" w14:textId="77777777" w:rsidR="00552238" w:rsidRPr="009C7C6C" w:rsidRDefault="00552238" w:rsidP="00567B7D">
            <w:pPr>
              <w:pStyle w:val="TAH"/>
              <w:rPr>
                <w:lang w:eastAsia="zh-CN"/>
              </w:rPr>
            </w:pPr>
            <w:r w:rsidRPr="009C7C6C">
              <w:rPr>
                <w:lang w:eastAsia="zh-CN"/>
              </w:rPr>
              <w:t>Test Requirement in TS 36.521-1</w:t>
            </w:r>
          </w:p>
        </w:tc>
      </w:tr>
      <w:tr w:rsidR="00552238" w:rsidRPr="009C7C6C" w14:paraId="2473FF1D" w14:textId="77777777" w:rsidTr="00567B7D">
        <w:trPr>
          <w:gridAfter w:val="1"/>
          <w:wAfter w:w="111" w:type="dxa"/>
          <w:jc w:val="center"/>
        </w:trPr>
        <w:tc>
          <w:tcPr>
            <w:tcW w:w="1900" w:type="dxa"/>
            <w:gridSpan w:val="2"/>
          </w:tcPr>
          <w:p w14:paraId="436DE2B7" w14:textId="77777777" w:rsidR="00552238" w:rsidRPr="009C7C6C" w:rsidRDefault="00552238" w:rsidP="00567B7D">
            <w:pPr>
              <w:pStyle w:val="TAL"/>
            </w:pPr>
            <w:r w:rsidRPr="009C7C6C">
              <w:t>6.2.2 UE Maximum Output Power</w:t>
            </w:r>
          </w:p>
        </w:tc>
        <w:tc>
          <w:tcPr>
            <w:tcW w:w="3170" w:type="dxa"/>
            <w:gridSpan w:val="4"/>
          </w:tcPr>
          <w:p w14:paraId="699F61D1" w14:textId="77777777" w:rsidR="00552238" w:rsidRPr="009C7C6C" w:rsidRDefault="00552238" w:rsidP="00567B7D">
            <w:pPr>
              <w:pStyle w:val="TAL"/>
            </w:pPr>
          </w:p>
          <w:p w14:paraId="227878E0" w14:textId="77777777" w:rsidR="00552238" w:rsidRPr="009C7C6C" w:rsidRDefault="00552238" w:rsidP="00567B7D">
            <w:pPr>
              <w:pStyle w:val="TAL"/>
            </w:pPr>
          </w:p>
          <w:p w14:paraId="02C1FD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7167141" w14:textId="77777777" w:rsidR="00552238" w:rsidRPr="009C7C6C" w:rsidRDefault="00552238" w:rsidP="00567B7D">
            <w:pPr>
              <w:pStyle w:val="TAL"/>
            </w:pPr>
            <w:r w:rsidRPr="009C7C6C">
              <w:t>Power class 1: [FFS]</w:t>
            </w:r>
          </w:p>
          <w:p w14:paraId="6303C306" w14:textId="77777777" w:rsidR="00552238" w:rsidRPr="009C7C6C" w:rsidRDefault="00552238" w:rsidP="00567B7D">
            <w:pPr>
              <w:pStyle w:val="TAL"/>
            </w:pPr>
            <w:r w:rsidRPr="009C7C6C">
              <w:t>Power class 2: [FFS]</w:t>
            </w:r>
          </w:p>
          <w:p w14:paraId="225DAA0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7E518BA3" w14:textId="77777777" w:rsidR="00552238" w:rsidRPr="009C7C6C" w:rsidRDefault="00552238" w:rsidP="00567B7D">
            <w:pPr>
              <w:pStyle w:val="TAL"/>
            </w:pPr>
            <w:r w:rsidRPr="009C7C6C">
              <w:t>Power class 4: [FFS]</w:t>
            </w:r>
          </w:p>
          <w:p w14:paraId="1966E108" w14:textId="77777777" w:rsidR="00552238" w:rsidRPr="009C7C6C" w:rsidRDefault="00552238" w:rsidP="00567B7D">
            <w:pPr>
              <w:pStyle w:val="TAL"/>
            </w:pPr>
          </w:p>
          <w:p w14:paraId="1AD3AA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5382C60" w14:textId="77777777" w:rsidR="00552238" w:rsidRPr="009C7C6C" w:rsidRDefault="00552238" w:rsidP="00567B7D">
            <w:pPr>
              <w:pStyle w:val="TAL"/>
            </w:pPr>
            <w:r w:rsidRPr="009C7C6C">
              <w:t xml:space="preserve">Power class 3: 23dBm </w:t>
            </w:r>
            <w:r w:rsidRPr="009C7C6C">
              <w:rPr>
                <w:rFonts w:cs="Arial"/>
              </w:rPr>
              <w:t>+</w:t>
            </w:r>
            <w:r w:rsidRPr="009C7C6C">
              <w:t>2/-3 dB</w:t>
            </w:r>
          </w:p>
          <w:p w14:paraId="170B3CC3" w14:textId="77777777" w:rsidR="00552238" w:rsidRPr="009C7C6C" w:rsidRDefault="00552238" w:rsidP="00567B7D">
            <w:pPr>
              <w:pStyle w:val="TAL"/>
            </w:pPr>
          </w:p>
          <w:p w14:paraId="2526CF2C" w14:textId="77777777" w:rsidR="00552238" w:rsidRPr="009C7C6C" w:rsidRDefault="00552238" w:rsidP="00567B7D">
            <w:pPr>
              <w:pStyle w:val="TAL"/>
              <w:rPr>
                <w:rFonts w:cs="v4.2.0"/>
                <w:u w:val="single"/>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CE685A7" w14:textId="77777777" w:rsidR="00552238" w:rsidRPr="009C7C6C" w:rsidRDefault="00552238" w:rsidP="00567B7D">
            <w:pPr>
              <w:pStyle w:val="TAL"/>
            </w:pPr>
            <w:r w:rsidRPr="009C7C6C">
              <w:t xml:space="preserve">Power class 3: 23dBm </w:t>
            </w:r>
            <w:r w:rsidRPr="009C7C6C">
              <w:rPr>
                <w:rFonts w:cs="Arial"/>
              </w:rPr>
              <w:t>±</w:t>
            </w:r>
            <w:r w:rsidRPr="009C7C6C">
              <w:t>2 dB</w:t>
            </w:r>
          </w:p>
        </w:tc>
        <w:tc>
          <w:tcPr>
            <w:tcW w:w="2323" w:type="dxa"/>
          </w:tcPr>
          <w:p w14:paraId="12A23A20" w14:textId="77777777" w:rsidR="00552238" w:rsidRPr="009C7C6C" w:rsidRDefault="00552238" w:rsidP="00567B7D">
            <w:pPr>
              <w:pStyle w:val="TAL"/>
            </w:pPr>
          </w:p>
          <w:p w14:paraId="749CAB06" w14:textId="77777777" w:rsidR="00552238" w:rsidRPr="009C7C6C" w:rsidRDefault="00552238" w:rsidP="00567B7D">
            <w:pPr>
              <w:pStyle w:val="TAL"/>
            </w:pPr>
          </w:p>
          <w:p w14:paraId="3959F75F" w14:textId="77777777" w:rsidR="00552238" w:rsidRPr="009C7C6C" w:rsidRDefault="00552238" w:rsidP="00567B7D">
            <w:pPr>
              <w:pStyle w:val="TAL"/>
            </w:pPr>
          </w:p>
          <w:p w14:paraId="4B73CA75" w14:textId="77777777" w:rsidR="00552238" w:rsidRPr="009C7C6C" w:rsidRDefault="00552238" w:rsidP="00567B7D">
            <w:pPr>
              <w:pStyle w:val="TAL"/>
            </w:pPr>
            <w:r w:rsidRPr="009C7C6C">
              <w:t>0.7 dB</w:t>
            </w:r>
          </w:p>
          <w:p w14:paraId="342AC744" w14:textId="77777777" w:rsidR="00552238" w:rsidRPr="009C7C6C" w:rsidRDefault="00552238" w:rsidP="00567B7D">
            <w:pPr>
              <w:pStyle w:val="TAL"/>
            </w:pPr>
            <w:r w:rsidRPr="009C7C6C">
              <w:t>0.7 dB</w:t>
            </w:r>
          </w:p>
          <w:p w14:paraId="682B5098" w14:textId="77777777" w:rsidR="00552238" w:rsidRPr="009C7C6C" w:rsidRDefault="00552238" w:rsidP="00567B7D">
            <w:pPr>
              <w:pStyle w:val="TAL"/>
            </w:pPr>
            <w:r w:rsidRPr="009C7C6C">
              <w:t>0.7 dB</w:t>
            </w:r>
          </w:p>
          <w:p w14:paraId="60BFCFB4" w14:textId="77777777" w:rsidR="00552238" w:rsidRPr="009C7C6C" w:rsidRDefault="00552238" w:rsidP="00567B7D">
            <w:pPr>
              <w:pStyle w:val="TAL"/>
            </w:pPr>
            <w:r w:rsidRPr="009C7C6C">
              <w:t>0.7 dB</w:t>
            </w:r>
          </w:p>
          <w:p w14:paraId="3990093A" w14:textId="77777777" w:rsidR="00552238" w:rsidRPr="009C7C6C" w:rsidRDefault="00552238" w:rsidP="00567B7D">
            <w:pPr>
              <w:pStyle w:val="TAL"/>
            </w:pPr>
          </w:p>
          <w:p w14:paraId="65BED1EE" w14:textId="77777777" w:rsidR="00552238" w:rsidRPr="009C7C6C" w:rsidRDefault="00552238" w:rsidP="00567B7D">
            <w:pPr>
              <w:pStyle w:val="TAL"/>
              <w:rPr>
                <w:rFonts w:cs="v4.2.0"/>
                <w:lang w:eastAsia="ja-JP"/>
              </w:rPr>
            </w:pPr>
          </w:p>
          <w:p w14:paraId="64888BD3" w14:textId="77777777" w:rsidR="00552238" w:rsidRPr="009C7C6C" w:rsidRDefault="00552238" w:rsidP="00567B7D">
            <w:pPr>
              <w:pStyle w:val="TAL"/>
            </w:pPr>
            <w:r w:rsidRPr="009C7C6C">
              <w:t>1.0 dB</w:t>
            </w:r>
          </w:p>
          <w:p w14:paraId="6568FADC" w14:textId="77777777" w:rsidR="00552238" w:rsidRPr="009C7C6C" w:rsidRDefault="00552238" w:rsidP="00567B7D">
            <w:pPr>
              <w:pStyle w:val="TAL"/>
            </w:pPr>
          </w:p>
          <w:p w14:paraId="076CC8A1" w14:textId="77777777" w:rsidR="00552238" w:rsidRPr="009C7C6C" w:rsidRDefault="00552238" w:rsidP="00567B7D">
            <w:pPr>
              <w:pStyle w:val="TAL"/>
            </w:pPr>
          </w:p>
          <w:p w14:paraId="735981E1" w14:textId="77777777" w:rsidR="00552238" w:rsidRPr="009C7C6C" w:rsidRDefault="00552238" w:rsidP="00567B7D">
            <w:pPr>
              <w:pStyle w:val="TAL"/>
            </w:pPr>
            <w:r w:rsidRPr="009C7C6C">
              <w:t>1.</w:t>
            </w:r>
            <w:r w:rsidRPr="009C7C6C">
              <w:rPr>
                <w:lang w:eastAsia="zh-CN"/>
              </w:rPr>
              <w:t>3</w:t>
            </w:r>
            <w:r w:rsidRPr="009C7C6C">
              <w:t xml:space="preserve"> dB</w:t>
            </w:r>
          </w:p>
        </w:tc>
        <w:tc>
          <w:tcPr>
            <w:tcW w:w="2464" w:type="dxa"/>
            <w:gridSpan w:val="2"/>
            <w:tcBorders>
              <w:bottom w:val="single" w:sz="4" w:space="0" w:color="auto"/>
            </w:tcBorders>
          </w:tcPr>
          <w:p w14:paraId="4BD89A2F" w14:textId="77777777" w:rsidR="00552238" w:rsidRPr="009C7C6C" w:rsidRDefault="00552238" w:rsidP="00567B7D">
            <w:pPr>
              <w:pStyle w:val="TAL"/>
            </w:pPr>
            <w:r w:rsidRPr="009C7C6C">
              <w:t>Formula:</w:t>
            </w:r>
          </w:p>
          <w:p w14:paraId="4F9FEA3E" w14:textId="77777777" w:rsidR="00552238" w:rsidRPr="009C7C6C" w:rsidRDefault="00552238" w:rsidP="00567B7D">
            <w:pPr>
              <w:pStyle w:val="TAL"/>
            </w:pPr>
            <w:r w:rsidRPr="009C7C6C">
              <w:t>Upper limit + TT, Lower limit - TT</w:t>
            </w:r>
          </w:p>
          <w:p w14:paraId="44EA3F50" w14:textId="77777777" w:rsidR="00552238" w:rsidRPr="009C7C6C" w:rsidRDefault="00552238" w:rsidP="00567B7D">
            <w:pPr>
              <w:pStyle w:val="TAL"/>
            </w:pPr>
          </w:p>
          <w:p w14:paraId="698BC464" w14:textId="77777777" w:rsidR="00552238" w:rsidRPr="009C7C6C" w:rsidRDefault="00552238" w:rsidP="00567B7D">
            <w:pPr>
              <w:pStyle w:val="TAL"/>
            </w:pPr>
            <w:r w:rsidRPr="009C7C6C">
              <w:t>Power class 1: [FFS]</w:t>
            </w:r>
          </w:p>
          <w:p w14:paraId="31FA127C" w14:textId="77777777" w:rsidR="00552238" w:rsidRPr="009C7C6C" w:rsidRDefault="00552238" w:rsidP="00567B7D">
            <w:pPr>
              <w:pStyle w:val="TAL"/>
            </w:pPr>
            <w:r w:rsidRPr="009C7C6C">
              <w:t>Power class 2: [FFS]</w:t>
            </w:r>
          </w:p>
          <w:p w14:paraId="61A3F6F0"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6A45317F" w14:textId="77777777" w:rsidR="00552238" w:rsidRPr="009C7C6C" w:rsidRDefault="00552238" w:rsidP="00567B7D">
            <w:pPr>
              <w:pStyle w:val="TAL"/>
            </w:pPr>
            <w:r w:rsidRPr="009C7C6C">
              <w:t>Power class 4: [FFS]</w:t>
            </w:r>
          </w:p>
          <w:p w14:paraId="7B88CCF2" w14:textId="77777777" w:rsidR="00552238" w:rsidRPr="009C7C6C" w:rsidRDefault="00552238" w:rsidP="00567B7D">
            <w:pPr>
              <w:pStyle w:val="TAL"/>
            </w:pPr>
          </w:p>
          <w:p w14:paraId="4A2B4AC3" w14:textId="77777777" w:rsidR="00552238" w:rsidRPr="009C7C6C" w:rsidRDefault="00552238" w:rsidP="00567B7D">
            <w:pPr>
              <w:pStyle w:val="TAL"/>
            </w:pPr>
          </w:p>
          <w:p w14:paraId="79DFF593" w14:textId="77777777" w:rsidR="00552238" w:rsidRPr="009C7C6C" w:rsidRDefault="00552238" w:rsidP="00567B7D">
            <w:pPr>
              <w:pStyle w:val="TAL"/>
            </w:pPr>
            <w:r w:rsidRPr="009C7C6C">
              <w:t xml:space="preserve">Power class 3: 23dBm </w:t>
            </w:r>
            <w:r w:rsidRPr="009C7C6C">
              <w:rPr>
                <w:rFonts w:cs="Arial"/>
              </w:rPr>
              <w:t>+3</w:t>
            </w:r>
            <w:r w:rsidRPr="009C7C6C">
              <w:t>.0/-4.0 dB</w:t>
            </w:r>
          </w:p>
          <w:p w14:paraId="1FDD0755" w14:textId="77777777" w:rsidR="00552238" w:rsidRPr="009C7C6C" w:rsidRDefault="00552238" w:rsidP="00567B7D">
            <w:pPr>
              <w:pStyle w:val="TAL"/>
            </w:pPr>
          </w:p>
          <w:p w14:paraId="7D6F1653" w14:textId="77777777" w:rsidR="00552238" w:rsidRPr="009C7C6C" w:rsidRDefault="00552238" w:rsidP="00567B7D">
            <w:pPr>
              <w:pStyle w:val="TAL"/>
            </w:pPr>
          </w:p>
          <w:p w14:paraId="29B8752D" w14:textId="77777777" w:rsidR="00552238" w:rsidRPr="009C7C6C" w:rsidRDefault="00552238" w:rsidP="00567B7D">
            <w:pPr>
              <w:pStyle w:val="TAL"/>
            </w:pPr>
            <w:r w:rsidRPr="009C7C6C">
              <w:t xml:space="preserve">Power class 3: 23dBm </w:t>
            </w:r>
            <w:r w:rsidRPr="009C7C6C">
              <w:rPr>
                <w:rFonts w:cs="Arial"/>
              </w:rPr>
              <w:t>±</w:t>
            </w:r>
            <w:r w:rsidRPr="009C7C6C">
              <w:rPr>
                <w:lang w:eastAsia="zh-CN"/>
              </w:rPr>
              <w:t>3.3</w:t>
            </w:r>
            <w:r w:rsidRPr="009C7C6C">
              <w:t xml:space="preserve"> dB</w:t>
            </w:r>
          </w:p>
        </w:tc>
      </w:tr>
      <w:tr w:rsidR="00552238" w:rsidRPr="009C7C6C" w14:paraId="2DA32884" w14:textId="77777777" w:rsidTr="00567B7D">
        <w:trPr>
          <w:gridAfter w:val="1"/>
          <w:wAfter w:w="111" w:type="dxa"/>
          <w:jc w:val="center"/>
        </w:trPr>
        <w:tc>
          <w:tcPr>
            <w:tcW w:w="1900" w:type="dxa"/>
            <w:gridSpan w:val="2"/>
          </w:tcPr>
          <w:p w14:paraId="110EC51E" w14:textId="77777777" w:rsidR="00552238" w:rsidRPr="009C7C6C" w:rsidRDefault="00552238" w:rsidP="00567B7D">
            <w:pPr>
              <w:pStyle w:val="TAL"/>
              <w:rPr>
                <w:lang w:eastAsia="ja-JP"/>
              </w:rPr>
            </w:pPr>
            <w:r w:rsidRPr="009C7C6C">
              <w:t>6.2.2_1 UE Maximum Output Power for HPUE</w:t>
            </w:r>
          </w:p>
        </w:tc>
        <w:tc>
          <w:tcPr>
            <w:tcW w:w="3170" w:type="dxa"/>
            <w:gridSpan w:val="4"/>
          </w:tcPr>
          <w:p w14:paraId="7EACD19B" w14:textId="77777777" w:rsidR="00552238" w:rsidRPr="009C7C6C" w:rsidRDefault="00552238" w:rsidP="00567B7D">
            <w:pPr>
              <w:pStyle w:val="TAL"/>
              <w:rPr>
                <w:rFonts w:cs="v4.2.0"/>
                <w:u w:val="single"/>
                <w:lang w:eastAsia="ja-JP"/>
              </w:rPr>
            </w:pPr>
          </w:p>
          <w:p w14:paraId="46F232FA" w14:textId="77777777" w:rsidR="00552238" w:rsidRPr="009C7C6C" w:rsidRDefault="00552238" w:rsidP="00567B7D">
            <w:pPr>
              <w:pStyle w:val="TAL"/>
              <w:rPr>
                <w:rFonts w:cs="v4.2.0"/>
                <w:u w:val="single"/>
                <w:lang w:eastAsia="ja-JP"/>
              </w:rPr>
            </w:pPr>
          </w:p>
          <w:p w14:paraId="549A6A79"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F39300" w14:textId="77777777" w:rsidR="00552238" w:rsidRPr="009C7C6C" w:rsidRDefault="00552238" w:rsidP="00567B7D">
            <w:pPr>
              <w:pStyle w:val="TAL"/>
            </w:pPr>
            <w:r w:rsidRPr="009C7C6C">
              <w:t>Power class 1: 31dBm +2/-3dB</w:t>
            </w:r>
          </w:p>
          <w:p w14:paraId="155B482F" w14:textId="77777777" w:rsidR="00552238" w:rsidRPr="009C7C6C" w:rsidRDefault="00552238" w:rsidP="00567B7D">
            <w:pPr>
              <w:pStyle w:val="TAL"/>
            </w:pPr>
            <w:r w:rsidRPr="009C7C6C">
              <w:t xml:space="preserve">Power class 2: 26dBm </w:t>
            </w:r>
            <w:r w:rsidRPr="009C7C6C">
              <w:rPr>
                <w:rFonts w:cs="Arial"/>
              </w:rPr>
              <w:t>±2</w:t>
            </w:r>
            <w:r w:rsidRPr="009C7C6C">
              <w:t>dB</w:t>
            </w:r>
          </w:p>
          <w:p w14:paraId="69ECFD1A" w14:textId="77777777" w:rsidR="00552238" w:rsidRPr="009C7C6C" w:rsidRDefault="00552238" w:rsidP="00567B7D">
            <w:pPr>
              <w:pStyle w:val="TAL"/>
            </w:pPr>
          </w:p>
          <w:p w14:paraId="43B6B9F8"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4092BAB" w14:textId="77777777" w:rsidR="00552238" w:rsidRPr="009C7C6C" w:rsidRDefault="00552238" w:rsidP="00567B7D">
            <w:pPr>
              <w:pStyle w:val="TAL"/>
            </w:pPr>
            <w:r w:rsidRPr="009C7C6C">
              <w:t xml:space="preserve">Power class 2: 26 dBm </w:t>
            </w:r>
            <w:r w:rsidRPr="009C7C6C">
              <w:rPr>
                <w:rFonts w:cs="Arial"/>
              </w:rPr>
              <w:t>+</w:t>
            </w:r>
            <w:r w:rsidRPr="009C7C6C">
              <w:t>2/-3 dB</w:t>
            </w:r>
          </w:p>
        </w:tc>
        <w:tc>
          <w:tcPr>
            <w:tcW w:w="2323" w:type="dxa"/>
          </w:tcPr>
          <w:p w14:paraId="7EDD3162" w14:textId="77777777" w:rsidR="00552238" w:rsidRPr="009C7C6C" w:rsidRDefault="00552238" w:rsidP="00567B7D">
            <w:pPr>
              <w:pStyle w:val="TAL"/>
              <w:rPr>
                <w:szCs w:val="24"/>
                <w:lang w:eastAsia="zh-CN"/>
              </w:rPr>
            </w:pPr>
          </w:p>
          <w:p w14:paraId="06BC7CE2" w14:textId="77777777" w:rsidR="00552238" w:rsidRPr="009C7C6C" w:rsidRDefault="00552238" w:rsidP="00567B7D">
            <w:pPr>
              <w:pStyle w:val="TAL"/>
              <w:rPr>
                <w:szCs w:val="24"/>
                <w:lang w:eastAsia="zh-CN"/>
              </w:rPr>
            </w:pPr>
          </w:p>
          <w:p w14:paraId="080F9C62" w14:textId="77777777" w:rsidR="00552238" w:rsidRPr="009C7C6C" w:rsidRDefault="00552238" w:rsidP="00567B7D">
            <w:pPr>
              <w:pStyle w:val="TAL"/>
              <w:rPr>
                <w:szCs w:val="24"/>
                <w:lang w:eastAsia="zh-CN"/>
              </w:rPr>
            </w:pPr>
          </w:p>
          <w:p w14:paraId="59EF0A81" w14:textId="77777777" w:rsidR="00552238" w:rsidRPr="009C7C6C" w:rsidRDefault="00552238" w:rsidP="00567B7D">
            <w:pPr>
              <w:pStyle w:val="TAL"/>
              <w:rPr>
                <w:szCs w:val="24"/>
                <w:lang w:eastAsia="zh-CN"/>
              </w:rPr>
            </w:pPr>
            <w:r w:rsidRPr="009C7C6C">
              <w:rPr>
                <w:szCs w:val="24"/>
                <w:lang w:eastAsia="zh-CN"/>
              </w:rPr>
              <w:t>0.7dB</w:t>
            </w:r>
          </w:p>
          <w:p w14:paraId="4272EBD4" w14:textId="77777777" w:rsidR="00552238" w:rsidRPr="009C7C6C" w:rsidRDefault="00552238" w:rsidP="00567B7D">
            <w:pPr>
              <w:pStyle w:val="TAL"/>
              <w:rPr>
                <w:szCs w:val="24"/>
                <w:lang w:eastAsia="zh-CN"/>
              </w:rPr>
            </w:pPr>
          </w:p>
          <w:p w14:paraId="4DCDEC3F" w14:textId="77777777" w:rsidR="00552238" w:rsidRPr="009C7C6C" w:rsidRDefault="00552238" w:rsidP="00567B7D">
            <w:pPr>
              <w:pStyle w:val="TAL"/>
              <w:rPr>
                <w:szCs w:val="24"/>
                <w:lang w:eastAsia="zh-CN"/>
              </w:rPr>
            </w:pPr>
          </w:p>
          <w:p w14:paraId="6FED0A9F" w14:textId="77777777" w:rsidR="00552238" w:rsidRPr="009C7C6C" w:rsidRDefault="00552238" w:rsidP="00567B7D">
            <w:pPr>
              <w:pStyle w:val="TAL"/>
              <w:rPr>
                <w:szCs w:val="24"/>
                <w:lang w:eastAsia="zh-CN"/>
              </w:rPr>
            </w:pPr>
          </w:p>
          <w:p w14:paraId="73BD5884" w14:textId="77777777" w:rsidR="00552238" w:rsidRPr="009C7C6C" w:rsidRDefault="00552238" w:rsidP="00567B7D">
            <w:pPr>
              <w:pStyle w:val="TAL"/>
              <w:rPr>
                <w:szCs w:val="24"/>
                <w:lang w:eastAsia="zh-CN"/>
              </w:rPr>
            </w:pPr>
            <w:r w:rsidRPr="009C7C6C">
              <w:rPr>
                <w:szCs w:val="24"/>
                <w:lang w:eastAsia="zh-CN"/>
              </w:rPr>
              <w:t>1.0 dB</w:t>
            </w:r>
          </w:p>
        </w:tc>
        <w:tc>
          <w:tcPr>
            <w:tcW w:w="2464" w:type="dxa"/>
            <w:gridSpan w:val="2"/>
          </w:tcPr>
          <w:p w14:paraId="41F9A961" w14:textId="77777777" w:rsidR="00552238" w:rsidRPr="009C7C6C" w:rsidRDefault="00552238" w:rsidP="00567B7D">
            <w:pPr>
              <w:pStyle w:val="TAL"/>
            </w:pPr>
            <w:r w:rsidRPr="009C7C6C">
              <w:t>Formula:</w:t>
            </w:r>
          </w:p>
          <w:p w14:paraId="21E3B798" w14:textId="77777777" w:rsidR="00552238" w:rsidRPr="009C7C6C" w:rsidRDefault="00552238" w:rsidP="00567B7D">
            <w:pPr>
              <w:pStyle w:val="TAL"/>
            </w:pPr>
            <w:r w:rsidRPr="009C7C6C">
              <w:t>Upper limit + TT, Lower limit - TT</w:t>
            </w:r>
          </w:p>
          <w:p w14:paraId="38071564" w14:textId="77777777" w:rsidR="00552238" w:rsidRPr="009C7C6C" w:rsidRDefault="00552238" w:rsidP="00567B7D">
            <w:pPr>
              <w:pStyle w:val="TAL"/>
            </w:pPr>
          </w:p>
          <w:p w14:paraId="02CC68A3" w14:textId="77777777" w:rsidR="00552238" w:rsidRPr="009C7C6C" w:rsidRDefault="00552238" w:rsidP="00567B7D">
            <w:pPr>
              <w:pStyle w:val="TAL"/>
            </w:pPr>
            <w:r w:rsidRPr="009C7C6C">
              <w:t>Power class 1: 31dBm +2.7/-3.7dB</w:t>
            </w:r>
          </w:p>
          <w:p w14:paraId="76D6D761" w14:textId="77777777" w:rsidR="00552238" w:rsidRPr="009C7C6C" w:rsidRDefault="00552238" w:rsidP="00567B7D">
            <w:pPr>
              <w:pStyle w:val="TAL"/>
            </w:pPr>
            <w:r w:rsidRPr="009C7C6C">
              <w:t xml:space="preserve">Power class 2: 26dBm </w:t>
            </w:r>
            <w:r w:rsidRPr="009C7C6C">
              <w:rPr>
                <w:rFonts w:cs="Arial"/>
              </w:rPr>
              <w:t>±2</w:t>
            </w:r>
            <w:r w:rsidRPr="009C7C6C">
              <w:rPr>
                <w:rFonts w:cs="Arial"/>
                <w:lang w:eastAsia="zh-CN"/>
              </w:rPr>
              <w:t>.7</w:t>
            </w:r>
            <w:r w:rsidRPr="009C7C6C">
              <w:t>dB</w:t>
            </w:r>
          </w:p>
          <w:p w14:paraId="2B119DDA" w14:textId="77777777" w:rsidR="00552238" w:rsidRPr="009C7C6C" w:rsidRDefault="00552238" w:rsidP="00567B7D">
            <w:pPr>
              <w:pStyle w:val="TAL"/>
            </w:pPr>
          </w:p>
          <w:p w14:paraId="5DE1771B" w14:textId="77777777" w:rsidR="00552238" w:rsidRPr="009C7C6C" w:rsidRDefault="00552238" w:rsidP="00567B7D">
            <w:pPr>
              <w:pStyle w:val="TAL"/>
            </w:pPr>
            <w:r w:rsidRPr="009C7C6C">
              <w:t xml:space="preserve">Power class 2: 26 dBm </w:t>
            </w:r>
            <w:r w:rsidRPr="009C7C6C">
              <w:rPr>
                <w:rFonts w:cs="Arial"/>
              </w:rPr>
              <w:t>+3</w:t>
            </w:r>
            <w:r w:rsidRPr="009C7C6C">
              <w:t>.0/-4.0 dB</w:t>
            </w:r>
          </w:p>
        </w:tc>
      </w:tr>
      <w:tr w:rsidR="00552238" w:rsidRPr="009C7C6C" w14:paraId="722367BB" w14:textId="77777777" w:rsidTr="00567B7D">
        <w:trPr>
          <w:gridAfter w:val="1"/>
          <w:wAfter w:w="111" w:type="dxa"/>
          <w:jc w:val="center"/>
        </w:trPr>
        <w:tc>
          <w:tcPr>
            <w:tcW w:w="1900" w:type="dxa"/>
            <w:gridSpan w:val="2"/>
          </w:tcPr>
          <w:p w14:paraId="67562465" w14:textId="77777777" w:rsidR="00552238" w:rsidRPr="009C7C6C" w:rsidRDefault="00552238" w:rsidP="00567B7D">
            <w:pPr>
              <w:pStyle w:val="TAL"/>
            </w:pPr>
            <w:r w:rsidRPr="009C7C6C">
              <w:t>6.2.2A.1 UE Maximum Output Power for CA (intra-band contiguous DL CA and UL CA)</w:t>
            </w:r>
          </w:p>
        </w:tc>
        <w:tc>
          <w:tcPr>
            <w:tcW w:w="3170" w:type="dxa"/>
            <w:gridSpan w:val="4"/>
          </w:tcPr>
          <w:p w14:paraId="6EBF2BBA" w14:textId="77777777" w:rsidR="00552238" w:rsidRPr="009C7C6C" w:rsidRDefault="00552238" w:rsidP="00567B7D">
            <w:pPr>
              <w:pStyle w:val="TAL"/>
              <w:rPr>
                <w:lang w:eastAsia="ja-JP"/>
              </w:rPr>
            </w:pPr>
            <w:r w:rsidRPr="009C7C6C">
              <w:rPr>
                <w:lang w:eastAsia="ja-JP"/>
              </w:rPr>
              <w:t>Same as 6.2.2</w:t>
            </w:r>
          </w:p>
        </w:tc>
        <w:tc>
          <w:tcPr>
            <w:tcW w:w="2323" w:type="dxa"/>
          </w:tcPr>
          <w:p w14:paraId="36FD7422" w14:textId="77777777" w:rsidR="00552238" w:rsidRPr="009C7C6C" w:rsidRDefault="00552238" w:rsidP="00567B7D">
            <w:pPr>
              <w:pStyle w:val="TAL"/>
            </w:pPr>
            <w:r w:rsidRPr="009C7C6C">
              <w:rPr>
                <w:lang w:eastAsia="ja-JP"/>
              </w:rPr>
              <w:t>Same as 6.2.2</w:t>
            </w:r>
          </w:p>
        </w:tc>
        <w:tc>
          <w:tcPr>
            <w:tcW w:w="2464" w:type="dxa"/>
            <w:gridSpan w:val="2"/>
          </w:tcPr>
          <w:p w14:paraId="345D160B" w14:textId="77777777" w:rsidR="00552238" w:rsidRPr="009C7C6C" w:rsidRDefault="00552238" w:rsidP="00567B7D">
            <w:pPr>
              <w:pStyle w:val="TAL"/>
            </w:pPr>
            <w:r w:rsidRPr="009C7C6C">
              <w:rPr>
                <w:lang w:eastAsia="ja-JP"/>
              </w:rPr>
              <w:t>Same as 6.2.2</w:t>
            </w:r>
          </w:p>
        </w:tc>
      </w:tr>
      <w:tr w:rsidR="00552238" w:rsidRPr="009C7C6C" w14:paraId="0B89D2EE" w14:textId="77777777" w:rsidTr="00567B7D">
        <w:trPr>
          <w:gridAfter w:val="1"/>
          <w:wAfter w:w="111" w:type="dxa"/>
          <w:jc w:val="center"/>
        </w:trPr>
        <w:tc>
          <w:tcPr>
            <w:tcW w:w="1900" w:type="dxa"/>
            <w:gridSpan w:val="2"/>
          </w:tcPr>
          <w:p w14:paraId="534F5290" w14:textId="77777777" w:rsidR="00552238" w:rsidRPr="009C7C6C" w:rsidRDefault="00552238" w:rsidP="00567B7D">
            <w:pPr>
              <w:pStyle w:val="TAL"/>
            </w:pPr>
            <w:r w:rsidRPr="009C7C6C">
              <w:t>6.2.2A.2 UE Maximum Output Power for CA (inter-band DL CA and UL CA)</w:t>
            </w:r>
          </w:p>
        </w:tc>
        <w:tc>
          <w:tcPr>
            <w:tcW w:w="3170" w:type="dxa"/>
            <w:gridSpan w:val="4"/>
          </w:tcPr>
          <w:p w14:paraId="251F523B" w14:textId="77777777" w:rsidR="00552238" w:rsidRPr="009C7C6C" w:rsidRDefault="00552238" w:rsidP="00567B7D">
            <w:pPr>
              <w:pStyle w:val="TAL"/>
            </w:pPr>
            <w:r w:rsidRPr="009C7C6C">
              <w:t>Same as 6.2.2</w:t>
            </w:r>
          </w:p>
        </w:tc>
        <w:tc>
          <w:tcPr>
            <w:tcW w:w="2323" w:type="dxa"/>
          </w:tcPr>
          <w:p w14:paraId="3DA254D6" w14:textId="77777777" w:rsidR="00552238" w:rsidRPr="009C7C6C" w:rsidRDefault="00552238" w:rsidP="00567B7D">
            <w:pPr>
              <w:pStyle w:val="TAL"/>
            </w:pPr>
            <w:r w:rsidRPr="009C7C6C">
              <w:t>Same as 6.2.2</w:t>
            </w:r>
          </w:p>
        </w:tc>
        <w:tc>
          <w:tcPr>
            <w:tcW w:w="2464" w:type="dxa"/>
            <w:gridSpan w:val="2"/>
          </w:tcPr>
          <w:p w14:paraId="179D6073" w14:textId="77777777" w:rsidR="00552238" w:rsidRPr="009C7C6C" w:rsidRDefault="00552238" w:rsidP="00567B7D">
            <w:pPr>
              <w:pStyle w:val="TAL"/>
            </w:pPr>
            <w:r w:rsidRPr="009C7C6C">
              <w:t>Same as 6.2.2</w:t>
            </w:r>
          </w:p>
        </w:tc>
      </w:tr>
      <w:tr w:rsidR="00552238" w:rsidRPr="009C7C6C" w14:paraId="1FA64A54" w14:textId="77777777" w:rsidTr="00567B7D">
        <w:trPr>
          <w:gridAfter w:val="1"/>
          <w:wAfter w:w="111" w:type="dxa"/>
          <w:jc w:val="center"/>
        </w:trPr>
        <w:tc>
          <w:tcPr>
            <w:tcW w:w="1900" w:type="dxa"/>
            <w:gridSpan w:val="2"/>
          </w:tcPr>
          <w:p w14:paraId="416D9BF3" w14:textId="77777777" w:rsidR="00552238" w:rsidRPr="009C7C6C" w:rsidRDefault="00552238" w:rsidP="00567B7D">
            <w:pPr>
              <w:pStyle w:val="TAL"/>
            </w:pPr>
            <w:r w:rsidRPr="009C7C6C">
              <w:t>6.2.2B UE Maximum Output Power for UL-MIMO</w:t>
            </w:r>
          </w:p>
        </w:tc>
        <w:tc>
          <w:tcPr>
            <w:tcW w:w="3170" w:type="dxa"/>
            <w:gridSpan w:val="4"/>
          </w:tcPr>
          <w:p w14:paraId="2504888E" w14:textId="77777777" w:rsidR="00552238" w:rsidRPr="009C7C6C" w:rsidRDefault="00552238" w:rsidP="00567B7D">
            <w:pPr>
              <w:pStyle w:val="TAL"/>
              <w:rPr>
                <w:rFonts w:cs="v4.2.0"/>
                <w:u w:val="single"/>
                <w:lang w:eastAsia="ja-JP"/>
              </w:rPr>
            </w:pPr>
          </w:p>
          <w:p w14:paraId="39F769CE" w14:textId="77777777" w:rsidR="00552238" w:rsidRPr="009C7C6C" w:rsidRDefault="00552238" w:rsidP="00567B7D">
            <w:pPr>
              <w:pStyle w:val="TAL"/>
              <w:rPr>
                <w:rFonts w:cs="v4.2.0"/>
                <w:u w:val="single"/>
                <w:lang w:eastAsia="ja-JP"/>
              </w:rPr>
            </w:pPr>
          </w:p>
          <w:p w14:paraId="63A2E2D8"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AE55E98" w14:textId="77777777" w:rsidR="00552238" w:rsidRPr="009C7C6C" w:rsidRDefault="00552238" w:rsidP="00567B7D">
            <w:pPr>
              <w:pStyle w:val="TAL"/>
            </w:pPr>
            <w:r w:rsidRPr="009C7C6C">
              <w:t>Power class 1: [FFS]</w:t>
            </w:r>
          </w:p>
          <w:p w14:paraId="4C6ADD29" w14:textId="77777777" w:rsidR="00552238" w:rsidRPr="009C7C6C" w:rsidRDefault="00552238" w:rsidP="00567B7D">
            <w:pPr>
              <w:pStyle w:val="TAL"/>
            </w:pPr>
            <w:r w:rsidRPr="009C7C6C">
              <w:t>Power class 2: [FFS]</w:t>
            </w:r>
          </w:p>
          <w:p w14:paraId="3AB3561F" w14:textId="77777777" w:rsidR="00552238" w:rsidRPr="009C7C6C" w:rsidRDefault="00552238" w:rsidP="00567B7D">
            <w:pPr>
              <w:pStyle w:val="TAL"/>
            </w:pPr>
            <w:r w:rsidRPr="009C7C6C">
              <w:t xml:space="preserve">Power class 3: 23dBm </w:t>
            </w:r>
            <w:r w:rsidRPr="009C7C6C">
              <w:rPr>
                <w:rFonts w:cs="Arial"/>
                <w:lang w:eastAsia="zh-CN"/>
              </w:rPr>
              <w:t>+</w:t>
            </w:r>
            <w:r w:rsidRPr="009C7C6C">
              <w:t>2</w:t>
            </w:r>
            <w:r w:rsidRPr="009C7C6C">
              <w:rPr>
                <w:lang w:eastAsia="zh-CN"/>
              </w:rPr>
              <w:t>/-3</w:t>
            </w:r>
            <w:r w:rsidRPr="009C7C6C">
              <w:t> dB</w:t>
            </w:r>
          </w:p>
          <w:p w14:paraId="0CFBB024" w14:textId="77777777" w:rsidR="00552238" w:rsidRPr="009C7C6C" w:rsidRDefault="00552238" w:rsidP="00567B7D">
            <w:pPr>
              <w:pStyle w:val="TAL"/>
            </w:pPr>
            <w:r w:rsidRPr="009C7C6C">
              <w:t>Power class 4: [FFS]</w:t>
            </w:r>
          </w:p>
          <w:p w14:paraId="2EA1167E" w14:textId="77777777" w:rsidR="00552238" w:rsidRPr="009C7C6C" w:rsidRDefault="00552238" w:rsidP="00567B7D">
            <w:pPr>
              <w:pStyle w:val="TAL"/>
            </w:pPr>
          </w:p>
          <w:p w14:paraId="74E8A933"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CB00A08" w14:textId="77777777" w:rsidR="00552238" w:rsidRPr="009C7C6C" w:rsidRDefault="00552238" w:rsidP="00567B7D">
            <w:pPr>
              <w:pStyle w:val="TAL"/>
              <w:rPr>
                <w:rFonts w:cs="v4.2.0"/>
                <w:u w:val="single"/>
                <w:lang w:eastAsia="ja-JP"/>
              </w:rPr>
            </w:pPr>
            <w:r w:rsidRPr="009C7C6C">
              <w:t xml:space="preserve">Power class 3: 23dBm </w:t>
            </w:r>
            <w:r w:rsidRPr="009C7C6C">
              <w:rPr>
                <w:rFonts w:cs="Arial"/>
              </w:rPr>
              <w:t>+</w:t>
            </w:r>
            <w:r w:rsidRPr="009C7C6C">
              <w:t>2/-</w:t>
            </w:r>
            <w:r w:rsidRPr="009C7C6C">
              <w:rPr>
                <w:lang w:eastAsia="zh-CN"/>
              </w:rPr>
              <w:t>4</w:t>
            </w:r>
            <w:r w:rsidRPr="009C7C6C">
              <w:t> dB</w:t>
            </w:r>
          </w:p>
        </w:tc>
        <w:tc>
          <w:tcPr>
            <w:tcW w:w="2323" w:type="dxa"/>
          </w:tcPr>
          <w:p w14:paraId="287D9C2A" w14:textId="77777777" w:rsidR="00552238" w:rsidRPr="009C7C6C" w:rsidRDefault="00552238" w:rsidP="00567B7D">
            <w:pPr>
              <w:pStyle w:val="TAL"/>
              <w:rPr>
                <w:lang w:eastAsia="ja-JP"/>
              </w:rPr>
            </w:pPr>
            <w:r w:rsidRPr="009C7C6C">
              <w:rPr>
                <w:lang w:eastAsia="ja-JP"/>
              </w:rPr>
              <w:t>Same as 6.2.2</w:t>
            </w:r>
            <w:r w:rsidRPr="009C7C6C">
              <w:rPr>
                <w:lang w:eastAsia="zh-CN"/>
              </w:rPr>
              <w:t xml:space="preserve"> </w:t>
            </w:r>
          </w:p>
        </w:tc>
        <w:tc>
          <w:tcPr>
            <w:tcW w:w="2464" w:type="dxa"/>
            <w:gridSpan w:val="2"/>
          </w:tcPr>
          <w:p w14:paraId="75DCC721" w14:textId="77777777" w:rsidR="00552238" w:rsidRPr="009C7C6C" w:rsidRDefault="00552238" w:rsidP="00567B7D">
            <w:pPr>
              <w:pStyle w:val="TAL"/>
            </w:pPr>
            <w:r w:rsidRPr="009C7C6C">
              <w:t>Formula:</w:t>
            </w:r>
          </w:p>
          <w:p w14:paraId="31D02EF5" w14:textId="77777777" w:rsidR="00552238" w:rsidRPr="009C7C6C" w:rsidRDefault="00552238" w:rsidP="00567B7D">
            <w:pPr>
              <w:pStyle w:val="TAL"/>
            </w:pPr>
            <w:r w:rsidRPr="009C7C6C">
              <w:t>Upper limit +TT, Lower limit - TT</w:t>
            </w:r>
          </w:p>
          <w:p w14:paraId="1AA62B1F" w14:textId="77777777" w:rsidR="00552238" w:rsidRPr="009C7C6C" w:rsidRDefault="00552238" w:rsidP="00567B7D">
            <w:pPr>
              <w:pStyle w:val="TAL"/>
            </w:pPr>
          </w:p>
          <w:p w14:paraId="73D10DFD" w14:textId="77777777" w:rsidR="00552238" w:rsidRPr="009C7C6C" w:rsidRDefault="00552238" w:rsidP="00567B7D">
            <w:pPr>
              <w:pStyle w:val="TAL"/>
            </w:pPr>
            <w:r w:rsidRPr="009C7C6C">
              <w:t>Power class 1: [FFS]</w:t>
            </w:r>
          </w:p>
          <w:p w14:paraId="361298EC" w14:textId="77777777" w:rsidR="00552238" w:rsidRPr="009C7C6C" w:rsidRDefault="00552238" w:rsidP="00567B7D">
            <w:pPr>
              <w:pStyle w:val="TAL"/>
            </w:pPr>
            <w:r w:rsidRPr="009C7C6C">
              <w:t>Power class 2: [FFS]</w:t>
            </w:r>
          </w:p>
          <w:p w14:paraId="028172E0" w14:textId="77777777" w:rsidR="00552238" w:rsidRPr="009C7C6C" w:rsidRDefault="00552238" w:rsidP="00567B7D">
            <w:pPr>
              <w:pStyle w:val="TAL"/>
            </w:pPr>
            <w:r w:rsidRPr="009C7C6C">
              <w:t xml:space="preserve">Power class 3: 23dBm </w:t>
            </w:r>
            <w:r w:rsidRPr="009C7C6C">
              <w:rPr>
                <w:rFonts w:cs="Arial"/>
                <w:lang w:eastAsia="zh-CN"/>
              </w:rPr>
              <w:t>+2.7/-3.7</w:t>
            </w:r>
            <w:r w:rsidRPr="009C7C6C">
              <w:t> dB</w:t>
            </w:r>
          </w:p>
          <w:p w14:paraId="3B20A662" w14:textId="77777777" w:rsidR="00552238" w:rsidRPr="009C7C6C" w:rsidRDefault="00552238" w:rsidP="00567B7D">
            <w:pPr>
              <w:pStyle w:val="TAL"/>
            </w:pPr>
            <w:r w:rsidRPr="009C7C6C">
              <w:t>Power class 4: [FFS]</w:t>
            </w:r>
          </w:p>
          <w:p w14:paraId="6E9BE17B" w14:textId="77777777" w:rsidR="00552238" w:rsidRPr="009C7C6C" w:rsidRDefault="00552238" w:rsidP="00567B7D">
            <w:pPr>
              <w:pStyle w:val="TAL"/>
            </w:pPr>
          </w:p>
          <w:p w14:paraId="6D262165" w14:textId="77777777" w:rsidR="00552238" w:rsidRPr="009C7C6C" w:rsidRDefault="00552238" w:rsidP="00567B7D">
            <w:pPr>
              <w:pStyle w:val="TAL"/>
            </w:pPr>
          </w:p>
          <w:p w14:paraId="6ADC0751" w14:textId="77777777" w:rsidR="00552238" w:rsidRPr="009C7C6C" w:rsidRDefault="00552238" w:rsidP="00567B7D">
            <w:pPr>
              <w:pStyle w:val="TAL"/>
            </w:pPr>
            <w:r w:rsidRPr="009C7C6C">
              <w:t xml:space="preserve">Power class 3: 23dBm </w:t>
            </w:r>
            <w:r w:rsidRPr="009C7C6C">
              <w:rPr>
                <w:rFonts w:cs="Arial"/>
              </w:rPr>
              <w:t>+</w:t>
            </w:r>
            <w:r w:rsidRPr="009C7C6C">
              <w:rPr>
                <w:rFonts w:cs="Arial"/>
                <w:lang w:eastAsia="zh-CN"/>
              </w:rPr>
              <w:t>3</w:t>
            </w:r>
            <w:r w:rsidRPr="009C7C6C">
              <w:t>.0/-</w:t>
            </w:r>
            <w:r w:rsidRPr="009C7C6C">
              <w:rPr>
                <w:lang w:eastAsia="zh-CN"/>
              </w:rPr>
              <w:t>5</w:t>
            </w:r>
            <w:r w:rsidRPr="009C7C6C">
              <w:t>.0 dB</w:t>
            </w:r>
          </w:p>
          <w:p w14:paraId="1611905C" w14:textId="77777777" w:rsidR="00552238" w:rsidRPr="009C7C6C" w:rsidRDefault="00552238" w:rsidP="00567B7D">
            <w:pPr>
              <w:pStyle w:val="TAL"/>
              <w:rPr>
                <w:lang w:eastAsia="zh-CN"/>
              </w:rPr>
            </w:pPr>
          </w:p>
          <w:p w14:paraId="3ADBDC7C"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BF84B85" w14:textId="77777777" w:rsidTr="00567B7D">
        <w:trPr>
          <w:gridAfter w:val="1"/>
          <w:wAfter w:w="111" w:type="dxa"/>
          <w:jc w:val="center"/>
        </w:trPr>
        <w:tc>
          <w:tcPr>
            <w:tcW w:w="1900" w:type="dxa"/>
            <w:gridSpan w:val="2"/>
          </w:tcPr>
          <w:p w14:paraId="497E44B8" w14:textId="77777777" w:rsidR="00552238" w:rsidRPr="009C7C6C" w:rsidRDefault="00552238" w:rsidP="00567B7D">
            <w:pPr>
              <w:pStyle w:val="TAL"/>
            </w:pPr>
            <w:r w:rsidRPr="009C7C6C">
              <w:lastRenderedPageBreak/>
              <w:t>6.2.2B_1 HPUE Maximum Output Power for UL-MIMO</w:t>
            </w:r>
          </w:p>
        </w:tc>
        <w:tc>
          <w:tcPr>
            <w:tcW w:w="3170" w:type="dxa"/>
            <w:gridSpan w:val="4"/>
          </w:tcPr>
          <w:p w14:paraId="0C1F164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FA61D3A" w14:textId="77777777" w:rsidR="00552238" w:rsidRPr="009C7C6C" w:rsidRDefault="00552238" w:rsidP="00567B7D">
            <w:pPr>
              <w:pStyle w:val="TAL"/>
            </w:pPr>
            <w:r w:rsidRPr="009C7C6C">
              <w:t xml:space="preserve">Power class 1: 31dBm </w:t>
            </w:r>
            <w:r w:rsidRPr="009C7C6C">
              <w:rPr>
                <w:rFonts w:cs="Arial"/>
                <w:lang w:eastAsia="zh-CN"/>
              </w:rPr>
              <w:t>+</w:t>
            </w:r>
            <w:r w:rsidRPr="009C7C6C">
              <w:t>2</w:t>
            </w:r>
            <w:r w:rsidRPr="009C7C6C">
              <w:rPr>
                <w:lang w:eastAsia="zh-CN"/>
              </w:rPr>
              <w:t xml:space="preserve">/-3 </w:t>
            </w:r>
            <w:r w:rsidRPr="009C7C6C">
              <w:t>dB</w:t>
            </w:r>
          </w:p>
          <w:p w14:paraId="42BBEA79" w14:textId="77777777" w:rsidR="00552238" w:rsidRPr="009C7C6C" w:rsidRDefault="00552238" w:rsidP="00567B7D">
            <w:pPr>
              <w:pStyle w:val="TAL"/>
            </w:pPr>
            <w:r w:rsidRPr="009C7C6C">
              <w:t xml:space="preserve">Power class 2: 26dBm </w:t>
            </w:r>
            <w:r w:rsidRPr="009C7C6C">
              <w:rPr>
                <w:rFonts w:cs="Arial"/>
                <w:lang w:eastAsia="zh-CN"/>
              </w:rPr>
              <w:t>+</w:t>
            </w:r>
            <w:r w:rsidRPr="009C7C6C">
              <w:t>2</w:t>
            </w:r>
            <w:r w:rsidRPr="009C7C6C">
              <w:rPr>
                <w:lang w:eastAsia="zh-CN"/>
              </w:rPr>
              <w:t xml:space="preserve">/-3 </w:t>
            </w:r>
            <w:r w:rsidRPr="009C7C6C">
              <w:t>dB</w:t>
            </w:r>
          </w:p>
          <w:p w14:paraId="3E1F0AD6" w14:textId="77777777" w:rsidR="00552238" w:rsidRPr="009C7C6C" w:rsidRDefault="00552238" w:rsidP="00567B7D">
            <w:pPr>
              <w:pStyle w:val="TAL"/>
            </w:pPr>
          </w:p>
          <w:p w14:paraId="47EF76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8996705" w14:textId="77777777" w:rsidR="00552238" w:rsidRPr="009C7C6C" w:rsidRDefault="00552238" w:rsidP="00567B7D">
            <w:pPr>
              <w:pStyle w:val="TAL"/>
            </w:pPr>
            <w:r w:rsidRPr="009C7C6C">
              <w:t xml:space="preserve">Power class 2: 26dBm </w:t>
            </w:r>
            <w:r w:rsidRPr="009C7C6C">
              <w:rPr>
                <w:rFonts w:cs="Arial"/>
              </w:rPr>
              <w:t>+</w:t>
            </w:r>
            <w:r w:rsidRPr="009C7C6C">
              <w:t>2/-</w:t>
            </w:r>
            <w:r w:rsidRPr="009C7C6C">
              <w:rPr>
                <w:lang w:eastAsia="zh-CN"/>
              </w:rPr>
              <w:t xml:space="preserve">4 </w:t>
            </w:r>
            <w:r w:rsidRPr="009C7C6C">
              <w:t>dB</w:t>
            </w:r>
          </w:p>
        </w:tc>
        <w:tc>
          <w:tcPr>
            <w:tcW w:w="2323" w:type="dxa"/>
          </w:tcPr>
          <w:p w14:paraId="401213DE" w14:textId="77777777" w:rsidR="00552238" w:rsidRPr="009C7C6C" w:rsidRDefault="00552238" w:rsidP="00567B7D">
            <w:pPr>
              <w:pStyle w:val="TAL"/>
            </w:pPr>
            <w:r w:rsidRPr="009C7C6C">
              <w:rPr>
                <w:lang w:eastAsia="ja-JP"/>
              </w:rPr>
              <w:t>Same as 6.2.2</w:t>
            </w:r>
          </w:p>
        </w:tc>
        <w:tc>
          <w:tcPr>
            <w:tcW w:w="2464" w:type="dxa"/>
            <w:gridSpan w:val="2"/>
          </w:tcPr>
          <w:p w14:paraId="1090F874" w14:textId="77777777" w:rsidR="00552238" w:rsidRPr="009C7C6C" w:rsidRDefault="00552238" w:rsidP="00567B7D">
            <w:pPr>
              <w:pStyle w:val="TAL"/>
            </w:pPr>
            <w:r w:rsidRPr="009C7C6C">
              <w:t>Formula:</w:t>
            </w:r>
          </w:p>
          <w:p w14:paraId="24983496" w14:textId="77777777" w:rsidR="00552238" w:rsidRPr="009C7C6C" w:rsidRDefault="00552238" w:rsidP="00567B7D">
            <w:pPr>
              <w:pStyle w:val="TAL"/>
            </w:pPr>
            <w:r w:rsidRPr="009C7C6C">
              <w:t>Upper limit + TT, Lower limit - TT</w:t>
            </w:r>
          </w:p>
          <w:p w14:paraId="7E262C0A" w14:textId="77777777" w:rsidR="00552238" w:rsidRPr="009C7C6C" w:rsidRDefault="00552238" w:rsidP="00567B7D">
            <w:pPr>
              <w:pStyle w:val="TAL"/>
            </w:pPr>
          </w:p>
          <w:p w14:paraId="19747BC3" w14:textId="77777777" w:rsidR="00552238" w:rsidRPr="009C7C6C" w:rsidRDefault="00552238" w:rsidP="00567B7D">
            <w:pPr>
              <w:pStyle w:val="TAL"/>
            </w:pPr>
            <w:r w:rsidRPr="009C7C6C">
              <w:t>Power class 1: 31dBm +2.7/-3.7dB</w:t>
            </w:r>
          </w:p>
          <w:p w14:paraId="24BCB2B2" w14:textId="77777777" w:rsidR="00552238" w:rsidRPr="009C7C6C" w:rsidRDefault="00552238" w:rsidP="00567B7D">
            <w:pPr>
              <w:pStyle w:val="TAL"/>
            </w:pPr>
            <w:r w:rsidRPr="009C7C6C">
              <w:t>Power class 2: 26dBm +2.7/-3.7dB</w:t>
            </w:r>
          </w:p>
          <w:p w14:paraId="76201BBF" w14:textId="77777777" w:rsidR="00552238" w:rsidRPr="009C7C6C" w:rsidRDefault="00552238" w:rsidP="00567B7D">
            <w:pPr>
              <w:pStyle w:val="TAL"/>
            </w:pPr>
          </w:p>
          <w:p w14:paraId="48D55A5C" w14:textId="77777777" w:rsidR="00552238" w:rsidRPr="009C7C6C" w:rsidRDefault="00552238" w:rsidP="00567B7D">
            <w:pPr>
              <w:pStyle w:val="TAL"/>
            </w:pPr>
            <w:r w:rsidRPr="009C7C6C">
              <w:t xml:space="preserve">Power class 2: 26 dBm </w:t>
            </w:r>
            <w:r w:rsidRPr="009C7C6C">
              <w:rPr>
                <w:rFonts w:cs="Arial"/>
              </w:rPr>
              <w:t>+3</w:t>
            </w:r>
            <w:r w:rsidRPr="009C7C6C">
              <w:t>.0/-5.0 dB</w:t>
            </w:r>
          </w:p>
        </w:tc>
      </w:tr>
      <w:tr w:rsidR="00552238" w:rsidRPr="009C7C6C" w14:paraId="737C1E31" w14:textId="77777777" w:rsidTr="00567B7D">
        <w:trPr>
          <w:gridAfter w:val="1"/>
          <w:wAfter w:w="111" w:type="dxa"/>
          <w:jc w:val="center"/>
        </w:trPr>
        <w:tc>
          <w:tcPr>
            <w:tcW w:w="1900" w:type="dxa"/>
            <w:gridSpan w:val="2"/>
          </w:tcPr>
          <w:p w14:paraId="3F760DD3" w14:textId="77777777" w:rsidR="00552238" w:rsidRPr="009C7C6C" w:rsidRDefault="00552238" w:rsidP="00567B7D">
            <w:pPr>
              <w:pStyle w:val="TAL"/>
            </w:pPr>
            <w:r w:rsidRPr="009C7C6C">
              <w:t>6.2.2E UE Maximum Output Power UE category 0</w:t>
            </w:r>
          </w:p>
        </w:tc>
        <w:tc>
          <w:tcPr>
            <w:tcW w:w="3170" w:type="dxa"/>
            <w:gridSpan w:val="4"/>
          </w:tcPr>
          <w:p w14:paraId="2EFD2FB2" w14:textId="77777777" w:rsidR="00552238" w:rsidRPr="009C7C6C" w:rsidRDefault="00552238" w:rsidP="00567B7D">
            <w:pPr>
              <w:pStyle w:val="TAL"/>
            </w:pPr>
            <w:r w:rsidRPr="009C7C6C">
              <w:t>Same as 6.2.2</w:t>
            </w:r>
          </w:p>
        </w:tc>
        <w:tc>
          <w:tcPr>
            <w:tcW w:w="2323" w:type="dxa"/>
          </w:tcPr>
          <w:p w14:paraId="421B838D" w14:textId="77777777" w:rsidR="00552238" w:rsidRPr="009C7C6C" w:rsidRDefault="00552238" w:rsidP="00567B7D">
            <w:pPr>
              <w:pStyle w:val="TAL"/>
            </w:pPr>
            <w:r w:rsidRPr="009C7C6C">
              <w:t>Same as 6.2.2</w:t>
            </w:r>
          </w:p>
        </w:tc>
        <w:tc>
          <w:tcPr>
            <w:tcW w:w="2464" w:type="dxa"/>
            <w:gridSpan w:val="2"/>
          </w:tcPr>
          <w:p w14:paraId="3492816E" w14:textId="77777777" w:rsidR="00552238" w:rsidRPr="009C7C6C" w:rsidRDefault="00552238" w:rsidP="00567B7D">
            <w:pPr>
              <w:pStyle w:val="TAL"/>
            </w:pPr>
            <w:r w:rsidRPr="009C7C6C">
              <w:t>Same as 6.2.2</w:t>
            </w:r>
          </w:p>
        </w:tc>
      </w:tr>
      <w:tr w:rsidR="00552238" w:rsidRPr="009C7C6C" w14:paraId="3D02D5A1" w14:textId="77777777" w:rsidTr="00567B7D">
        <w:trPr>
          <w:gridAfter w:val="1"/>
          <w:wAfter w:w="111" w:type="dxa"/>
          <w:jc w:val="center"/>
        </w:trPr>
        <w:tc>
          <w:tcPr>
            <w:tcW w:w="1900" w:type="dxa"/>
            <w:gridSpan w:val="2"/>
          </w:tcPr>
          <w:p w14:paraId="7B9F37B5" w14:textId="77777777" w:rsidR="00552238" w:rsidRPr="009C7C6C" w:rsidRDefault="00552238" w:rsidP="00567B7D">
            <w:pPr>
              <w:pStyle w:val="TAL"/>
            </w:pPr>
            <w:r w:rsidRPr="009C7C6C">
              <w:t>6.2.2EA UE Maximum Output Power UE category M1</w:t>
            </w:r>
          </w:p>
        </w:tc>
        <w:tc>
          <w:tcPr>
            <w:tcW w:w="3170" w:type="dxa"/>
            <w:gridSpan w:val="4"/>
          </w:tcPr>
          <w:p w14:paraId="262908FA" w14:textId="77777777" w:rsidR="00552238" w:rsidRPr="009C7C6C" w:rsidRDefault="00552238" w:rsidP="00567B7D">
            <w:pPr>
              <w:pStyle w:val="TAL"/>
            </w:pPr>
          </w:p>
          <w:p w14:paraId="0F4A19CB" w14:textId="77777777" w:rsidR="00552238" w:rsidRPr="009C7C6C" w:rsidRDefault="00552238" w:rsidP="00567B7D">
            <w:pPr>
              <w:pStyle w:val="TAL"/>
            </w:pPr>
          </w:p>
          <w:p w14:paraId="28CC325A" w14:textId="1F724EEB" w:rsidR="00552238" w:rsidRPr="009C7C6C" w:rsidRDefault="00361483" w:rsidP="00567B7D">
            <w:pPr>
              <w:pStyle w:val="TAL"/>
            </w:pPr>
            <w:ins w:id="36" w:author="Petter Karlsson" w:date="2021-04-30T11:00: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3CB4639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6F5E4B5C" w14:textId="77777777" w:rsidR="00552238" w:rsidRPr="009C7C6C" w:rsidRDefault="00552238" w:rsidP="00567B7D">
            <w:pPr>
              <w:pStyle w:val="TAL"/>
            </w:pPr>
            <w:r w:rsidRPr="009C7C6C">
              <w:t xml:space="preserve">Power class 5: 20dBm </w:t>
            </w:r>
            <w:r w:rsidRPr="009C7C6C">
              <w:rPr>
                <w:rFonts w:cs="Arial"/>
              </w:rPr>
              <w:t>±</w:t>
            </w:r>
            <w:r w:rsidRPr="009C7C6C">
              <w:t>2 dB</w:t>
            </w:r>
          </w:p>
          <w:p w14:paraId="3AA38DFE" w14:textId="77777777" w:rsidR="00552238" w:rsidRDefault="00552238" w:rsidP="00567B7D">
            <w:pPr>
              <w:pStyle w:val="TAL"/>
              <w:rPr>
                <w:ins w:id="37" w:author="Petter Karlsson" w:date="2021-04-30T11:01:00Z"/>
              </w:rPr>
            </w:pPr>
            <w:r w:rsidRPr="009C7C6C">
              <w:t xml:space="preserve">Power class 6: 14dBm </w:t>
            </w:r>
            <w:r w:rsidRPr="009C7C6C">
              <w:rPr>
                <w:rFonts w:cs="Arial"/>
              </w:rPr>
              <w:t>±</w:t>
            </w:r>
            <w:r w:rsidRPr="009C7C6C">
              <w:t>2.5 dB</w:t>
            </w:r>
          </w:p>
          <w:p w14:paraId="0661D1A3" w14:textId="77777777" w:rsidR="00DB66F5" w:rsidRDefault="00DB66F5" w:rsidP="00567B7D">
            <w:pPr>
              <w:pStyle w:val="TAL"/>
              <w:rPr>
                <w:ins w:id="38" w:author="Petter Karlsson" w:date="2021-04-30T11:01:00Z"/>
              </w:rPr>
            </w:pPr>
          </w:p>
          <w:p w14:paraId="215EC96B" w14:textId="77777777" w:rsidR="00DB66F5" w:rsidRDefault="00DB66F5" w:rsidP="00567B7D">
            <w:pPr>
              <w:pStyle w:val="TAL"/>
              <w:rPr>
                <w:ins w:id="39" w:author="Petter Karlsson" w:date="2021-04-30T11:01:00Z"/>
              </w:rPr>
            </w:pPr>
          </w:p>
          <w:p w14:paraId="5EF2719A" w14:textId="77777777" w:rsidR="00DB66F5" w:rsidRDefault="00DB66F5" w:rsidP="00567B7D">
            <w:pPr>
              <w:pStyle w:val="TAL"/>
              <w:rPr>
                <w:ins w:id="40" w:author="Petter Karlsson" w:date="2021-04-30T11:01:00Z"/>
              </w:rPr>
            </w:pPr>
          </w:p>
          <w:p w14:paraId="2A3588C1" w14:textId="77777777" w:rsidR="00DB66F5" w:rsidRDefault="00DB66F5" w:rsidP="00567B7D">
            <w:pPr>
              <w:pStyle w:val="TAL"/>
              <w:rPr>
                <w:ins w:id="41" w:author="Petter Karlsson" w:date="2021-04-30T11:01:00Z"/>
              </w:rPr>
            </w:pPr>
          </w:p>
          <w:p w14:paraId="0BDCD11C" w14:textId="77777777" w:rsidR="00DB66F5" w:rsidRPr="009C7C6C" w:rsidRDefault="00DB66F5" w:rsidP="00DB66F5">
            <w:pPr>
              <w:pStyle w:val="TAL"/>
              <w:rPr>
                <w:ins w:id="42" w:author="Petter Karlsson" w:date="2021-04-30T11:01:00Z"/>
                <w:rFonts w:cs="v4.2.0"/>
                <w:u w:val="single"/>
                <w:lang w:eastAsia="ja-JP"/>
              </w:rPr>
            </w:pPr>
            <w:ins w:id="43" w:author="Petter Karlsson" w:date="2021-04-30T11:01: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7B4487C1" w14:textId="77777777" w:rsidR="00DB66F5" w:rsidRPr="009C7C6C" w:rsidRDefault="00DB66F5" w:rsidP="00DB66F5">
            <w:pPr>
              <w:pStyle w:val="TAL"/>
              <w:rPr>
                <w:ins w:id="44" w:author="Petter Karlsson" w:date="2021-04-30T11:02:00Z"/>
              </w:rPr>
            </w:pPr>
            <w:ins w:id="45" w:author="Petter Karlsson" w:date="2021-04-30T11:02:00Z">
              <w:r w:rsidRPr="009C7C6C">
                <w:t xml:space="preserve">Power class 3: 23dBm </w:t>
              </w:r>
              <w:r w:rsidRPr="009C7C6C">
                <w:rPr>
                  <w:rFonts w:cs="Arial"/>
                </w:rPr>
                <w:t>±</w:t>
              </w:r>
              <w:r w:rsidRPr="009C7C6C">
                <w:t>2 dB</w:t>
              </w:r>
            </w:ins>
          </w:p>
          <w:p w14:paraId="0F18F658" w14:textId="77777777" w:rsidR="00DB66F5" w:rsidRPr="009C7C6C" w:rsidRDefault="00DB66F5" w:rsidP="00DB66F5">
            <w:pPr>
              <w:pStyle w:val="TAL"/>
              <w:rPr>
                <w:ins w:id="46" w:author="Petter Karlsson" w:date="2021-04-30T11:02:00Z"/>
              </w:rPr>
            </w:pPr>
            <w:ins w:id="47" w:author="Petter Karlsson" w:date="2021-04-30T11:02:00Z">
              <w:r w:rsidRPr="009C7C6C">
                <w:t xml:space="preserve">Power class 5: 20dBm </w:t>
              </w:r>
              <w:r w:rsidRPr="009C7C6C">
                <w:rPr>
                  <w:rFonts w:cs="Arial"/>
                </w:rPr>
                <w:t>±</w:t>
              </w:r>
              <w:r w:rsidRPr="009C7C6C">
                <w:t>2 dB</w:t>
              </w:r>
            </w:ins>
          </w:p>
          <w:p w14:paraId="4BAF51EE" w14:textId="77777777" w:rsidR="00DB66F5" w:rsidRDefault="00DB66F5" w:rsidP="00DB66F5">
            <w:pPr>
              <w:pStyle w:val="TAL"/>
              <w:rPr>
                <w:ins w:id="48" w:author="Petter Karlsson" w:date="2021-04-30T11:02:00Z"/>
              </w:rPr>
            </w:pPr>
            <w:ins w:id="49" w:author="Petter Karlsson" w:date="2021-04-30T11:02:00Z">
              <w:r w:rsidRPr="009C7C6C">
                <w:t xml:space="preserve">Power class 6: 14dBm </w:t>
              </w:r>
              <w:r w:rsidRPr="009C7C6C">
                <w:rPr>
                  <w:rFonts w:cs="Arial"/>
                </w:rPr>
                <w:t>±</w:t>
              </w:r>
              <w:r w:rsidRPr="009C7C6C">
                <w:t>2.5 dB</w:t>
              </w:r>
            </w:ins>
          </w:p>
          <w:p w14:paraId="4D42845D" w14:textId="77777777" w:rsidR="00DB66F5" w:rsidRDefault="00DB66F5" w:rsidP="00567B7D">
            <w:pPr>
              <w:pStyle w:val="TAL"/>
              <w:rPr>
                <w:ins w:id="50" w:author="Petter Karlsson" w:date="2021-04-30T11:01:00Z"/>
              </w:rPr>
            </w:pPr>
          </w:p>
          <w:p w14:paraId="0F7DF3A6" w14:textId="62CC28B5" w:rsidR="00DB66F5" w:rsidRPr="009C7C6C" w:rsidRDefault="00DB66F5" w:rsidP="00567B7D">
            <w:pPr>
              <w:pStyle w:val="TAL"/>
            </w:pPr>
          </w:p>
        </w:tc>
        <w:tc>
          <w:tcPr>
            <w:tcW w:w="2323" w:type="dxa"/>
          </w:tcPr>
          <w:p w14:paraId="6DF8D815" w14:textId="77777777" w:rsidR="00552238" w:rsidRPr="009C7C6C" w:rsidRDefault="00552238" w:rsidP="00567B7D">
            <w:pPr>
              <w:pStyle w:val="TAL"/>
            </w:pPr>
          </w:p>
          <w:p w14:paraId="7E8680FB" w14:textId="77777777" w:rsidR="00552238" w:rsidRPr="009C7C6C" w:rsidRDefault="00552238" w:rsidP="00567B7D">
            <w:pPr>
              <w:pStyle w:val="TAL"/>
            </w:pPr>
          </w:p>
          <w:p w14:paraId="090F17FF" w14:textId="77777777" w:rsidR="00552238" w:rsidRPr="009C7C6C" w:rsidRDefault="00552238" w:rsidP="00567B7D">
            <w:pPr>
              <w:pStyle w:val="TAL"/>
            </w:pPr>
          </w:p>
          <w:p w14:paraId="23183A06" w14:textId="77777777" w:rsidR="00552238" w:rsidRPr="009C7C6C" w:rsidRDefault="00552238" w:rsidP="00567B7D">
            <w:pPr>
              <w:pStyle w:val="TAL"/>
            </w:pPr>
            <w:r w:rsidRPr="009C7C6C">
              <w:t>0.7 dB</w:t>
            </w:r>
          </w:p>
          <w:p w14:paraId="7376CE58" w14:textId="77777777" w:rsidR="00552238" w:rsidRPr="009C7C6C" w:rsidRDefault="00552238" w:rsidP="00567B7D">
            <w:pPr>
              <w:pStyle w:val="TAL"/>
            </w:pPr>
            <w:r w:rsidRPr="009C7C6C">
              <w:t>0.7 dB</w:t>
            </w:r>
          </w:p>
          <w:p w14:paraId="02EBE6AE" w14:textId="77777777" w:rsidR="00552238" w:rsidRDefault="00552238" w:rsidP="00567B7D">
            <w:pPr>
              <w:pStyle w:val="TAL"/>
              <w:rPr>
                <w:ins w:id="51" w:author="Petter Karlsson" w:date="2021-04-30T11:02:00Z"/>
              </w:rPr>
            </w:pPr>
            <w:r w:rsidRPr="009C7C6C">
              <w:t>0.7 dB</w:t>
            </w:r>
          </w:p>
          <w:p w14:paraId="4756393C" w14:textId="77777777" w:rsidR="00DB66F5" w:rsidRDefault="00DB66F5" w:rsidP="00567B7D">
            <w:pPr>
              <w:pStyle w:val="TAL"/>
              <w:rPr>
                <w:ins w:id="52" w:author="Petter Karlsson" w:date="2021-04-30T11:02:00Z"/>
              </w:rPr>
            </w:pPr>
          </w:p>
          <w:p w14:paraId="5F7315A8" w14:textId="77777777" w:rsidR="00DB66F5" w:rsidRDefault="00DB66F5" w:rsidP="00567B7D">
            <w:pPr>
              <w:pStyle w:val="TAL"/>
              <w:rPr>
                <w:ins w:id="53" w:author="Petter Karlsson" w:date="2021-04-30T11:02:00Z"/>
              </w:rPr>
            </w:pPr>
          </w:p>
          <w:p w14:paraId="310978D0" w14:textId="77777777" w:rsidR="00DB66F5" w:rsidRDefault="00DB66F5" w:rsidP="00567B7D">
            <w:pPr>
              <w:pStyle w:val="TAL"/>
              <w:rPr>
                <w:ins w:id="54" w:author="Petter Karlsson" w:date="2021-04-30T11:02:00Z"/>
              </w:rPr>
            </w:pPr>
          </w:p>
          <w:p w14:paraId="06C5C247" w14:textId="77777777" w:rsidR="00DB66F5" w:rsidRDefault="00DB66F5" w:rsidP="00567B7D">
            <w:pPr>
              <w:pStyle w:val="TAL"/>
              <w:rPr>
                <w:ins w:id="55" w:author="Petter Karlsson" w:date="2021-04-30T11:02:00Z"/>
              </w:rPr>
            </w:pPr>
          </w:p>
          <w:p w14:paraId="796B30B1" w14:textId="77777777" w:rsidR="00DB66F5" w:rsidRDefault="00DB66F5" w:rsidP="00567B7D">
            <w:pPr>
              <w:pStyle w:val="TAL"/>
              <w:rPr>
                <w:ins w:id="56" w:author="Petter Karlsson" w:date="2021-04-30T11:02:00Z"/>
              </w:rPr>
            </w:pPr>
          </w:p>
          <w:p w14:paraId="2037EEDD" w14:textId="344C6C40" w:rsidR="00DB66F5" w:rsidRPr="009C7C6C" w:rsidRDefault="00DB66F5" w:rsidP="00DB66F5">
            <w:pPr>
              <w:pStyle w:val="TAL"/>
              <w:rPr>
                <w:ins w:id="57" w:author="Petter Karlsson" w:date="2021-04-30T11:02:00Z"/>
              </w:rPr>
            </w:pPr>
            <w:ins w:id="58" w:author="Petter Karlsson" w:date="2021-04-30T11:02:00Z">
              <w:r>
                <w:t>1.0</w:t>
              </w:r>
              <w:r w:rsidRPr="009C7C6C">
                <w:t> dB</w:t>
              </w:r>
            </w:ins>
          </w:p>
          <w:p w14:paraId="1CD351CE" w14:textId="7710CDFB" w:rsidR="00DB66F5" w:rsidRPr="009C7C6C" w:rsidRDefault="00DB66F5" w:rsidP="00DB66F5">
            <w:pPr>
              <w:pStyle w:val="TAL"/>
              <w:rPr>
                <w:ins w:id="59" w:author="Petter Karlsson" w:date="2021-04-30T11:02:00Z"/>
              </w:rPr>
            </w:pPr>
            <w:ins w:id="60" w:author="Petter Karlsson" w:date="2021-04-30T11:02:00Z">
              <w:r>
                <w:t>1.0</w:t>
              </w:r>
              <w:r w:rsidRPr="009C7C6C">
                <w:t> dB</w:t>
              </w:r>
            </w:ins>
          </w:p>
          <w:p w14:paraId="2FD701D4" w14:textId="780877F0" w:rsidR="00DB66F5" w:rsidRPr="009C7C6C" w:rsidRDefault="00DB66F5" w:rsidP="00DB66F5">
            <w:pPr>
              <w:pStyle w:val="TAL"/>
            </w:pPr>
            <w:ins w:id="61" w:author="Petter Karlsson" w:date="2021-04-30T11:02:00Z">
              <w:r>
                <w:t>1.0</w:t>
              </w:r>
              <w:r w:rsidRPr="009C7C6C">
                <w:t xml:space="preserve"> dB</w:t>
              </w:r>
            </w:ins>
          </w:p>
        </w:tc>
        <w:tc>
          <w:tcPr>
            <w:tcW w:w="2464" w:type="dxa"/>
            <w:gridSpan w:val="2"/>
          </w:tcPr>
          <w:p w14:paraId="666DDF3B" w14:textId="77777777" w:rsidR="00552238" w:rsidRPr="009C7C6C" w:rsidRDefault="00552238" w:rsidP="00567B7D">
            <w:pPr>
              <w:pStyle w:val="TAL"/>
            </w:pPr>
            <w:r w:rsidRPr="009C7C6C">
              <w:t>Formula:</w:t>
            </w:r>
          </w:p>
          <w:p w14:paraId="2019C3A3" w14:textId="77777777" w:rsidR="00552238" w:rsidRPr="009C7C6C" w:rsidRDefault="00552238" w:rsidP="00567B7D">
            <w:pPr>
              <w:pStyle w:val="TAL"/>
            </w:pPr>
            <w:r w:rsidRPr="009C7C6C">
              <w:t>Upper limit + TT, Lower limit - TT</w:t>
            </w:r>
          </w:p>
          <w:p w14:paraId="1772F898" w14:textId="77777777" w:rsidR="00552238" w:rsidRPr="009C7C6C" w:rsidRDefault="00552238" w:rsidP="00567B7D">
            <w:pPr>
              <w:pStyle w:val="TAL"/>
            </w:pPr>
          </w:p>
          <w:p w14:paraId="30B7916C"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0D52AA8A" w14:textId="77777777" w:rsidR="00552238" w:rsidRPr="009C7C6C" w:rsidRDefault="00552238" w:rsidP="00567B7D">
            <w:pPr>
              <w:pStyle w:val="TAL"/>
            </w:pPr>
            <w:r w:rsidRPr="009C7C6C">
              <w:t xml:space="preserve">Power class 5: 20dBm </w:t>
            </w:r>
            <w:r w:rsidRPr="009C7C6C">
              <w:rPr>
                <w:rFonts w:cs="Arial"/>
              </w:rPr>
              <w:t>±</w:t>
            </w:r>
            <w:r w:rsidRPr="009C7C6C">
              <w:t>2.7 dB</w:t>
            </w:r>
          </w:p>
          <w:p w14:paraId="6204EFB4" w14:textId="77777777" w:rsidR="00552238" w:rsidRDefault="00552238" w:rsidP="00567B7D">
            <w:pPr>
              <w:pStyle w:val="TAL"/>
              <w:rPr>
                <w:ins w:id="62" w:author="Petter Karlsson" w:date="2021-04-30T11:00:00Z"/>
              </w:rPr>
            </w:pPr>
            <w:r w:rsidRPr="009C7C6C">
              <w:t xml:space="preserve">Power class 6: 14dBm </w:t>
            </w:r>
            <w:r w:rsidRPr="009C7C6C">
              <w:rPr>
                <w:rFonts w:cs="Arial"/>
              </w:rPr>
              <w:t>±</w:t>
            </w:r>
            <w:r w:rsidRPr="009C7C6C">
              <w:t>3.2 dB</w:t>
            </w:r>
          </w:p>
          <w:p w14:paraId="5198C469" w14:textId="77777777" w:rsidR="00361483" w:rsidRDefault="00361483" w:rsidP="00567B7D">
            <w:pPr>
              <w:pStyle w:val="TAL"/>
              <w:rPr>
                <w:ins w:id="63" w:author="Petter Karlsson" w:date="2021-04-30T11:00:00Z"/>
              </w:rPr>
            </w:pPr>
          </w:p>
          <w:p w14:paraId="70540118" w14:textId="3FD5E42C" w:rsidR="00361483" w:rsidRPr="009C7C6C" w:rsidRDefault="00361483" w:rsidP="00361483">
            <w:pPr>
              <w:pStyle w:val="TAL"/>
              <w:rPr>
                <w:ins w:id="64" w:author="Petter Karlsson" w:date="2021-04-30T11:00:00Z"/>
              </w:rPr>
            </w:pPr>
            <w:ins w:id="65" w:author="Petter Karlsson" w:date="2021-04-30T11:00:00Z">
              <w:r w:rsidRPr="009C7C6C">
                <w:t xml:space="preserve">Power class 3: 23dBm </w:t>
              </w:r>
              <w:r w:rsidRPr="009C7C6C">
                <w:rPr>
                  <w:rFonts w:cs="Arial"/>
                </w:rPr>
                <w:t>±</w:t>
              </w:r>
              <w:r>
                <w:t>3.0</w:t>
              </w:r>
              <w:r w:rsidRPr="009C7C6C">
                <w:t> dB</w:t>
              </w:r>
            </w:ins>
          </w:p>
          <w:p w14:paraId="61BAF312" w14:textId="730844B1" w:rsidR="00361483" w:rsidRPr="009C7C6C" w:rsidRDefault="00361483" w:rsidP="00361483">
            <w:pPr>
              <w:pStyle w:val="TAL"/>
              <w:rPr>
                <w:ins w:id="66" w:author="Petter Karlsson" w:date="2021-04-30T11:00:00Z"/>
              </w:rPr>
            </w:pPr>
            <w:ins w:id="67" w:author="Petter Karlsson" w:date="2021-04-30T11:00:00Z">
              <w:r w:rsidRPr="009C7C6C">
                <w:t xml:space="preserve">Power class 5: 20dBm </w:t>
              </w:r>
              <w:r w:rsidRPr="009C7C6C">
                <w:rPr>
                  <w:rFonts w:cs="Arial"/>
                </w:rPr>
                <w:t>±</w:t>
              </w:r>
            </w:ins>
            <w:ins w:id="68" w:author="Petter Karlsson" w:date="2021-04-30T11:01:00Z">
              <w:r w:rsidR="00672F4B">
                <w:t>3.0</w:t>
              </w:r>
            </w:ins>
            <w:ins w:id="69" w:author="Petter Karlsson" w:date="2021-04-30T11:00:00Z">
              <w:r w:rsidRPr="009C7C6C">
                <w:t> dB</w:t>
              </w:r>
            </w:ins>
          </w:p>
          <w:p w14:paraId="37651C7E" w14:textId="7AE0DD56" w:rsidR="00361483" w:rsidRPr="009C7C6C" w:rsidRDefault="00361483" w:rsidP="00567B7D">
            <w:pPr>
              <w:pStyle w:val="TAL"/>
            </w:pPr>
            <w:ins w:id="70" w:author="Petter Karlsson" w:date="2021-04-30T11:00:00Z">
              <w:r w:rsidRPr="009C7C6C">
                <w:t xml:space="preserve">Power class 6: 14dBm </w:t>
              </w:r>
              <w:r w:rsidRPr="009C7C6C">
                <w:rPr>
                  <w:rFonts w:cs="Arial"/>
                </w:rPr>
                <w:t>±</w:t>
              </w:r>
              <w:r w:rsidRPr="009C7C6C">
                <w:t>3.</w:t>
              </w:r>
            </w:ins>
            <w:ins w:id="71" w:author="Petter Karlsson" w:date="2021-04-30T11:01:00Z">
              <w:r w:rsidR="00672F4B">
                <w:t>5</w:t>
              </w:r>
            </w:ins>
            <w:ins w:id="72" w:author="Petter Karlsson" w:date="2021-04-30T11:00:00Z">
              <w:r w:rsidRPr="009C7C6C">
                <w:t> dB</w:t>
              </w:r>
            </w:ins>
          </w:p>
        </w:tc>
      </w:tr>
      <w:tr w:rsidR="00552238" w:rsidRPr="009C7C6C" w14:paraId="64FAF3E1" w14:textId="77777777" w:rsidTr="00567B7D">
        <w:trPr>
          <w:gridAfter w:val="1"/>
          <w:wAfter w:w="111" w:type="dxa"/>
          <w:jc w:val="center"/>
        </w:trPr>
        <w:tc>
          <w:tcPr>
            <w:tcW w:w="1900" w:type="dxa"/>
            <w:gridSpan w:val="2"/>
          </w:tcPr>
          <w:p w14:paraId="30CA62BF" w14:textId="77777777" w:rsidR="00552238" w:rsidRPr="009C7C6C" w:rsidRDefault="00552238" w:rsidP="00567B7D">
            <w:pPr>
              <w:pStyle w:val="TAL"/>
            </w:pPr>
            <w:r w:rsidRPr="009C7C6C">
              <w:t>6.2.2EB UE Maximum Output Power UE category 1bis</w:t>
            </w:r>
          </w:p>
        </w:tc>
        <w:tc>
          <w:tcPr>
            <w:tcW w:w="3170" w:type="dxa"/>
            <w:gridSpan w:val="4"/>
          </w:tcPr>
          <w:p w14:paraId="5F3B0A62" w14:textId="77777777" w:rsidR="00552238" w:rsidRPr="009C7C6C" w:rsidRDefault="00552238" w:rsidP="00567B7D">
            <w:pPr>
              <w:pStyle w:val="TAL"/>
            </w:pPr>
            <w:r w:rsidRPr="009C7C6C">
              <w:t>Same as 6.2.2</w:t>
            </w:r>
          </w:p>
        </w:tc>
        <w:tc>
          <w:tcPr>
            <w:tcW w:w="2323" w:type="dxa"/>
          </w:tcPr>
          <w:p w14:paraId="770A3900" w14:textId="77777777" w:rsidR="00552238" w:rsidRPr="009C7C6C" w:rsidRDefault="00552238" w:rsidP="00567B7D">
            <w:pPr>
              <w:pStyle w:val="TAL"/>
            </w:pPr>
            <w:r w:rsidRPr="009C7C6C">
              <w:t>Same as 6.2.2</w:t>
            </w:r>
          </w:p>
        </w:tc>
        <w:tc>
          <w:tcPr>
            <w:tcW w:w="2464" w:type="dxa"/>
            <w:gridSpan w:val="2"/>
          </w:tcPr>
          <w:p w14:paraId="5E39A850" w14:textId="77777777" w:rsidR="00552238" w:rsidRPr="009C7C6C" w:rsidRDefault="00552238" w:rsidP="00567B7D">
            <w:pPr>
              <w:pStyle w:val="TAL"/>
            </w:pPr>
            <w:r w:rsidRPr="009C7C6C">
              <w:t>Same as 6.2.2</w:t>
            </w:r>
          </w:p>
        </w:tc>
      </w:tr>
      <w:tr w:rsidR="00552238" w:rsidRPr="009C7C6C" w14:paraId="6D2922BC" w14:textId="77777777" w:rsidTr="00567B7D">
        <w:trPr>
          <w:gridAfter w:val="1"/>
          <w:wAfter w:w="111" w:type="dxa"/>
          <w:jc w:val="center"/>
        </w:trPr>
        <w:tc>
          <w:tcPr>
            <w:tcW w:w="1900" w:type="dxa"/>
            <w:gridSpan w:val="2"/>
          </w:tcPr>
          <w:p w14:paraId="0A6AF162" w14:textId="77777777" w:rsidR="00552238" w:rsidRPr="009C7C6C" w:rsidRDefault="00552238" w:rsidP="00567B7D">
            <w:pPr>
              <w:pStyle w:val="TAL"/>
            </w:pPr>
            <w:r w:rsidRPr="009C7C6C">
              <w:t>6.2.2EC UE Maximum Output Power for UE category M2</w:t>
            </w:r>
          </w:p>
        </w:tc>
        <w:tc>
          <w:tcPr>
            <w:tcW w:w="3170" w:type="dxa"/>
            <w:gridSpan w:val="4"/>
          </w:tcPr>
          <w:p w14:paraId="43BAECA1" w14:textId="77777777" w:rsidR="00552238" w:rsidRPr="009C7C6C" w:rsidRDefault="00552238" w:rsidP="00567B7D">
            <w:pPr>
              <w:pStyle w:val="TAL"/>
            </w:pPr>
            <w:r w:rsidRPr="009C7C6C">
              <w:rPr>
                <w:rFonts w:cs="v4.2.0"/>
                <w:u w:val="single"/>
                <w:lang w:eastAsia="ja-JP"/>
              </w:rPr>
              <w:t>Same as 6.2.2EA</w:t>
            </w:r>
          </w:p>
        </w:tc>
        <w:tc>
          <w:tcPr>
            <w:tcW w:w="2323" w:type="dxa"/>
          </w:tcPr>
          <w:p w14:paraId="7514C6E2" w14:textId="77777777" w:rsidR="00552238" w:rsidRPr="009C7C6C" w:rsidRDefault="00552238" w:rsidP="00567B7D">
            <w:pPr>
              <w:pStyle w:val="TAL"/>
            </w:pPr>
            <w:r w:rsidRPr="009C7C6C">
              <w:rPr>
                <w:szCs w:val="24"/>
                <w:lang w:eastAsia="zh-CN"/>
              </w:rPr>
              <w:t>Same as 6.2.2EA</w:t>
            </w:r>
          </w:p>
        </w:tc>
        <w:tc>
          <w:tcPr>
            <w:tcW w:w="2464" w:type="dxa"/>
            <w:gridSpan w:val="2"/>
          </w:tcPr>
          <w:p w14:paraId="391EC99B" w14:textId="77777777" w:rsidR="00552238" w:rsidRPr="009C7C6C" w:rsidRDefault="00552238" w:rsidP="00567B7D">
            <w:pPr>
              <w:pStyle w:val="TAL"/>
            </w:pPr>
            <w:r w:rsidRPr="009C7C6C">
              <w:t>Same as 6.2.2EA</w:t>
            </w:r>
          </w:p>
        </w:tc>
      </w:tr>
      <w:tr w:rsidR="00552238" w:rsidRPr="009C7C6C" w14:paraId="04642DC9" w14:textId="77777777" w:rsidTr="00567B7D">
        <w:trPr>
          <w:gridAfter w:val="1"/>
          <w:wAfter w:w="111" w:type="dxa"/>
          <w:jc w:val="center"/>
        </w:trPr>
        <w:tc>
          <w:tcPr>
            <w:tcW w:w="1900" w:type="dxa"/>
            <w:gridSpan w:val="2"/>
          </w:tcPr>
          <w:p w14:paraId="5E2687EC" w14:textId="77777777" w:rsidR="00552238" w:rsidRPr="009C7C6C" w:rsidRDefault="00552238" w:rsidP="00567B7D">
            <w:pPr>
              <w:pStyle w:val="TAL"/>
            </w:pPr>
            <w:r w:rsidRPr="009C7C6C">
              <w:t>6.2.2F UE Maximum Output Power for UE category NB1</w:t>
            </w:r>
            <w:r w:rsidRPr="009C7C6C">
              <w:rPr>
                <w:lang w:eastAsia="zh-TW"/>
              </w:rPr>
              <w:t xml:space="preserve"> and NB2</w:t>
            </w:r>
          </w:p>
        </w:tc>
        <w:tc>
          <w:tcPr>
            <w:tcW w:w="3170" w:type="dxa"/>
            <w:gridSpan w:val="4"/>
          </w:tcPr>
          <w:p w14:paraId="07394BDE" w14:textId="77777777" w:rsidR="00552238" w:rsidRPr="009C7C6C" w:rsidRDefault="00552238" w:rsidP="00567B7D">
            <w:pPr>
              <w:pStyle w:val="TAL"/>
              <w:rPr>
                <w:rFonts w:cs="v4.2.0"/>
                <w:u w:val="single"/>
                <w:lang w:eastAsia="ja-JP"/>
              </w:rPr>
            </w:pPr>
          </w:p>
          <w:p w14:paraId="3C20430A" w14:textId="77777777" w:rsidR="00552238" w:rsidRPr="009C7C6C" w:rsidRDefault="00552238" w:rsidP="00567B7D">
            <w:pPr>
              <w:pStyle w:val="TAL"/>
              <w:rPr>
                <w:rFonts w:cs="v4.2.0"/>
                <w:u w:val="single"/>
                <w:lang w:eastAsia="ja-JP"/>
              </w:rPr>
            </w:pPr>
          </w:p>
          <w:p w14:paraId="3CB8A3BC"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26E399E" w14:textId="77777777" w:rsidR="00552238" w:rsidRPr="009C7C6C" w:rsidRDefault="00552238" w:rsidP="00567B7D">
            <w:pPr>
              <w:pStyle w:val="TAL"/>
            </w:pPr>
            <w:r w:rsidRPr="009C7C6C">
              <w:t>Power class 1: [FFS]</w:t>
            </w:r>
          </w:p>
          <w:p w14:paraId="29A51F77" w14:textId="77777777" w:rsidR="00552238" w:rsidRPr="009C7C6C" w:rsidRDefault="00552238" w:rsidP="00567B7D">
            <w:pPr>
              <w:pStyle w:val="TAL"/>
            </w:pPr>
            <w:r w:rsidRPr="009C7C6C">
              <w:t>Power class 2: [FFS]</w:t>
            </w:r>
          </w:p>
          <w:p w14:paraId="3EB4F37E"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3EEE0BC1" w14:textId="77777777" w:rsidR="00552238" w:rsidRPr="009C7C6C" w:rsidRDefault="00552238" w:rsidP="00567B7D">
            <w:pPr>
              <w:pStyle w:val="TAL"/>
            </w:pPr>
            <w:r w:rsidRPr="009C7C6C">
              <w:t>Power class 4: [FFS]</w:t>
            </w:r>
          </w:p>
          <w:p w14:paraId="4D45C2EE" w14:textId="38E3D415" w:rsidR="00001364" w:rsidRPr="009C7C6C" w:rsidRDefault="00552238" w:rsidP="00567B7D">
            <w:pPr>
              <w:pStyle w:val="TAL"/>
            </w:pPr>
            <w:r w:rsidRPr="009C7C6C">
              <w:t xml:space="preserve">Power class 5: 20dBm </w:t>
            </w:r>
            <w:r w:rsidRPr="009C7C6C">
              <w:rPr>
                <w:rFonts w:cs="Arial"/>
              </w:rPr>
              <w:t>±</w:t>
            </w:r>
            <w:r w:rsidRPr="009C7C6C">
              <w:t>2 dB</w:t>
            </w:r>
          </w:p>
        </w:tc>
        <w:tc>
          <w:tcPr>
            <w:tcW w:w="2323" w:type="dxa"/>
          </w:tcPr>
          <w:p w14:paraId="0853F9CF" w14:textId="77777777" w:rsidR="00552238" w:rsidRPr="009C7C6C" w:rsidRDefault="00552238" w:rsidP="00567B7D">
            <w:pPr>
              <w:pStyle w:val="TAL"/>
            </w:pPr>
          </w:p>
          <w:p w14:paraId="18A32968" w14:textId="77777777" w:rsidR="00552238" w:rsidRPr="009C7C6C" w:rsidRDefault="00552238" w:rsidP="00567B7D">
            <w:pPr>
              <w:pStyle w:val="TAL"/>
            </w:pPr>
          </w:p>
          <w:p w14:paraId="46783EE4" w14:textId="77777777" w:rsidR="00552238" w:rsidRPr="009C7C6C" w:rsidRDefault="00552238" w:rsidP="00567B7D">
            <w:pPr>
              <w:pStyle w:val="TAL"/>
            </w:pPr>
          </w:p>
          <w:p w14:paraId="0E118EF1" w14:textId="77777777" w:rsidR="00552238" w:rsidRPr="009C7C6C" w:rsidRDefault="00552238" w:rsidP="00567B7D">
            <w:pPr>
              <w:pStyle w:val="TAL"/>
            </w:pPr>
            <w:r w:rsidRPr="009C7C6C">
              <w:t>0.7 dB</w:t>
            </w:r>
          </w:p>
          <w:p w14:paraId="52A56C6C" w14:textId="77777777" w:rsidR="00552238" w:rsidRPr="009C7C6C" w:rsidRDefault="00552238" w:rsidP="00567B7D">
            <w:pPr>
              <w:pStyle w:val="TAL"/>
            </w:pPr>
            <w:r w:rsidRPr="009C7C6C">
              <w:t>0.7 dB</w:t>
            </w:r>
          </w:p>
          <w:p w14:paraId="2F3D3FE8" w14:textId="77777777" w:rsidR="00552238" w:rsidRPr="009C7C6C" w:rsidRDefault="00552238" w:rsidP="00567B7D">
            <w:pPr>
              <w:pStyle w:val="TAL"/>
            </w:pPr>
            <w:r w:rsidRPr="009C7C6C">
              <w:t>0.7 dB</w:t>
            </w:r>
          </w:p>
          <w:p w14:paraId="5BC9647F" w14:textId="77777777" w:rsidR="00552238" w:rsidRPr="009C7C6C" w:rsidRDefault="00552238" w:rsidP="00567B7D">
            <w:pPr>
              <w:pStyle w:val="TAL"/>
            </w:pPr>
            <w:r w:rsidRPr="009C7C6C">
              <w:t>0.7 dB</w:t>
            </w:r>
          </w:p>
          <w:p w14:paraId="58214556" w14:textId="790DAA86" w:rsidR="00F10301" w:rsidRPr="009C7C6C" w:rsidRDefault="00552238" w:rsidP="00F10301">
            <w:pPr>
              <w:pStyle w:val="TAL"/>
            </w:pPr>
            <w:r w:rsidRPr="009C7C6C">
              <w:t>0.7 dB</w:t>
            </w:r>
          </w:p>
        </w:tc>
        <w:tc>
          <w:tcPr>
            <w:tcW w:w="2464" w:type="dxa"/>
            <w:gridSpan w:val="2"/>
          </w:tcPr>
          <w:p w14:paraId="0F6DCEFC" w14:textId="77777777" w:rsidR="00552238" w:rsidRPr="009C7C6C" w:rsidRDefault="00552238" w:rsidP="00567B7D">
            <w:pPr>
              <w:pStyle w:val="TAL"/>
            </w:pPr>
            <w:r w:rsidRPr="009C7C6C">
              <w:t>Formula:</w:t>
            </w:r>
          </w:p>
          <w:p w14:paraId="02AA4BC1" w14:textId="77777777" w:rsidR="00552238" w:rsidRPr="009C7C6C" w:rsidRDefault="00552238" w:rsidP="00567B7D">
            <w:pPr>
              <w:pStyle w:val="TAL"/>
            </w:pPr>
            <w:r w:rsidRPr="009C7C6C">
              <w:t>Upper limit + TT, Lower limit - TT</w:t>
            </w:r>
          </w:p>
          <w:p w14:paraId="5A28D30C" w14:textId="77777777" w:rsidR="00552238" w:rsidRPr="009C7C6C" w:rsidRDefault="00552238" w:rsidP="00567B7D">
            <w:pPr>
              <w:pStyle w:val="TAL"/>
            </w:pPr>
          </w:p>
          <w:p w14:paraId="6B356C72" w14:textId="77777777" w:rsidR="00552238" w:rsidRPr="009C7C6C" w:rsidRDefault="00552238" w:rsidP="00567B7D">
            <w:pPr>
              <w:pStyle w:val="TAL"/>
            </w:pPr>
            <w:r w:rsidRPr="009C7C6C">
              <w:t>Power class 1: [FFS]</w:t>
            </w:r>
          </w:p>
          <w:p w14:paraId="7B8E3045" w14:textId="77777777" w:rsidR="00552238" w:rsidRPr="009C7C6C" w:rsidRDefault="00552238" w:rsidP="00567B7D">
            <w:pPr>
              <w:pStyle w:val="TAL"/>
            </w:pPr>
            <w:r w:rsidRPr="009C7C6C">
              <w:t>Power class 2: [FFS]</w:t>
            </w:r>
          </w:p>
          <w:p w14:paraId="18DEC5C6"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3555F667" w14:textId="77777777" w:rsidR="00552238" w:rsidRPr="009C7C6C" w:rsidRDefault="00552238" w:rsidP="00567B7D">
            <w:pPr>
              <w:pStyle w:val="TAL"/>
            </w:pPr>
            <w:r w:rsidRPr="009C7C6C">
              <w:t>Power class 4: [FFS]</w:t>
            </w:r>
          </w:p>
          <w:p w14:paraId="3DDA8D1C" w14:textId="702D1AFA" w:rsidR="00C279D9" w:rsidRPr="009C7C6C" w:rsidRDefault="00552238" w:rsidP="00C279D9">
            <w:pPr>
              <w:pStyle w:val="TAL"/>
            </w:pPr>
            <w:r w:rsidRPr="009C7C6C">
              <w:t xml:space="preserve">Power class 5: 20dBm </w:t>
            </w:r>
            <w:r w:rsidRPr="009C7C6C">
              <w:rPr>
                <w:rFonts w:cs="Arial"/>
              </w:rPr>
              <w:t>±2.7</w:t>
            </w:r>
            <w:r w:rsidRPr="009C7C6C">
              <w:t> dB</w:t>
            </w:r>
          </w:p>
        </w:tc>
      </w:tr>
      <w:tr w:rsidR="00552238" w:rsidRPr="009C7C6C" w14:paraId="463BB0B6" w14:textId="77777777" w:rsidTr="00567B7D">
        <w:trPr>
          <w:gridAfter w:val="1"/>
          <w:wAfter w:w="111" w:type="dxa"/>
          <w:jc w:val="center"/>
        </w:trPr>
        <w:tc>
          <w:tcPr>
            <w:tcW w:w="1900" w:type="dxa"/>
            <w:gridSpan w:val="2"/>
          </w:tcPr>
          <w:p w14:paraId="123D3DDB" w14:textId="77777777" w:rsidR="00552238" w:rsidRPr="009C7C6C" w:rsidRDefault="00552238" w:rsidP="00567B7D">
            <w:pPr>
              <w:pStyle w:val="TAL"/>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3170" w:type="dxa"/>
            <w:gridSpan w:val="4"/>
          </w:tcPr>
          <w:p w14:paraId="527AB91F" w14:textId="77777777" w:rsidR="00552238" w:rsidRPr="009C7C6C" w:rsidRDefault="00552238" w:rsidP="00567B7D">
            <w:pPr>
              <w:pStyle w:val="TAL"/>
              <w:rPr>
                <w:rFonts w:cs="v4.2.0"/>
                <w:u w:val="single"/>
                <w:lang w:eastAsia="ja-JP"/>
              </w:rPr>
            </w:pPr>
          </w:p>
          <w:p w14:paraId="491CCDCD" w14:textId="77777777" w:rsidR="00552238" w:rsidRPr="009C7C6C" w:rsidRDefault="00552238" w:rsidP="00567B7D">
            <w:pPr>
              <w:pStyle w:val="TAL"/>
              <w:rPr>
                <w:rFonts w:cs="v4.2.0"/>
                <w:u w:val="single"/>
                <w:lang w:eastAsia="ja-JP"/>
              </w:rPr>
            </w:pPr>
          </w:p>
          <w:p w14:paraId="71100EC1"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01307CA" w14:textId="0423077D" w:rsidR="00BA3D25" w:rsidRPr="00452F57" w:rsidRDefault="00552238" w:rsidP="00567B7D">
            <w:pPr>
              <w:pStyle w:val="TAL"/>
              <w:rPr>
                <w:rFonts w:eastAsia="MS Mincho" w:cs="v4.2.0"/>
                <w:u w:val="single"/>
              </w:rPr>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±2</w:t>
            </w:r>
            <w:r w:rsidRPr="009C7C6C">
              <w:rPr>
                <w:rFonts w:cs="Arial"/>
                <w:lang w:eastAsia="zh-TW"/>
              </w:rPr>
              <w:t>.5</w:t>
            </w:r>
            <w:r w:rsidRPr="009C7C6C">
              <w:t>dB</w:t>
            </w:r>
          </w:p>
        </w:tc>
        <w:tc>
          <w:tcPr>
            <w:tcW w:w="2323" w:type="dxa"/>
          </w:tcPr>
          <w:p w14:paraId="451E85A8" w14:textId="77777777" w:rsidR="00552238" w:rsidRPr="009C7C6C" w:rsidRDefault="00552238" w:rsidP="00567B7D">
            <w:pPr>
              <w:pStyle w:val="TAL"/>
              <w:rPr>
                <w:szCs w:val="24"/>
                <w:lang w:eastAsia="zh-CN"/>
              </w:rPr>
            </w:pPr>
          </w:p>
          <w:p w14:paraId="3EFA5D7E" w14:textId="77777777" w:rsidR="00552238" w:rsidRPr="009C7C6C" w:rsidRDefault="00552238" w:rsidP="00567B7D">
            <w:pPr>
              <w:pStyle w:val="TAL"/>
              <w:rPr>
                <w:szCs w:val="24"/>
                <w:lang w:eastAsia="zh-CN"/>
              </w:rPr>
            </w:pPr>
          </w:p>
          <w:p w14:paraId="25E16DFC" w14:textId="77777777" w:rsidR="00552238" w:rsidRPr="009C7C6C" w:rsidRDefault="00552238" w:rsidP="00567B7D">
            <w:pPr>
              <w:pStyle w:val="TAL"/>
              <w:rPr>
                <w:szCs w:val="24"/>
                <w:lang w:eastAsia="zh-CN"/>
              </w:rPr>
            </w:pPr>
          </w:p>
          <w:p w14:paraId="544533C3" w14:textId="6DA486D0" w:rsidR="003937C2" w:rsidRPr="00452F57" w:rsidRDefault="00552238" w:rsidP="00567B7D">
            <w:pPr>
              <w:pStyle w:val="TAL"/>
              <w:rPr>
                <w:rFonts w:eastAsia="MS Mincho"/>
              </w:rPr>
            </w:pPr>
            <w:r w:rsidRPr="009C7C6C">
              <w:rPr>
                <w:szCs w:val="24"/>
                <w:lang w:eastAsia="zh-CN"/>
              </w:rPr>
              <w:t>0.7dB</w:t>
            </w:r>
          </w:p>
        </w:tc>
        <w:tc>
          <w:tcPr>
            <w:tcW w:w="2464" w:type="dxa"/>
            <w:gridSpan w:val="2"/>
          </w:tcPr>
          <w:p w14:paraId="7DDFAA29" w14:textId="77777777" w:rsidR="00552238" w:rsidRPr="009C7C6C" w:rsidRDefault="00552238" w:rsidP="00567B7D">
            <w:pPr>
              <w:pStyle w:val="TAL"/>
            </w:pPr>
            <w:r w:rsidRPr="009C7C6C">
              <w:t>Formula:</w:t>
            </w:r>
          </w:p>
          <w:p w14:paraId="088FDD6F" w14:textId="77777777" w:rsidR="00552238" w:rsidRPr="009C7C6C" w:rsidRDefault="00552238" w:rsidP="00567B7D">
            <w:pPr>
              <w:pStyle w:val="TAL"/>
            </w:pPr>
            <w:r w:rsidRPr="009C7C6C">
              <w:t>Upper limit + TT, Lower limit - TT</w:t>
            </w:r>
          </w:p>
          <w:p w14:paraId="122EAC97" w14:textId="77777777" w:rsidR="00552238" w:rsidRPr="009C7C6C" w:rsidRDefault="00552238" w:rsidP="00567B7D">
            <w:pPr>
              <w:pStyle w:val="TAL"/>
            </w:pPr>
          </w:p>
          <w:p w14:paraId="239FD85A" w14:textId="7BB24C50" w:rsidR="003937C2" w:rsidRPr="009C7C6C" w:rsidRDefault="00552238" w:rsidP="00567B7D">
            <w:pPr>
              <w:pStyle w:val="TAL"/>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w:t>
            </w:r>
            <w:r w:rsidRPr="009C7C6C">
              <w:rPr>
                <w:rFonts w:cs="Arial"/>
                <w:lang w:eastAsia="zh-TW"/>
              </w:rPr>
              <w:t>3</w:t>
            </w:r>
            <w:r w:rsidRPr="009C7C6C">
              <w:rPr>
                <w:rFonts w:cs="Arial"/>
                <w:lang w:eastAsia="zh-CN"/>
              </w:rPr>
              <w:t>.</w:t>
            </w:r>
            <w:r w:rsidRPr="009C7C6C">
              <w:rPr>
                <w:rFonts w:cs="Arial"/>
                <w:lang w:eastAsia="zh-TW"/>
              </w:rPr>
              <w:t>2</w:t>
            </w:r>
            <w:r w:rsidRPr="009C7C6C">
              <w:t>dB</w:t>
            </w:r>
          </w:p>
        </w:tc>
      </w:tr>
      <w:tr w:rsidR="00552238" w:rsidRPr="009C7C6C" w14:paraId="16A08B99" w14:textId="77777777" w:rsidTr="00567B7D">
        <w:trPr>
          <w:gridAfter w:val="1"/>
          <w:wAfter w:w="111" w:type="dxa"/>
          <w:jc w:val="center"/>
        </w:trPr>
        <w:tc>
          <w:tcPr>
            <w:tcW w:w="1900" w:type="dxa"/>
            <w:gridSpan w:val="2"/>
          </w:tcPr>
          <w:p w14:paraId="7AF722E9" w14:textId="77777777" w:rsidR="00552238" w:rsidRPr="009C7C6C" w:rsidRDefault="00552238" w:rsidP="00567B7D">
            <w:pPr>
              <w:pStyle w:val="TAL"/>
            </w:pPr>
            <w:r w:rsidRPr="009C7C6C">
              <w:t xml:space="preserve">6.2.2G.1 UE maximum output power for V2X </w:t>
            </w:r>
            <w:proofErr w:type="spellStart"/>
            <w:r w:rsidRPr="009C7C6C">
              <w:t>Commincation</w:t>
            </w:r>
            <w:proofErr w:type="spellEnd"/>
            <w:r w:rsidRPr="009C7C6C">
              <w:t xml:space="preserve"> / Non-concurrent with E-UTRA uplink transmissions</w:t>
            </w:r>
          </w:p>
        </w:tc>
        <w:tc>
          <w:tcPr>
            <w:tcW w:w="3170" w:type="dxa"/>
            <w:gridSpan w:val="4"/>
          </w:tcPr>
          <w:p w14:paraId="76033AF4" w14:textId="77777777" w:rsidR="00552238" w:rsidRPr="009C7C6C" w:rsidRDefault="00552238" w:rsidP="00567B7D">
            <w:pPr>
              <w:pStyle w:val="TAL"/>
              <w:rPr>
                <w:rFonts w:eastAsia="MS Mincho" w:cs="v4.2.0"/>
                <w:u w:val="single"/>
              </w:rPr>
            </w:pPr>
          </w:p>
          <w:p w14:paraId="74F99BA6" w14:textId="77777777" w:rsidR="00552238" w:rsidRPr="009C7C6C" w:rsidRDefault="00552238" w:rsidP="00567B7D">
            <w:pPr>
              <w:pStyle w:val="TAL"/>
              <w:rPr>
                <w:rFonts w:eastAsia="MS Mincho" w:cs="v4.2.0"/>
                <w:u w:val="single"/>
              </w:rPr>
            </w:pPr>
          </w:p>
          <w:p w14:paraId="26D516A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57D20AE9" w14:textId="77777777" w:rsidR="00552238" w:rsidRPr="009C7C6C" w:rsidRDefault="00552238" w:rsidP="00567B7D">
            <w:pPr>
              <w:pStyle w:val="TAL"/>
              <w:rPr>
                <w:rFonts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2FF9601E" w14:textId="77777777" w:rsidR="00552238" w:rsidRPr="009C7C6C" w:rsidRDefault="00552238" w:rsidP="00567B7D">
            <w:pPr>
              <w:pStyle w:val="TAL"/>
              <w:rPr>
                <w:rFonts w:eastAsia="MS Mincho"/>
              </w:rPr>
            </w:pPr>
          </w:p>
          <w:p w14:paraId="0CE91FB7" w14:textId="77777777" w:rsidR="00552238" w:rsidRPr="009C7C6C" w:rsidRDefault="00552238" w:rsidP="00567B7D">
            <w:pPr>
              <w:pStyle w:val="TAL"/>
              <w:rPr>
                <w:rFonts w:eastAsia="MS Mincho"/>
              </w:rPr>
            </w:pPr>
          </w:p>
          <w:p w14:paraId="66726786" w14:textId="77777777" w:rsidR="00552238" w:rsidRPr="009C7C6C" w:rsidRDefault="00552238" w:rsidP="00567B7D">
            <w:pPr>
              <w:pStyle w:val="TAL"/>
              <w:rPr>
                <w:rFonts w:eastAsia="MS Mincho"/>
              </w:rPr>
            </w:pPr>
          </w:p>
          <w:p w14:paraId="4DFA7AC9" w14:textId="77777777" w:rsidR="00552238" w:rsidRPr="009C7C6C" w:rsidRDefault="00552238" w:rsidP="00567B7D">
            <w:pPr>
              <w:pStyle w:val="TAL"/>
              <w:rPr>
                <w:lang w:eastAsia="ko-KR"/>
              </w:rPr>
            </w:pPr>
            <w:r w:rsidRPr="009C7C6C">
              <w:rPr>
                <w:lang w:eastAsia="ko-KR"/>
              </w:rPr>
              <w:t>1.3 dB</w:t>
            </w:r>
          </w:p>
        </w:tc>
        <w:tc>
          <w:tcPr>
            <w:tcW w:w="2464" w:type="dxa"/>
            <w:gridSpan w:val="2"/>
          </w:tcPr>
          <w:p w14:paraId="1D455B92" w14:textId="77777777" w:rsidR="00552238" w:rsidRPr="009C7C6C" w:rsidRDefault="00552238" w:rsidP="00567B7D">
            <w:pPr>
              <w:pStyle w:val="TAL"/>
            </w:pPr>
            <w:r w:rsidRPr="009C7C6C">
              <w:t>Formula:</w:t>
            </w:r>
          </w:p>
          <w:p w14:paraId="08D6AEC2" w14:textId="77777777" w:rsidR="00552238" w:rsidRPr="009C7C6C" w:rsidRDefault="00552238" w:rsidP="00567B7D">
            <w:pPr>
              <w:pStyle w:val="TAL"/>
            </w:pPr>
            <w:r w:rsidRPr="009C7C6C">
              <w:t>Upper limit + TT, Lower limit - TT</w:t>
            </w:r>
          </w:p>
          <w:p w14:paraId="2EFAFD3A" w14:textId="77777777" w:rsidR="00552238" w:rsidRPr="009C7C6C" w:rsidRDefault="00552238" w:rsidP="00567B7D">
            <w:pPr>
              <w:pStyle w:val="TAL"/>
            </w:pPr>
          </w:p>
          <w:p w14:paraId="6DD16F1D"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0D003EB7" w14:textId="77777777" w:rsidTr="00567B7D">
        <w:trPr>
          <w:gridAfter w:val="1"/>
          <w:wAfter w:w="111" w:type="dxa"/>
          <w:jc w:val="center"/>
        </w:trPr>
        <w:tc>
          <w:tcPr>
            <w:tcW w:w="1900" w:type="dxa"/>
            <w:gridSpan w:val="2"/>
          </w:tcPr>
          <w:p w14:paraId="28181AF7" w14:textId="77777777" w:rsidR="00552238" w:rsidRPr="009C7C6C" w:rsidRDefault="00552238" w:rsidP="00567B7D">
            <w:pPr>
              <w:pStyle w:val="TAL"/>
            </w:pPr>
            <w:r w:rsidRPr="009C7C6C">
              <w:lastRenderedPageBreak/>
              <w:t xml:space="preserve">6.2.2G.2 UE maximum output power for V2X </w:t>
            </w:r>
            <w:proofErr w:type="spellStart"/>
            <w:r w:rsidRPr="009C7C6C">
              <w:t>Commincation</w:t>
            </w:r>
            <w:proofErr w:type="spellEnd"/>
            <w:r w:rsidRPr="009C7C6C">
              <w:t xml:space="preserve"> / Simultaneous E-UTRA V2X </w:t>
            </w:r>
            <w:proofErr w:type="spellStart"/>
            <w:r w:rsidRPr="009C7C6C">
              <w:t>sidelink</w:t>
            </w:r>
            <w:proofErr w:type="spellEnd"/>
            <w:r w:rsidRPr="009C7C6C">
              <w:t xml:space="preserve"> and E-UTRA uplink transmission</w:t>
            </w:r>
          </w:p>
        </w:tc>
        <w:tc>
          <w:tcPr>
            <w:tcW w:w="3170" w:type="dxa"/>
            <w:gridSpan w:val="4"/>
          </w:tcPr>
          <w:p w14:paraId="3FCF39EA" w14:textId="77777777" w:rsidR="00552238" w:rsidRPr="009C7C6C" w:rsidRDefault="00552238" w:rsidP="00567B7D">
            <w:pPr>
              <w:pStyle w:val="TAL"/>
              <w:rPr>
                <w:rFonts w:eastAsia="MS Mincho" w:cs="v4.2.0"/>
                <w:u w:val="single"/>
              </w:rPr>
            </w:pPr>
          </w:p>
          <w:p w14:paraId="0BEDAB17" w14:textId="77777777" w:rsidR="00552238" w:rsidRPr="009C7C6C" w:rsidRDefault="00552238" w:rsidP="00567B7D">
            <w:pPr>
              <w:pStyle w:val="TAL"/>
              <w:rPr>
                <w:rFonts w:eastAsia="MS Mincho" w:cs="v4.2.0"/>
                <w:u w:val="single"/>
              </w:rPr>
            </w:pPr>
          </w:p>
          <w:p w14:paraId="37C9461B"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F934EDA"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lang w:eastAsia="zh-CN"/>
              </w:rPr>
              <w:t>+</w:t>
            </w:r>
            <w:r w:rsidRPr="009C7C6C">
              <w:t>2</w:t>
            </w:r>
            <w:r w:rsidRPr="009C7C6C">
              <w:rPr>
                <w:lang w:eastAsia="zh-CN"/>
              </w:rPr>
              <w:t>/-3</w:t>
            </w:r>
            <w:r w:rsidRPr="009C7C6C">
              <w:t> dB</w:t>
            </w:r>
          </w:p>
        </w:tc>
        <w:tc>
          <w:tcPr>
            <w:tcW w:w="2323" w:type="dxa"/>
          </w:tcPr>
          <w:p w14:paraId="1144E142" w14:textId="77777777" w:rsidR="00552238" w:rsidRPr="009C7C6C" w:rsidRDefault="00552238" w:rsidP="00567B7D">
            <w:pPr>
              <w:pStyle w:val="TAL"/>
              <w:rPr>
                <w:rFonts w:eastAsia="MS Mincho"/>
              </w:rPr>
            </w:pPr>
          </w:p>
          <w:p w14:paraId="1A824F36" w14:textId="77777777" w:rsidR="00552238" w:rsidRPr="009C7C6C" w:rsidRDefault="00552238" w:rsidP="00567B7D">
            <w:pPr>
              <w:pStyle w:val="TAL"/>
              <w:rPr>
                <w:rFonts w:eastAsia="MS Mincho"/>
              </w:rPr>
            </w:pPr>
          </w:p>
          <w:p w14:paraId="142580DE" w14:textId="77777777" w:rsidR="00552238" w:rsidRPr="009C7C6C" w:rsidRDefault="00552238" w:rsidP="00567B7D">
            <w:pPr>
              <w:pStyle w:val="TAL"/>
              <w:rPr>
                <w:rFonts w:eastAsia="MS Mincho"/>
              </w:rPr>
            </w:pPr>
          </w:p>
          <w:p w14:paraId="7DCD8B9A"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517193AC" w14:textId="77777777" w:rsidR="00552238" w:rsidRPr="009C7C6C" w:rsidRDefault="00552238" w:rsidP="00567B7D">
            <w:pPr>
              <w:pStyle w:val="TAL"/>
            </w:pPr>
            <w:r w:rsidRPr="009C7C6C">
              <w:t>Formula:</w:t>
            </w:r>
          </w:p>
          <w:p w14:paraId="0D3B09B9" w14:textId="77777777" w:rsidR="00552238" w:rsidRPr="009C7C6C" w:rsidRDefault="00552238" w:rsidP="00567B7D">
            <w:pPr>
              <w:pStyle w:val="TAL"/>
            </w:pPr>
            <w:r w:rsidRPr="009C7C6C">
              <w:t>Upper limit + TT, Lower limit - TT</w:t>
            </w:r>
          </w:p>
          <w:p w14:paraId="2CF0C8B0" w14:textId="77777777" w:rsidR="00552238" w:rsidRPr="009C7C6C" w:rsidRDefault="00552238" w:rsidP="00567B7D">
            <w:pPr>
              <w:pStyle w:val="TAL"/>
              <w:rPr>
                <w:rFonts w:eastAsia="MS Mincho"/>
              </w:rPr>
            </w:pPr>
          </w:p>
          <w:p w14:paraId="2C4FD08B" w14:textId="77777777" w:rsidR="00552238" w:rsidRPr="009C7C6C" w:rsidRDefault="00552238" w:rsidP="00567B7D">
            <w:pPr>
              <w:pStyle w:val="TAL"/>
            </w:pPr>
            <w:r w:rsidRPr="009C7C6C">
              <w:t xml:space="preserve">Power class 3: 23dBm </w:t>
            </w:r>
            <w:r w:rsidRPr="009C7C6C">
              <w:rPr>
                <w:rFonts w:cs="Arial"/>
                <w:lang w:eastAsia="zh-CN"/>
              </w:rPr>
              <w:t>+3.3/-4.3</w:t>
            </w:r>
            <w:r w:rsidRPr="009C7C6C">
              <w:t> dB</w:t>
            </w:r>
          </w:p>
        </w:tc>
      </w:tr>
      <w:tr w:rsidR="00552238" w:rsidRPr="009C7C6C" w14:paraId="5333D0B7" w14:textId="77777777" w:rsidTr="00567B7D">
        <w:trPr>
          <w:gridAfter w:val="1"/>
          <w:wAfter w:w="111" w:type="dxa"/>
          <w:jc w:val="center"/>
        </w:trPr>
        <w:tc>
          <w:tcPr>
            <w:tcW w:w="1900" w:type="dxa"/>
            <w:gridSpan w:val="2"/>
          </w:tcPr>
          <w:p w14:paraId="5D729A44" w14:textId="77777777" w:rsidR="00552238" w:rsidRPr="009C7C6C" w:rsidRDefault="00552238" w:rsidP="00567B7D">
            <w:pPr>
              <w:pStyle w:val="TAL"/>
            </w:pPr>
            <w:r w:rsidRPr="009C7C6C">
              <w:t xml:space="preserve">6.2.2G.3 UE maximum output power for V2X </w:t>
            </w:r>
            <w:proofErr w:type="spellStart"/>
            <w:r w:rsidRPr="009C7C6C">
              <w:t>Commincation</w:t>
            </w:r>
            <w:proofErr w:type="spellEnd"/>
            <w:r w:rsidRPr="009C7C6C">
              <w:t xml:space="preserve"> / Intra-band contiguous multi-carrier operation</w:t>
            </w:r>
          </w:p>
        </w:tc>
        <w:tc>
          <w:tcPr>
            <w:tcW w:w="3170" w:type="dxa"/>
            <w:gridSpan w:val="4"/>
          </w:tcPr>
          <w:p w14:paraId="10950DDB" w14:textId="77777777" w:rsidR="00552238" w:rsidRPr="009C7C6C" w:rsidRDefault="00552238" w:rsidP="00567B7D">
            <w:pPr>
              <w:pStyle w:val="TAL"/>
              <w:rPr>
                <w:rFonts w:eastAsia="MS Mincho" w:cs="v4.2.0"/>
                <w:u w:val="single"/>
              </w:rPr>
            </w:pPr>
          </w:p>
          <w:p w14:paraId="4141344B" w14:textId="77777777" w:rsidR="00552238" w:rsidRPr="009C7C6C" w:rsidRDefault="00552238" w:rsidP="00567B7D">
            <w:pPr>
              <w:pStyle w:val="TAL"/>
              <w:rPr>
                <w:rFonts w:eastAsia="MS Mincho" w:cs="v4.2.0"/>
                <w:u w:val="single"/>
              </w:rPr>
            </w:pPr>
          </w:p>
          <w:p w14:paraId="7D8001C0"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2D02128"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7594BF7D" w14:textId="77777777" w:rsidR="00552238" w:rsidRPr="009C7C6C" w:rsidRDefault="00552238" w:rsidP="00567B7D">
            <w:pPr>
              <w:pStyle w:val="TAL"/>
              <w:rPr>
                <w:rFonts w:eastAsia="MS Mincho"/>
              </w:rPr>
            </w:pPr>
          </w:p>
          <w:p w14:paraId="668314F2" w14:textId="77777777" w:rsidR="00552238" w:rsidRPr="009C7C6C" w:rsidRDefault="00552238" w:rsidP="00567B7D">
            <w:pPr>
              <w:pStyle w:val="TAL"/>
              <w:rPr>
                <w:rFonts w:eastAsia="MS Mincho"/>
              </w:rPr>
            </w:pPr>
          </w:p>
          <w:p w14:paraId="4DC76F8A" w14:textId="77777777" w:rsidR="00552238" w:rsidRPr="009C7C6C" w:rsidRDefault="00552238" w:rsidP="00567B7D">
            <w:pPr>
              <w:pStyle w:val="TAL"/>
              <w:rPr>
                <w:rFonts w:eastAsia="MS Mincho"/>
              </w:rPr>
            </w:pPr>
          </w:p>
          <w:p w14:paraId="770EE2FC"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1126E64B" w14:textId="77777777" w:rsidR="00552238" w:rsidRPr="009C7C6C" w:rsidRDefault="00552238" w:rsidP="00567B7D">
            <w:pPr>
              <w:pStyle w:val="TAL"/>
            </w:pPr>
            <w:r w:rsidRPr="009C7C6C">
              <w:t>Formula:</w:t>
            </w:r>
          </w:p>
          <w:p w14:paraId="1C5D91C2" w14:textId="77777777" w:rsidR="00552238" w:rsidRPr="009C7C6C" w:rsidRDefault="00552238" w:rsidP="00567B7D">
            <w:pPr>
              <w:pStyle w:val="TAL"/>
            </w:pPr>
            <w:r w:rsidRPr="009C7C6C">
              <w:t>Upper limit + TT, Lower limit - TT</w:t>
            </w:r>
          </w:p>
          <w:p w14:paraId="4CAD7008" w14:textId="77777777" w:rsidR="00552238" w:rsidRPr="009C7C6C" w:rsidRDefault="00552238" w:rsidP="00567B7D">
            <w:pPr>
              <w:pStyle w:val="TAL"/>
            </w:pPr>
          </w:p>
          <w:p w14:paraId="34AFB15B"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590EA6A8" w14:textId="77777777" w:rsidTr="00567B7D">
        <w:trPr>
          <w:gridAfter w:val="1"/>
          <w:wAfter w:w="111" w:type="dxa"/>
          <w:jc w:val="center"/>
        </w:trPr>
        <w:tc>
          <w:tcPr>
            <w:tcW w:w="1900" w:type="dxa"/>
            <w:gridSpan w:val="2"/>
          </w:tcPr>
          <w:p w14:paraId="05DAE276" w14:textId="77777777" w:rsidR="00552238" w:rsidRPr="009C7C6C" w:rsidRDefault="00552238" w:rsidP="00567B7D">
            <w:pPr>
              <w:pStyle w:val="TAL"/>
            </w:pPr>
            <w:r w:rsidRPr="009C7C6C">
              <w:t xml:space="preserve">6.2.2G.4.1 UE maximum output power for V2X </w:t>
            </w:r>
            <w:proofErr w:type="spellStart"/>
            <w:r w:rsidRPr="009C7C6C">
              <w:t>Commincation</w:t>
            </w:r>
            <w:proofErr w:type="spellEnd"/>
            <w:r w:rsidRPr="009C7C6C">
              <w:t xml:space="preserve"> / Power class 2 / Non-concurrent with E-UTRA uplink transmissions</w:t>
            </w:r>
          </w:p>
        </w:tc>
        <w:tc>
          <w:tcPr>
            <w:tcW w:w="3170" w:type="dxa"/>
            <w:gridSpan w:val="4"/>
          </w:tcPr>
          <w:p w14:paraId="392E8483" w14:textId="77777777" w:rsidR="00552238" w:rsidRPr="009C7C6C" w:rsidRDefault="00552238" w:rsidP="00567B7D">
            <w:pPr>
              <w:pStyle w:val="TAL"/>
              <w:rPr>
                <w:rFonts w:eastAsia="MS Mincho" w:cs="v4.2.0"/>
                <w:u w:val="single"/>
              </w:rPr>
            </w:pPr>
          </w:p>
          <w:p w14:paraId="489E5F8B" w14:textId="77777777" w:rsidR="00552238" w:rsidRPr="009C7C6C" w:rsidRDefault="00552238" w:rsidP="00567B7D">
            <w:pPr>
              <w:pStyle w:val="TAL"/>
              <w:rPr>
                <w:rFonts w:eastAsia="MS Mincho" w:cs="v4.2.0"/>
                <w:u w:val="single"/>
              </w:rPr>
            </w:pPr>
          </w:p>
          <w:p w14:paraId="7EC43C0C"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49408F6C" w14:textId="77777777" w:rsidR="00552238" w:rsidRPr="009C7C6C" w:rsidRDefault="00552238" w:rsidP="00567B7D">
            <w:pPr>
              <w:pStyle w:val="TAL"/>
              <w:rPr>
                <w:rFonts w:eastAsia="MS Mincho" w:cs="v4.2.0"/>
                <w:u w:val="single"/>
              </w:rPr>
            </w:pPr>
            <w:r w:rsidRPr="009C7C6C">
              <w:rPr>
                <w:rFonts w:cs="v4.2.0"/>
              </w:rPr>
              <w:t xml:space="preserve">Power class 2: </w:t>
            </w:r>
            <w:r w:rsidRPr="009C7C6C">
              <w:t xml:space="preserve">26dBm </w:t>
            </w:r>
            <w:r w:rsidRPr="009C7C6C">
              <w:rPr>
                <w:rFonts w:cs="Arial"/>
              </w:rPr>
              <w:t>±</w:t>
            </w:r>
            <w:r w:rsidRPr="009C7C6C">
              <w:t>2 dB</w:t>
            </w:r>
          </w:p>
        </w:tc>
        <w:tc>
          <w:tcPr>
            <w:tcW w:w="2323" w:type="dxa"/>
          </w:tcPr>
          <w:p w14:paraId="4CCAEDD6" w14:textId="77777777" w:rsidR="00552238" w:rsidRPr="009C7C6C" w:rsidRDefault="00552238" w:rsidP="00567B7D">
            <w:pPr>
              <w:pStyle w:val="TAL"/>
              <w:rPr>
                <w:rFonts w:eastAsia="MS Mincho"/>
              </w:rPr>
            </w:pPr>
          </w:p>
          <w:p w14:paraId="20130F26" w14:textId="77777777" w:rsidR="00552238" w:rsidRPr="009C7C6C" w:rsidRDefault="00552238" w:rsidP="00567B7D">
            <w:pPr>
              <w:pStyle w:val="TAL"/>
              <w:rPr>
                <w:rFonts w:eastAsia="MS Mincho"/>
              </w:rPr>
            </w:pPr>
          </w:p>
          <w:p w14:paraId="1638E792" w14:textId="77777777" w:rsidR="00552238" w:rsidRPr="009C7C6C" w:rsidRDefault="00552238" w:rsidP="00567B7D">
            <w:pPr>
              <w:pStyle w:val="TAL"/>
              <w:rPr>
                <w:rFonts w:eastAsia="MS Mincho"/>
              </w:rPr>
            </w:pPr>
          </w:p>
          <w:p w14:paraId="20187973"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65F7E719" w14:textId="77777777" w:rsidR="00552238" w:rsidRPr="009C7C6C" w:rsidRDefault="00552238" w:rsidP="00567B7D">
            <w:pPr>
              <w:pStyle w:val="TAL"/>
            </w:pPr>
            <w:r w:rsidRPr="009C7C6C">
              <w:t>Formula:</w:t>
            </w:r>
          </w:p>
          <w:p w14:paraId="72699E5E" w14:textId="77777777" w:rsidR="00552238" w:rsidRPr="009C7C6C" w:rsidRDefault="00552238" w:rsidP="00567B7D">
            <w:pPr>
              <w:pStyle w:val="TAL"/>
            </w:pPr>
            <w:r w:rsidRPr="009C7C6C">
              <w:t>Upper limit + TT, Lower limit - TT</w:t>
            </w:r>
          </w:p>
          <w:p w14:paraId="58ED78C1" w14:textId="77777777" w:rsidR="00552238" w:rsidRPr="009C7C6C" w:rsidRDefault="00552238" w:rsidP="00567B7D">
            <w:pPr>
              <w:pStyle w:val="TAL"/>
            </w:pPr>
          </w:p>
          <w:p w14:paraId="293E60A7" w14:textId="77777777" w:rsidR="00552238" w:rsidRPr="009C7C6C" w:rsidRDefault="00552238" w:rsidP="00567B7D">
            <w:pPr>
              <w:pStyle w:val="TAL"/>
            </w:pPr>
            <w:r w:rsidRPr="009C7C6C">
              <w:t xml:space="preserve">Power class 2: 26dBm </w:t>
            </w:r>
            <w:r w:rsidRPr="009C7C6C">
              <w:rPr>
                <w:rFonts w:cs="Arial"/>
              </w:rPr>
              <w:t>±</w:t>
            </w:r>
            <w:r w:rsidRPr="009C7C6C">
              <w:t>3.3 dB</w:t>
            </w:r>
          </w:p>
        </w:tc>
      </w:tr>
      <w:tr w:rsidR="00552238" w:rsidRPr="009C7C6C" w14:paraId="6DEF7AC8" w14:textId="77777777" w:rsidTr="00567B7D">
        <w:trPr>
          <w:gridAfter w:val="1"/>
          <w:wAfter w:w="111" w:type="dxa"/>
          <w:jc w:val="center"/>
        </w:trPr>
        <w:tc>
          <w:tcPr>
            <w:tcW w:w="1900" w:type="dxa"/>
            <w:gridSpan w:val="2"/>
          </w:tcPr>
          <w:p w14:paraId="221C5985" w14:textId="77777777" w:rsidR="00552238" w:rsidRPr="009C7C6C" w:rsidRDefault="00552238" w:rsidP="00567B7D">
            <w:pPr>
              <w:pStyle w:val="TAL"/>
            </w:pPr>
            <w:r w:rsidRPr="009C7C6C">
              <w:t xml:space="preserve">6.2.2_s UE Maximum Output Power for </w:t>
            </w:r>
            <w:proofErr w:type="spellStart"/>
            <w:r w:rsidRPr="009C7C6C">
              <w:t>subslot</w:t>
            </w:r>
            <w:proofErr w:type="spellEnd"/>
            <w:r w:rsidRPr="009C7C6C">
              <w:t>/slot TTI</w:t>
            </w:r>
          </w:p>
        </w:tc>
        <w:tc>
          <w:tcPr>
            <w:tcW w:w="3170" w:type="dxa"/>
            <w:gridSpan w:val="4"/>
          </w:tcPr>
          <w:p w14:paraId="34A2F8AB" w14:textId="77777777" w:rsidR="00552238" w:rsidRPr="009C7C6C" w:rsidRDefault="00552238" w:rsidP="00567B7D">
            <w:pPr>
              <w:pStyle w:val="TAL"/>
              <w:rPr>
                <w:rFonts w:eastAsia="MS Mincho" w:cs="ZapfDingbats"/>
                <w:u w:val="single"/>
              </w:rPr>
            </w:pPr>
            <w:r w:rsidRPr="009C7C6C">
              <w:rPr>
                <w:lang w:eastAsia="ja-JP"/>
              </w:rPr>
              <w:t>Same as 6.2.2</w:t>
            </w:r>
          </w:p>
        </w:tc>
        <w:tc>
          <w:tcPr>
            <w:tcW w:w="2323" w:type="dxa"/>
          </w:tcPr>
          <w:p w14:paraId="6B2A782F" w14:textId="77777777" w:rsidR="00552238" w:rsidRPr="009C7C6C" w:rsidRDefault="00552238" w:rsidP="00567B7D">
            <w:pPr>
              <w:pStyle w:val="TAL"/>
              <w:rPr>
                <w:rFonts w:eastAsia="MS Mincho"/>
              </w:rPr>
            </w:pPr>
            <w:r w:rsidRPr="009C7C6C">
              <w:rPr>
                <w:lang w:eastAsia="ja-JP"/>
              </w:rPr>
              <w:t>Same as 6.2.2</w:t>
            </w:r>
          </w:p>
        </w:tc>
        <w:tc>
          <w:tcPr>
            <w:tcW w:w="2464" w:type="dxa"/>
            <w:gridSpan w:val="2"/>
          </w:tcPr>
          <w:p w14:paraId="57518887" w14:textId="77777777" w:rsidR="00552238" w:rsidRPr="009C7C6C" w:rsidRDefault="00552238" w:rsidP="00567B7D">
            <w:pPr>
              <w:pStyle w:val="TAL"/>
            </w:pPr>
            <w:r w:rsidRPr="009C7C6C">
              <w:rPr>
                <w:lang w:eastAsia="ja-JP"/>
              </w:rPr>
              <w:t>Same as 6.2.2</w:t>
            </w:r>
          </w:p>
        </w:tc>
      </w:tr>
      <w:tr w:rsidR="00552238" w:rsidRPr="009C7C6C" w14:paraId="2A74BA8D" w14:textId="77777777" w:rsidTr="00567B7D">
        <w:trPr>
          <w:gridAfter w:val="1"/>
          <w:wAfter w:w="111" w:type="dxa"/>
          <w:jc w:val="center"/>
        </w:trPr>
        <w:tc>
          <w:tcPr>
            <w:tcW w:w="1900" w:type="dxa"/>
            <w:gridSpan w:val="2"/>
          </w:tcPr>
          <w:p w14:paraId="17463F66" w14:textId="77777777" w:rsidR="00552238" w:rsidRPr="009C7C6C" w:rsidRDefault="00552238" w:rsidP="00567B7D">
            <w:pPr>
              <w:pStyle w:val="TAL"/>
            </w:pPr>
            <w:r w:rsidRPr="009C7C6C">
              <w:t xml:space="preserve">6.2.3 </w:t>
            </w:r>
            <w:r w:rsidRPr="009C7C6C">
              <w:rPr>
                <w:lang w:eastAsia="ja-JP"/>
              </w:rPr>
              <w:t>Maximum Power Reduction</w:t>
            </w:r>
          </w:p>
        </w:tc>
        <w:tc>
          <w:tcPr>
            <w:tcW w:w="3170" w:type="dxa"/>
            <w:gridSpan w:val="4"/>
          </w:tcPr>
          <w:p w14:paraId="7CFADF87" w14:textId="77777777" w:rsidR="00552238" w:rsidRPr="009C7C6C" w:rsidRDefault="00552238" w:rsidP="00567B7D">
            <w:pPr>
              <w:pStyle w:val="TAL"/>
              <w:rPr>
                <w:lang w:eastAsia="ja-JP"/>
              </w:rPr>
            </w:pPr>
            <w:r w:rsidRPr="009C7C6C">
              <w:t>Power class 3</w:t>
            </w:r>
          </w:p>
          <w:p w14:paraId="3F5E3614" w14:textId="77777777" w:rsidR="00552238" w:rsidRPr="009C7C6C" w:rsidRDefault="00552238" w:rsidP="00567B7D">
            <w:pPr>
              <w:pStyle w:val="TAL"/>
              <w:rPr>
                <w:lang w:eastAsia="ja-JP"/>
              </w:rPr>
            </w:pPr>
          </w:p>
          <w:p w14:paraId="1C4D76CF" w14:textId="77777777" w:rsidR="00552238" w:rsidRPr="009C7C6C" w:rsidRDefault="00552238" w:rsidP="00567B7D">
            <w:pPr>
              <w:pStyle w:val="TAL"/>
              <w:rPr>
                <w:lang w:eastAsia="ja-JP"/>
              </w:rPr>
            </w:pPr>
          </w:p>
          <w:p w14:paraId="62D398FF" w14:textId="77777777" w:rsidR="00552238" w:rsidRPr="009C7C6C" w:rsidRDefault="00552238" w:rsidP="00567B7D">
            <w:pPr>
              <w:pStyle w:val="TAL"/>
              <w:rPr>
                <w:lang w:eastAsia="ja-JP"/>
              </w:rPr>
            </w:pPr>
          </w:p>
          <w:p w14:paraId="6AA1588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ACD6651"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44DB0B44"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224C0161"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8DD9943" w14:textId="77777777" w:rsidR="00552238" w:rsidRPr="009C7C6C" w:rsidRDefault="00552238" w:rsidP="00567B7D">
            <w:pPr>
              <w:pStyle w:val="TAL"/>
              <w:rPr>
                <w:lang w:eastAsia="ja-JP"/>
              </w:rPr>
            </w:pPr>
          </w:p>
          <w:p w14:paraId="484D93EE"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330DD36" w14:textId="77777777" w:rsidR="00552238" w:rsidRPr="009C7C6C" w:rsidRDefault="00552238" w:rsidP="00567B7D">
            <w:pPr>
              <w:pStyle w:val="TAL"/>
            </w:pPr>
            <w:r w:rsidRPr="009C7C6C">
              <w:rPr>
                <w:lang w:eastAsia="ja-JP"/>
              </w:rPr>
              <w:t xml:space="preserve">QPSK: MPR </w:t>
            </w:r>
            <w:r w:rsidRPr="009C7C6C">
              <w:rPr>
                <w:rFonts w:cs="Arial"/>
                <w:szCs w:val="18"/>
              </w:rPr>
              <w:t>≤ 1dB</w:t>
            </w:r>
          </w:p>
          <w:p w14:paraId="64A352F5"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68B261E2" w14:textId="77777777" w:rsidR="00552238" w:rsidRPr="009C7C6C" w:rsidRDefault="00552238" w:rsidP="00567B7D">
            <w:pPr>
              <w:pStyle w:val="TAL"/>
            </w:pPr>
            <w:r w:rsidRPr="009C7C6C">
              <w:rPr>
                <w:lang w:eastAsia="ja-JP"/>
              </w:rPr>
              <w:t xml:space="preserve">16QAM: MPR </w:t>
            </w:r>
            <w:r w:rsidRPr="009C7C6C">
              <w:rPr>
                <w:rFonts w:cs="Arial"/>
                <w:szCs w:val="18"/>
              </w:rPr>
              <w:t>≤ 2dB</w:t>
            </w:r>
          </w:p>
        </w:tc>
        <w:tc>
          <w:tcPr>
            <w:tcW w:w="2323" w:type="dxa"/>
          </w:tcPr>
          <w:p w14:paraId="1E6215FD" w14:textId="77777777" w:rsidR="00552238" w:rsidRPr="009C7C6C" w:rsidRDefault="00552238" w:rsidP="00567B7D">
            <w:pPr>
              <w:pStyle w:val="TAL"/>
            </w:pPr>
          </w:p>
          <w:p w14:paraId="33F23A31" w14:textId="77777777" w:rsidR="00552238" w:rsidRPr="009C7C6C" w:rsidRDefault="00552238" w:rsidP="00567B7D">
            <w:pPr>
              <w:pStyle w:val="TAL"/>
            </w:pPr>
          </w:p>
          <w:p w14:paraId="6EAF34E0" w14:textId="77777777" w:rsidR="00552238" w:rsidRPr="009C7C6C" w:rsidRDefault="00552238" w:rsidP="00567B7D">
            <w:pPr>
              <w:pStyle w:val="TAL"/>
            </w:pPr>
          </w:p>
          <w:p w14:paraId="528C75BA" w14:textId="77777777" w:rsidR="00552238" w:rsidRPr="009C7C6C" w:rsidRDefault="00552238" w:rsidP="00567B7D">
            <w:pPr>
              <w:pStyle w:val="TAL"/>
            </w:pPr>
          </w:p>
          <w:p w14:paraId="718D4040" w14:textId="77777777" w:rsidR="00552238" w:rsidRPr="009C7C6C" w:rsidRDefault="00552238" w:rsidP="00567B7D">
            <w:pPr>
              <w:pStyle w:val="TAL"/>
            </w:pPr>
          </w:p>
          <w:p w14:paraId="52E6D5BA" w14:textId="77777777" w:rsidR="00552238" w:rsidRPr="009C7C6C" w:rsidRDefault="00552238" w:rsidP="00567B7D">
            <w:pPr>
              <w:pStyle w:val="TAL"/>
            </w:pPr>
            <w:r w:rsidRPr="009C7C6C">
              <w:t>0.7 dB</w:t>
            </w:r>
          </w:p>
          <w:p w14:paraId="7CA231C9" w14:textId="77777777" w:rsidR="00552238" w:rsidRPr="009C7C6C" w:rsidRDefault="00552238" w:rsidP="00567B7D">
            <w:pPr>
              <w:pStyle w:val="TAL"/>
            </w:pPr>
            <w:r w:rsidRPr="009C7C6C">
              <w:t>0.7 dB</w:t>
            </w:r>
          </w:p>
          <w:p w14:paraId="755CD777" w14:textId="77777777" w:rsidR="00552238" w:rsidRPr="009C7C6C" w:rsidRDefault="00552238" w:rsidP="00567B7D">
            <w:pPr>
              <w:pStyle w:val="TAL"/>
            </w:pPr>
            <w:r w:rsidRPr="009C7C6C">
              <w:t>0.7 dB</w:t>
            </w:r>
          </w:p>
          <w:p w14:paraId="05C2DC5B" w14:textId="77777777" w:rsidR="00552238" w:rsidRPr="009C7C6C" w:rsidRDefault="00552238" w:rsidP="00567B7D">
            <w:pPr>
              <w:pStyle w:val="TAL"/>
            </w:pPr>
          </w:p>
          <w:p w14:paraId="1F8C46BC" w14:textId="77777777" w:rsidR="00552238" w:rsidRPr="009C7C6C" w:rsidRDefault="00552238" w:rsidP="00567B7D">
            <w:pPr>
              <w:pStyle w:val="TAL"/>
            </w:pPr>
          </w:p>
          <w:p w14:paraId="63824C33" w14:textId="77777777" w:rsidR="00552238" w:rsidRPr="009C7C6C" w:rsidRDefault="00552238" w:rsidP="00567B7D">
            <w:pPr>
              <w:pStyle w:val="TAL"/>
            </w:pPr>
            <w:r w:rsidRPr="009C7C6C">
              <w:t>1.0 dB</w:t>
            </w:r>
          </w:p>
          <w:p w14:paraId="18B21952" w14:textId="77777777" w:rsidR="00552238" w:rsidRPr="009C7C6C" w:rsidRDefault="00552238" w:rsidP="00567B7D">
            <w:pPr>
              <w:pStyle w:val="TAL"/>
            </w:pPr>
            <w:r w:rsidRPr="009C7C6C">
              <w:t>1.0 dB</w:t>
            </w:r>
          </w:p>
          <w:p w14:paraId="03821BA3" w14:textId="77777777" w:rsidR="00552238" w:rsidRPr="009C7C6C" w:rsidRDefault="00552238" w:rsidP="00567B7D">
            <w:pPr>
              <w:pStyle w:val="TAL"/>
            </w:pPr>
            <w:r w:rsidRPr="009C7C6C">
              <w:t>1.0 dB</w:t>
            </w:r>
          </w:p>
        </w:tc>
        <w:tc>
          <w:tcPr>
            <w:tcW w:w="2464" w:type="dxa"/>
            <w:gridSpan w:val="2"/>
          </w:tcPr>
          <w:p w14:paraId="316ADC36" w14:textId="77777777" w:rsidR="00552238" w:rsidRPr="009C7C6C" w:rsidRDefault="00552238" w:rsidP="00567B7D">
            <w:pPr>
              <w:pStyle w:val="TAL"/>
            </w:pPr>
            <w:r w:rsidRPr="009C7C6C">
              <w:t>Formula:</w:t>
            </w:r>
          </w:p>
          <w:p w14:paraId="6B8ECC98" w14:textId="77777777" w:rsidR="00552238" w:rsidRPr="009C7C6C" w:rsidRDefault="00552238" w:rsidP="00567B7D">
            <w:pPr>
              <w:pStyle w:val="TAL"/>
            </w:pPr>
            <w:r w:rsidRPr="009C7C6C">
              <w:t>Upper limit + TT,</w:t>
            </w:r>
          </w:p>
          <w:p w14:paraId="604BE046" w14:textId="77777777" w:rsidR="00552238" w:rsidRPr="009C7C6C" w:rsidRDefault="00552238" w:rsidP="00567B7D">
            <w:pPr>
              <w:pStyle w:val="TAL"/>
            </w:pPr>
            <w:r w:rsidRPr="009C7C6C">
              <w:t>Lower limit – MPR – TT</w:t>
            </w:r>
          </w:p>
          <w:p w14:paraId="59E7BD69" w14:textId="77777777" w:rsidR="00552238" w:rsidRPr="009C7C6C" w:rsidRDefault="00552238" w:rsidP="00567B7D">
            <w:pPr>
              <w:pStyle w:val="TAL"/>
            </w:pPr>
            <w:r w:rsidRPr="009C7C6C">
              <w:t>Power class 3:</w:t>
            </w:r>
          </w:p>
          <w:p w14:paraId="2A5A5923" w14:textId="77777777" w:rsidR="00552238" w:rsidRPr="009C7C6C" w:rsidRDefault="00552238" w:rsidP="00567B7D">
            <w:pPr>
              <w:pStyle w:val="TAL"/>
            </w:pPr>
          </w:p>
          <w:p w14:paraId="671A4E15" w14:textId="77777777" w:rsidR="00552238" w:rsidRPr="009C7C6C" w:rsidRDefault="00552238" w:rsidP="00567B7D">
            <w:pPr>
              <w:pStyle w:val="TAL"/>
            </w:pPr>
            <w:r w:rsidRPr="009C7C6C">
              <w:t xml:space="preserve">QPSK: 23dBm </w:t>
            </w:r>
            <w:r w:rsidRPr="009C7C6C">
              <w:rPr>
                <w:rFonts w:cs="Arial"/>
              </w:rPr>
              <w:t>+</w:t>
            </w:r>
            <w:r w:rsidRPr="009C7C6C">
              <w:t>2.7 / - 3.7dB</w:t>
            </w:r>
          </w:p>
          <w:p w14:paraId="77326892" w14:textId="77777777" w:rsidR="00552238" w:rsidRPr="009C7C6C" w:rsidRDefault="00552238" w:rsidP="00567B7D">
            <w:pPr>
              <w:pStyle w:val="TAL"/>
            </w:pPr>
            <w:r w:rsidRPr="009C7C6C">
              <w:t xml:space="preserve">16QAM: 23dBm </w:t>
            </w:r>
            <w:r w:rsidRPr="009C7C6C">
              <w:rPr>
                <w:rFonts w:cs="Arial"/>
              </w:rPr>
              <w:t>+</w:t>
            </w:r>
            <w:r w:rsidRPr="009C7C6C">
              <w:t>2.7 / - 3.7dB</w:t>
            </w:r>
          </w:p>
          <w:p w14:paraId="63E2AD49" w14:textId="77777777" w:rsidR="00552238" w:rsidRPr="009C7C6C" w:rsidRDefault="00552238" w:rsidP="00567B7D">
            <w:pPr>
              <w:pStyle w:val="TAL"/>
            </w:pPr>
            <w:r w:rsidRPr="009C7C6C">
              <w:t xml:space="preserve">16QAM: 23dBm </w:t>
            </w:r>
            <w:r w:rsidRPr="009C7C6C">
              <w:rPr>
                <w:rFonts w:cs="Arial"/>
              </w:rPr>
              <w:t>+</w:t>
            </w:r>
            <w:r w:rsidRPr="009C7C6C">
              <w:t>2.7 / - 4.7dB</w:t>
            </w:r>
          </w:p>
          <w:p w14:paraId="0A1EBA4A" w14:textId="77777777" w:rsidR="00552238" w:rsidRPr="009C7C6C" w:rsidRDefault="00552238" w:rsidP="00567B7D">
            <w:pPr>
              <w:pStyle w:val="TAL"/>
            </w:pPr>
          </w:p>
          <w:p w14:paraId="57DD6A85" w14:textId="77777777" w:rsidR="00552238" w:rsidRPr="009C7C6C" w:rsidRDefault="00552238" w:rsidP="00567B7D">
            <w:pPr>
              <w:pStyle w:val="TAL"/>
            </w:pPr>
          </w:p>
          <w:p w14:paraId="644C4EA6" w14:textId="77777777" w:rsidR="00552238" w:rsidRPr="009C7C6C" w:rsidRDefault="00552238" w:rsidP="00567B7D">
            <w:pPr>
              <w:pStyle w:val="TAL"/>
            </w:pPr>
            <w:r w:rsidRPr="009C7C6C">
              <w:t xml:space="preserve">QPSK: 23dBm </w:t>
            </w:r>
            <w:r w:rsidRPr="009C7C6C">
              <w:rPr>
                <w:rFonts w:cs="Arial"/>
              </w:rPr>
              <w:t>+</w:t>
            </w:r>
            <w:r w:rsidRPr="009C7C6C">
              <w:t>3.0 / - 5.0dB</w:t>
            </w:r>
          </w:p>
          <w:p w14:paraId="5E722A71" w14:textId="77777777" w:rsidR="00552238" w:rsidRPr="009C7C6C" w:rsidRDefault="00552238" w:rsidP="00567B7D">
            <w:pPr>
              <w:pStyle w:val="TAL"/>
            </w:pPr>
            <w:r w:rsidRPr="009C7C6C">
              <w:t xml:space="preserve">16QAM: 23dBm </w:t>
            </w:r>
            <w:r w:rsidRPr="009C7C6C">
              <w:rPr>
                <w:rFonts w:cs="Arial"/>
              </w:rPr>
              <w:t>+</w:t>
            </w:r>
            <w:r w:rsidRPr="009C7C6C">
              <w:t>3.0 / - 5.0dB</w:t>
            </w:r>
          </w:p>
          <w:p w14:paraId="5CD31FB8" w14:textId="77777777" w:rsidR="00552238" w:rsidRPr="009C7C6C" w:rsidRDefault="00552238" w:rsidP="00567B7D">
            <w:pPr>
              <w:pStyle w:val="TAL"/>
            </w:pPr>
            <w:r w:rsidRPr="009C7C6C">
              <w:t xml:space="preserve">16QAM: 23dBm </w:t>
            </w:r>
            <w:r w:rsidRPr="009C7C6C">
              <w:rPr>
                <w:rFonts w:cs="Arial"/>
              </w:rPr>
              <w:t>+</w:t>
            </w:r>
            <w:r w:rsidRPr="009C7C6C">
              <w:t>3.0 / - 6.0dB</w:t>
            </w:r>
          </w:p>
        </w:tc>
      </w:tr>
      <w:tr w:rsidR="00552238" w:rsidRPr="009C7C6C" w14:paraId="33298517" w14:textId="77777777" w:rsidTr="00567B7D">
        <w:trPr>
          <w:gridAfter w:val="1"/>
          <w:wAfter w:w="111" w:type="dxa"/>
          <w:jc w:val="center"/>
        </w:trPr>
        <w:tc>
          <w:tcPr>
            <w:tcW w:w="1900" w:type="dxa"/>
            <w:gridSpan w:val="2"/>
          </w:tcPr>
          <w:p w14:paraId="5B256B7E" w14:textId="77777777" w:rsidR="00552238" w:rsidRPr="009C7C6C" w:rsidRDefault="00552238" w:rsidP="00567B7D">
            <w:pPr>
              <w:pStyle w:val="TAL"/>
            </w:pPr>
            <w:r w:rsidRPr="009C7C6C">
              <w:lastRenderedPageBreak/>
              <w:t xml:space="preserve">6.2.3_1 </w:t>
            </w:r>
            <w:r w:rsidRPr="009C7C6C">
              <w:rPr>
                <w:lang w:eastAsia="ja-JP"/>
              </w:rPr>
              <w:t>Maximum Power Reduction for HPUE</w:t>
            </w:r>
          </w:p>
        </w:tc>
        <w:tc>
          <w:tcPr>
            <w:tcW w:w="3170" w:type="dxa"/>
            <w:gridSpan w:val="4"/>
          </w:tcPr>
          <w:p w14:paraId="4599AA6C" w14:textId="77777777" w:rsidR="00552238" w:rsidRPr="009C7C6C" w:rsidRDefault="00552238" w:rsidP="00567B7D">
            <w:pPr>
              <w:pStyle w:val="TAL"/>
              <w:rPr>
                <w:lang w:eastAsia="ja-JP"/>
              </w:rPr>
            </w:pPr>
            <w:r w:rsidRPr="009C7C6C">
              <w:t>Power class 1 and 2</w:t>
            </w:r>
          </w:p>
          <w:p w14:paraId="332BCF6C" w14:textId="77777777" w:rsidR="00552238" w:rsidRPr="009C7C6C" w:rsidRDefault="00552238" w:rsidP="00567B7D">
            <w:pPr>
              <w:pStyle w:val="TAL"/>
              <w:rPr>
                <w:lang w:eastAsia="ja-JP"/>
              </w:rPr>
            </w:pPr>
          </w:p>
          <w:p w14:paraId="32C122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6450374"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10A236B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3A1A899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271E122B" w14:textId="77777777" w:rsidR="00552238" w:rsidRPr="009C7C6C" w:rsidRDefault="00552238" w:rsidP="00567B7D">
            <w:pPr>
              <w:pStyle w:val="TAL"/>
              <w:rPr>
                <w:rFonts w:cs="Arial"/>
                <w:szCs w:val="18"/>
              </w:rPr>
            </w:pPr>
          </w:p>
          <w:p w14:paraId="47ABD60F" w14:textId="77777777" w:rsidR="00552238" w:rsidRPr="009C7C6C" w:rsidRDefault="00552238" w:rsidP="00567B7D">
            <w:pPr>
              <w:pStyle w:val="TAL"/>
              <w:rPr>
                <w:rFonts w:eastAsia="MS Mincho"/>
                <w:lang w:eastAsia="ja-JP"/>
              </w:rPr>
            </w:pPr>
            <w:r w:rsidRPr="009C7C6C">
              <w:t>Power class 2:</w:t>
            </w:r>
          </w:p>
          <w:p w14:paraId="263FE082"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9493A5" w14:textId="77777777" w:rsidR="00552238" w:rsidRPr="009C7C6C" w:rsidRDefault="00552238" w:rsidP="00567B7D">
            <w:pPr>
              <w:pStyle w:val="TAL"/>
            </w:pPr>
            <w:r w:rsidRPr="009C7C6C">
              <w:rPr>
                <w:lang w:eastAsia="ja-JP"/>
              </w:rPr>
              <w:t xml:space="preserve">QPSK: MPR </w:t>
            </w:r>
            <w:r w:rsidRPr="009C7C6C">
              <w:rPr>
                <w:rFonts w:cs="Arial"/>
                <w:szCs w:val="18"/>
              </w:rPr>
              <w:t>≤ 1 dB</w:t>
            </w:r>
          </w:p>
          <w:p w14:paraId="0DF11888"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 dB</w:t>
            </w:r>
          </w:p>
          <w:p w14:paraId="7546C8F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 dB</w:t>
            </w:r>
          </w:p>
        </w:tc>
        <w:tc>
          <w:tcPr>
            <w:tcW w:w="2323" w:type="dxa"/>
          </w:tcPr>
          <w:p w14:paraId="37995280" w14:textId="77777777" w:rsidR="00552238" w:rsidRPr="009C7C6C" w:rsidRDefault="00552238" w:rsidP="00567B7D">
            <w:pPr>
              <w:pStyle w:val="TAL"/>
            </w:pPr>
          </w:p>
          <w:p w14:paraId="0FFEC228" w14:textId="77777777" w:rsidR="00552238" w:rsidRPr="009C7C6C" w:rsidRDefault="00552238" w:rsidP="00567B7D">
            <w:pPr>
              <w:pStyle w:val="TAL"/>
            </w:pPr>
          </w:p>
          <w:p w14:paraId="3B6B4136" w14:textId="77777777" w:rsidR="00552238" w:rsidRPr="009C7C6C" w:rsidRDefault="00552238" w:rsidP="00567B7D">
            <w:pPr>
              <w:pStyle w:val="TAL"/>
            </w:pPr>
          </w:p>
          <w:p w14:paraId="1CB195CD" w14:textId="77777777" w:rsidR="00552238" w:rsidRPr="009C7C6C" w:rsidRDefault="00552238" w:rsidP="00567B7D">
            <w:pPr>
              <w:pStyle w:val="TAL"/>
            </w:pPr>
          </w:p>
          <w:p w14:paraId="63CCA380" w14:textId="77777777" w:rsidR="00552238" w:rsidRPr="009C7C6C" w:rsidRDefault="00552238" w:rsidP="00567B7D">
            <w:pPr>
              <w:pStyle w:val="TAL"/>
            </w:pPr>
          </w:p>
          <w:p w14:paraId="3CA95106" w14:textId="77777777" w:rsidR="00552238" w:rsidRPr="009C7C6C" w:rsidRDefault="00552238" w:rsidP="00567B7D">
            <w:pPr>
              <w:pStyle w:val="TAL"/>
            </w:pPr>
            <w:r w:rsidRPr="009C7C6C">
              <w:t>0.7 dB</w:t>
            </w:r>
          </w:p>
          <w:p w14:paraId="46961FC2" w14:textId="77777777" w:rsidR="00552238" w:rsidRPr="009C7C6C" w:rsidRDefault="00552238" w:rsidP="00567B7D">
            <w:pPr>
              <w:pStyle w:val="TAL"/>
            </w:pPr>
            <w:r w:rsidRPr="009C7C6C">
              <w:t>0.7 dB</w:t>
            </w:r>
          </w:p>
          <w:p w14:paraId="084D2162" w14:textId="77777777" w:rsidR="00552238" w:rsidRPr="009C7C6C" w:rsidRDefault="00552238" w:rsidP="00567B7D">
            <w:pPr>
              <w:pStyle w:val="TAL"/>
            </w:pPr>
            <w:r w:rsidRPr="009C7C6C">
              <w:t>0.7 dB</w:t>
            </w:r>
          </w:p>
          <w:p w14:paraId="12066028" w14:textId="77777777" w:rsidR="00552238" w:rsidRPr="009C7C6C" w:rsidRDefault="00552238" w:rsidP="00567B7D">
            <w:pPr>
              <w:pStyle w:val="TAL"/>
            </w:pPr>
          </w:p>
          <w:p w14:paraId="19A390D0" w14:textId="77777777" w:rsidR="00552238" w:rsidRPr="009C7C6C" w:rsidRDefault="00552238" w:rsidP="00567B7D">
            <w:pPr>
              <w:pStyle w:val="TAL"/>
            </w:pPr>
          </w:p>
          <w:p w14:paraId="32F72A78" w14:textId="77777777" w:rsidR="00552238" w:rsidRPr="009C7C6C" w:rsidRDefault="00552238" w:rsidP="00567B7D">
            <w:pPr>
              <w:pStyle w:val="TAL"/>
            </w:pPr>
          </w:p>
          <w:p w14:paraId="4F250C31" w14:textId="77777777" w:rsidR="00552238" w:rsidRPr="009C7C6C" w:rsidRDefault="00552238" w:rsidP="00567B7D">
            <w:pPr>
              <w:pStyle w:val="TAL"/>
            </w:pPr>
            <w:r w:rsidRPr="009C7C6C">
              <w:t>1.0 dB</w:t>
            </w:r>
          </w:p>
          <w:p w14:paraId="5B51A265" w14:textId="77777777" w:rsidR="00552238" w:rsidRPr="009C7C6C" w:rsidRDefault="00552238" w:rsidP="00567B7D">
            <w:pPr>
              <w:pStyle w:val="TAL"/>
            </w:pPr>
            <w:r w:rsidRPr="009C7C6C">
              <w:t>1.0 dB</w:t>
            </w:r>
          </w:p>
          <w:p w14:paraId="65CFDA6D" w14:textId="77777777" w:rsidR="00552238" w:rsidRPr="009C7C6C" w:rsidRDefault="00552238" w:rsidP="00567B7D">
            <w:pPr>
              <w:pStyle w:val="TAL"/>
            </w:pPr>
            <w:r w:rsidRPr="009C7C6C">
              <w:t>1.0 dB</w:t>
            </w:r>
          </w:p>
        </w:tc>
        <w:tc>
          <w:tcPr>
            <w:tcW w:w="2464" w:type="dxa"/>
            <w:gridSpan w:val="2"/>
          </w:tcPr>
          <w:p w14:paraId="71FB6A5A" w14:textId="77777777" w:rsidR="00552238" w:rsidRPr="009C7C6C" w:rsidRDefault="00552238" w:rsidP="00567B7D">
            <w:pPr>
              <w:pStyle w:val="TAL"/>
            </w:pPr>
            <w:r w:rsidRPr="009C7C6C">
              <w:t>Formula:</w:t>
            </w:r>
          </w:p>
          <w:p w14:paraId="552BE7F8" w14:textId="77777777" w:rsidR="00552238" w:rsidRPr="009C7C6C" w:rsidRDefault="00552238" w:rsidP="00567B7D">
            <w:pPr>
              <w:pStyle w:val="TAL"/>
            </w:pPr>
            <w:r w:rsidRPr="009C7C6C">
              <w:t>Upper limit + TT,</w:t>
            </w:r>
          </w:p>
          <w:p w14:paraId="106EF6E1" w14:textId="77777777" w:rsidR="00552238" w:rsidRPr="009C7C6C" w:rsidRDefault="00552238" w:rsidP="00567B7D">
            <w:pPr>
              <w:pStyle w:val="TAL"/>
            </w:pPr>
            <w:r w:rsidRPr="009C7C6C">
              <w:t>Lower limit – MPR – TT</w:t>
            </w:r>
          </w:p>
          <w:p w14:paraId="0C01CACA" w14:textId="77777777" w:rsidR="00552238" w:rsidRPr="009C7C6C" w:rsidRDefault="00552238" w:rsidP="00567B7D">
            <w:pPr>
              <w:pStyle w:val="TAL"/>
            </w:pPr>
            <w:r w:rsidRPr="009C7C6C">
              <w:t>Power class 1:</w:t>
            </w:r>
          </w:p>
          <w:p w14:paraId="3BCD71F0" w14:textId="77777777" w:rsidR="00552238" w:rsidRPr="009C7C6C" w:rsidRDefault="00552238" w:rsidP="00567B7D">
            <w:pPr>
              <w:pStyle w:val="TAL"/>
            </w:pPr>
            <w:r w:rsidRPr="009C7C6C">
              <w:t xml:space="preserve">QPSK: 31dBm </w:t>
            </w:r>
            <w:r w:rsidRPr="009C7C6C">
              <w:rPr>
                <w:rFonts w:cs="Arial"/>
              </w:rPr>
              <w:t>+</w:t>
            </w:r>
            <w:r w:rsidRPr="009C7C6C">
              <w:t>2.7 / - 4.7dB</w:t>
            </w:r>
          </w:p>
          <w:p w14:paraId="5398D3C3" w14:textId="77777777" w:rsidR="00552238" w:rsidRPr="009C7C6C" w:rsidRDefault="00552238" w:rsidP="00567B7D">
            <w:pPr>
              <w:pStyle w:val="TAL"/>
            </w:pPr>
            <w:r w:rsidRPr="009C7C6C">
              <w:t xml:space="preserve">16QAM: 31dBm </w:t>
            </w:r>
            <w:r w:rsidRPr="009C7C6C">
              <w:rPr>
                <w:rFonts w:cs="Arial"/>
              </w:rPr>
              <w:t>+</w:t>
            </w:r>
            <w:r w:rsidRPr="009C7C6C">
              <w:t>2.7 / - 4.7dB</w:t>
            </w:r>
          </w:p>
          <w:p w14:paraId="2900B5EF" w14:textId="77777777" w:rsidR="00552238" w:rsidRPr="009C7C6C" w:rsidRDefault="00552238" w:rsidP="00567B7D">
            <w:pPr>
              <w:pStyle w:val="TAL"/>
            </w:pPr>
            <w:r w:rsidRPr="009C7C6C">
              <w:t xml:space="preserve">16QAM: 31dBm </w:t>
            </w:r>
            <w:r w:rsidRPr="009C7C6C">
              <w:rPr>
                <w:rFonts w:cs="Arial"/>
              </w:rPr>
              <w:t>+</w:t>
            </w:r>
            <w:r w:rsidRPr="009C7C6C">
              <w:t>2.7 / - 5.7dB</w:t>
            </w:r>
          </w:p>
          <w:p w14:paraId="1B50605A" w14:textId="77777777" w:rsidR="00552238" w:rsidRPr="009C7C6C" w:rsidRDefault="00552238" w:rsidP="00567B7D">
            <w:pPr>
              <w:pStyle w:val="TAL"/>
            </w:pPr>
            <w:r w:rsidRPr="009C7C6C">
              <w:t>Power class 2:</w:t>
            </w:r>
          </w:p>
          <w:p w14:paraId="758D1DF4" w14:textId="77777777" w:rsidR="00552238" w:rsidRPr="009C7C6C" w:rsidRDefault="00552238" w:rsidP="00567B7D">
            <w:pPr>
              <w:pStyle w:val="TAL"/>
            </w:pPr>
            <w:r w:rsidRPr="009C7C6C">
              <w:t xml:space="preserve">QPSK: 26dBm </w:t>
            </w:r>
            <w:r w:rsidRPr="009C7C6C">
              <w:rPr>
                <w:rFonts w:cs="Arial"/>
              </w:rPr>
              <w:t>+</w:t>
            </w:r>
            <w:r w:rsidRPr="009C7C6C">
              <w:t>2.7 / - 3.7dB</w:t>
            </w:r>
          </w:p>
          <w:p w14:paraId="41C321DC" w14:textId="77777777" w:rsidR="00552238" w:rsidRPr="009C7C6C" w:rsidRDefault="00552238" w:rsidP="00567B7D">
            <w:pPr>
              <w:pStyle w:val="TAL"/>
            </w:pPr>
            <w:r w:rsidRPr="009C7C6C">
              <w:t xml:space="preserve">16QAM: 26dBm </w:t>
            </w:r>
            <w:r w:rsidRPr="009C7C6C">
              <w:rPr>
                <w:rFonts w:cs="Arial"/>
              </w:rPr>
              <w:t>+</w:t>
            </w:r>
            <w:r w:rsidRPr="009C7C6C">
              <w:t>2.7 / - 3.7dB</w:t>
            </w:r>
          </w:p>
          <w:p w14:paraId="75F6D773" w14:textId="77777777" w:rsidR="00552238" w:rsidRPr="009C7C6C" w:rsidRDefault="00552238" w:rsidP="00567B7D">
            <w:pPr>
              <w:pStyle w:val="TAL"/>
            </w:pPr>
            <w:r w:rsidRPr="009C7C6C">
              <w:t xml:space="preserve">16QAM: 26dBm </w:t>
            </w:r>
            <w:r w:rsidRPr="009C7C6C">
              <w:rPr>
                <w:rFonts w:cs="Arial"/>
              </w:rPr>
              <w:t>+</w:t>
            </w:r>
            <w:r w:rsidRPr="009C7C6C">
              <w:t>2.7 / - 4.7dB</w:t>
            </w:r>
          </w:p>
          <w:p w14:paraId="19B45183" w14:textId="77777777" w:rsidR="00552238" w:rsidRPr="009C7C6C" w:rsidRDefault="00552238" w:rsidP="00567B7D">
            <w:pPr>
              <w:pStyle w:val="TAL"/>
            </w:pPr>
          </w:p>
          <w:p w14:paraId="35A7D672" w14:textId="77777777" w:rsidR="00552238" w:rsidRPr="009C7C6C" w:rsidRDefault="00552238" w:rsidP="00567B7D">
            <w:pPr>
              <w:pStyle w:val="TAL"/>
            </w:pPr>
            <w:r w:rsidRPr="009C7C6C">
              <w:t xml:space="preserve">QPSK: 26dBm </w:t>
            </w:r>
            <w:r w:rsidRPr="009C7C6C">
              <w:rPr>
                <w:rFonts w:cs="Arial"/>
              </w:rPr>
              <w:t>+</w:t>
            </w:r>
            <w:r w:rsidRPr="009C7C6C">
              <w:t>3.0 / -5.0 dB</w:t>
            </w:r>
          </w:p>
          <w:p w14:paraId="02DAB4AD" w14:textId="77777777" w:rsidR="00552238" w:rsidRPr="009C7C6C" w:rsidRDefault="00552238" w:rsidP="00567B7D">
            <w:pPr>
              <w:pStyle w:val="TAL"/>
            </w:pPr>
            <w:r w:rsidRPr="009C7C6C">
              <w:t xml:space="preserve">16QAM: 26dBm </w:t>
            </w:r>
            <w:r w:rsidRPr="009C7C6C">
              <w:rPr>
                <w:rFonts w:cs="Arial"/>
              </w:rPr>
              <w:t>+</w:t>
            </w:r>
            <w:r w:rsidRPr="009C7C6C">
              <w:t>3.0 / -5.0 dB</w:t>
            </w:r>
          </w:p>
          <w:p w14:paraId="1B51FB7C" w14:textId="77777777" w:rsidR="00552238" w:rsidRPr="009C7C6C" w:rsidRDefault="00552238" w:rsidP="00567B7D">
            <w:pPr>
              <w:pStyle w:val="TAL"/>
            </w:pPr>
            <w:r w:rsidRPr="009C7C6C">
              <w:t xml:space="preserve">16QAM: 26dBm </w:t>
            </w:r>
            <w:r w:rsidRPr="009C7C6C">
              <w:rPr>
                <w:rFonts w:cs="Arial"/>
              </w:rPr>
              <w:t>+</w:t>
            </w:r>
            <w:r w:rsidRPr="009C7C6C">
              <w:t>3.0 / -6.0 dB</w:t>
            </w:r>
          </w:p>
        </w:tc>
      </w:tr>
      <w:tr w:rsidR="00552238" w:rsidRPr="009C7C6C" w14:paraId="14C99869" w14:textId="77777777" w:rsidTr="00567B7D">
        <w:trPr>
          <w:gridAfter w:val="1"/>
          <w:wAfter w:w="111" w:type="dxa"/>
          <w:jc w:val="center"/>
        </w:trPr>
        <w:tc>
          <w:tcPr>
            <w:tcW w:w="1900" w:type="dxa"/>
            <w:gridSpan w:val="2"/>
          </w:tcPr>
          <w:p w14:paraId="5AE380F2" w14:textId="77777777" w:rsidR="00552238" w:rsidRPr="009C7C6C" w:rsidRDefault="00552238" w:rsidP="00567B7D">
            <w:pPr>
              <w:pStyle w:val="TAL"/>
            </w:pPr>
            <w:r w:rsidRPr="009C7C6C">
              <w:t>6.2.3_2 UE Maximum Output Power for Multi-Cluster PUSCH</w:t>
            </w:r>
          </w:p>
        </w:tc>
        <w:tc>
          <w:tcPr>
            <w:tcW w:w="3170" w:type="dxa"/>
            <w:gridSpan w:val="4"/>
          </w:tcPr>
          <w:p w14:paraId="64D6A997" w14:textId="77777777" w:rsidR="00552238" w:rsidRPr="009C7C6C" w:rsidRDefault="00552238" w:rsidP="00567B7D">
            <w:pPr>
              <w:pStyle w:val="TAL"/>
            </w:pPr>
            <w:r w:rsidRPr="009C7C6C">
              <w:rPr>
                <w:lang w:eastAsia="ja-JP"/>
              </w:rPr>
              <w:t>Same as 6.2.2</w:t>
            </w:r>
          </w:p>
        </w:tc>
        <w:tc>
          <w:tcPr>
            <w:tcW w:w="2323" w:type="dxa"/>
          </w:tcPr>
          <w:p w14:paraId="1A34F25B" w14:textId="77777777" w:rsidR="00552238" w:rsidRPr="009C7C6C" w:rsidRDefault="00552238" w:rsidP="00567B7D">
            <w:pPr>
              <w:pStyle w:val="TAL"/>
            </w:pPr>
            <w:r w:rsidRPr="009C7C6C">
              <w:rPr>
                <w:lang w:eastAsia="ja-JP"/>
              </w:rPr>
              <w:t>Same as 6.2.2</w:t>
            </w:r>
          </w:p>
        </w:tc>
        <w:tc>
          <w:tcPr>
            <w:tcW w:w="2464" w:type="dxa"/>
            <w:gridSpan w:val="2"/>
          </w:tcPr>
          <w:p w14:paraId="7C424121" w14:textId="77777777" w:rsidR="00552238" w:rsidRPr="009C7C6C" w:rsidRDefault="00552238" w:rsidP="00567B7D">
            <w:pPr>
              <w:pStyle w:val="TAL"/>
            </w:pPr>
            <w:r w:rsidRPr="009C7C6C">
              <w:rPr>
                <w:lang w:eastAsia="ja-JP"/>
              </w:rPr>
              <w:t>Same as 6.2.2</w:t>
            </w:r>
          </w:p>
        </w:tc>
      </w:tr>
      <w:tr w:rsidR="00552238" w:rsidRPr="009C7C6C" w14:paraId="2A646E8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E8ACB8" w14:textId="77777777" w:rsidR="00552238" w:rsidRPr="009C7C6C" w:rsidRDefault="00552238" w:rsidP="00567B7D">
            <w:pPr>
              <w:pStyle w:val="TAL"/>
            </w:pPr>
            <w:r w:rsidRPr="009C7C6C">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D36C7A4" w14:textId="77777777" w:rsidR="00552238" w:rsidRPr="009C7C6C" w:rsidRDefault="00552238" w:rsidP="00567B7D">
            <w:pPr>
              <w:pStyle w:val="TAL"/>
              <w:rPr>
                <w:lang w:eastAsia="ja-JP"/>
              </w:rPr>
            </w:pPr>
            <w:r w:rsidRPr="009C7C6C">
              <w:t>Power class 3</w:t>
            </w:r>
          </w:p>
          <w:p w14:paraId="7995AC47" w14:textId="77777777" w:rsidR="00552238" w:rsidRPr="009C7C6C" w:rsidRDefault="00552238" w:rsidP="00567B7D">
            <w:pPr>
              <w:pStyle w:val="TAL"/>
              <w:rPr>
                <w:lang w:eastAsia="ja-JP"/>
              </w:rPr>
            </w:pPr>
          </w:p>
          <w:p w14:paraId="7DFF077E" w14:textId="77777777" w:rsidR="00552238" w:rsidRPr="009C7C6C" w:rsidRDefault="00552238" w:rsidP="00567B7D">
            <w:pPr>
              <w:pStyle w:val="TAL"/>
              <w:rPr>
                <w:lang w:eastAsia="ja-JP"/>
              </w:rPr>
            </w:pPr>
          </w:p>
          <w:p w14:paraId="3BCF5599" w14:textId="77777777" w:rsidR="00552238" w:rsidRPr="009C7C6C" w:rsidRDefault="00552238" w:rsidP="00567B7D">
            <w:pPr>
              <w:pStyle w:val="TAL"/>
              <w:rPr>
                <w:lang w:eastAsia="ja-JP"/>
              </w:rPr>
            </w:pPr>
          </w:p>
          <w:p w14:paraId="1C13AC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9DD8126"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01B0571D"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p w14:paraId="650AB1E0" w14:textId="77777777" w:rsidR="00552238" w:rsidRPr="009C7C6C" w:rsidRDefault="00552238" w:rsidP="00567B7D">
            <w:pPr>
              <w:pStyle w:val="TAL"/>
              <w:rPr>
                <w:lang w:eastAsia="ja-JP"/>
              </w:rPr>
            </w:pPr>
          </w:p>
          <w:p w14:paraId="6656BD0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9DF661"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4F01BC5B" w14:textId="77777777" w:rsidR="00552238" w:rsidRPr="009C7C6C" w:rsidRDefault="00552238" w:rsidP="00567B7D">
            <w:pPr>
              <w:pStyle w:val="TAL"/>
              <w:rPr>
                <w:lang w:eastAsia="ja-JP"/>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10A3D617" w14:textId="77777777" w:rsidR="00552238" w:rsidRPr="009C7C6C" w:rsidRDefault="00552238" w:rsidP="00567B7D">
            <w:pPr>
              <w:pStyle w:val="TAL"/>
            </w:pPr>
          </w:p>
          <w:p w14:paraId="7858DA76" w14:textId="77777777" w:rsidR="00552238" w:rsidRPr="009C7C6C" w:rsidRDefault="00552238" w:rsidP="00567B7D">
            <w:pPr>
              <w:pStyle w:val="TAL"/>
            </w:pPr>
          </w:p>
          <w:p w14:paraId="03C1E438" w14:textId="77777777" w:rsidR="00552238" w:rsidRPr="009C7C6C" w:rsidRDefault="00552238" w:rsidP="00567B7D">
            <w:pPr>
              <w:pStyle w:val="TAL"/>
            </w:pPr>
          </w:p>
          <w:p w14:paraId="405CFBDB" w14:textId="77777777" w:rsidR="00552238" w:rsidRPr="009C7C6C" w:rsidRDefault="00552238" w:rsidP="00567B7D">
            <w:pPr>
              <w:pStyle w:val="TAL"/>
              <w:rPr>
                <w:lang w:eastAsia="ja-JP"/>
              </w:rPr>
            </w:pPr>
          </w:p>
          <w:p w14:paraId="4A36CD49" w14:textId="77777777" w:rsidR="00552238" w:rsidRPr="009C7C6C" w:rsidRDefault="00552238" w:rsidP="00567B7D">
            <w:pPr>
              <w:pStyle w:val="TAL"/>
              <w:rPr>
                <w:lang w:eastAsia="ja-JP"/>
              </w:rPr>
            </w:pPr>
          </w:p>
          <w:p w14:paraId="336E435C" w14:textId="77777777" w:rsidR="00552238" w:rsidRPr="009C7C6C" w:rsidRDefault="00552238" w:rsidP="00567B7D">
            <w:pPr>
              <w:pStyle w:val="TAL"/>
              <w:rPr>
                <w:lang w:eastAsia="ja-JP"/>
              </w:rPr>
            </w:pPr>
            <w:r w:rsidRPr="009C7C6C">
              <w:t>0.7 dB</w:t>
            </w:r>
          </w:p>
          <w:p w14:paraId="281AF218" w14:textId="77777777" w:rsidR="00552238" w:rsidRPr="009C7C6C" w:rsidRDefault="00552238" w:rsidP="00567B7D">
            <w:pPr>
              <w:pStyle w:val="TAL"/>
            </w:pPr>
            <w:r w:rsidRPr="009C7C6C">
              <w:t>0.7 dB</w:t>
            </w:r>
          </w:p>
          <w:p w14:paraId="2CC65C1C" w14:textId="77777777" w:rsidR="00552238" w:rsidRPr="009C7C6C" w:rsidRDefault="00552238" w:rsidP="00567B7D">
            <w:pPr>
              <w:pStyle w:val="TAL"/>
              <w:rPr>
                <w:lang w:eastAsia="ja-JP"/>
              </w:rPr>
            </w:pPr>
          </w:p>
          <w:p w14:paraId="50C86C65" w14:textId="77777777" w:rsidR="00552238" w:rsidRPr="009C7C6C" w:rsidRDefault="00552238" w:rsidP="00567B7D">
            <w:pPr>
              <w:pStyle w:val="TAL"/>
              <w:rPr>
                <w:lang w:eastAsia="ja-JP"/>
              </w:rPr>
            </w:pPr>
          </w:p>
          <w:p w14:paraId="33F350CF" w14:textId="77777777" w:rsidR="00552238" w:rsidRPr="009C7C6C" w:rsidRDefault="00552238" w:rsidP="00567B7D">
            <w:pPr>
              <w:pStyle w:val="TAL"/>
            </w:pPr>
            <w:r w:rsidRPr="009C7C6C">
              <w:t>1.0 dB</w:t>
            </w:r>
          </w:p>
          <w:p w14:paraId="186FE12E"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171E5C3C" w14:textId="77777777" w:rsidR="00552238" w:rsidRPr="009C7C6C" w:rsidRDefault="00552238" w:rsidP="00567B7D">
            <w:pPr>
              <w:pStyle w:val="TAL"/>
            </w:pPr>
            <w:r w:rsidRPr="009C7C6C">
              <w:t>Formula:</w:t>
            </w:r>
          </w:p>
          <w:p w14:paraId="02C517F5" w14:textId="77777777" w:rsidR="00552238" w:rsidRPr="009C7C6C" w:rsidRDefault="00552238" w:rsidP="00567B7D">
            <w:pPr>
              <w:pStyle w:val="TAL"/>
            </w:pPr>
            <w:r w:rsidRPr="009C7C6C">
              <w:t>Upper limit + TT,</w:t>
            </w:r>
          </w:p>
          <w:p w14:paraId="5E34C148" w14:textId="77777777" w:rsidR="00552238" w:rsidRPr="009C7C6C" w:rsidRDefault="00552238" w:rsidP="00567B7D">
            <w:pPr>
              <w:pStyle w:val="TAL"/>
            </w:pPr>
            <w:r w:rsidRPr="009C7C6C">
              <w:t>Lower limit – MPR – TT</w:t>
            </w:r>
          </w:p>
          <w:p w14:paraId="28E7D89A" w14:textId="77777777" w:rsidR="00552238" w:rsidRPr="009C7C6C" w:rsidRDefault="00552238" w:rsidP="00567B7D">
            <w:pPr>
              <w:pStyle w:val="TAL"/>
            </w:pPr>
            <w:r w:rsidRPr="009C7C6C">
              <w:t>Power class 3:</w:t>
            </w:r>
          </w:p>
          <w:p w14:paraId="616D5692" w14:textId="77777777" w:rsidR="00552238" w:rsidRPr="009C7C6C" w:rsidRDefault="00552238" w:rsidP="00567B7D">
            <w:pPr>
              <w:pStyle w:val="TAL"/>
              <w:rPr>
                <w:lang w:eastAsia="ja-JP"/>
              </w:rPr>
            </w:pPr>
          </w:p>
          <w:p w14:paraId="3A9F1BF2"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4</w:t>
            </w:r>
            <w:r w:rsidRPr="009C7C6C">
              <w:t>.7dB</w:t>
            </w:r>
          </w:p>
          <w:p w14:paraId="04FFE4E4"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6.2</w:t>
            </w:r>
            <w:r w:rsidRPr="009C7C6C">
              <w:t>dB</w:t>
            </w:r>
          </w:p>
          <w:p w14:paraId="67FCA75D" w14:textId="77777777" w:rsidR="00552238" w:rsidRPr="009C7C6C" w:rsidRDefault="00552238" w:rsidP="00567B7D">
            <w:pPr>
              <w:pStyle w:val="TAL"/>
              <w:rPr>
                <w:lang w:eastAsia="ja-JP"/>
              </w:rPr>
            </w:pPr>
          </w:p>
          <w:p w14:paraId="62AD7EE3" w14:textId="77777777" w:rsidR="00552238" w:rsidRPr="009C7C6C" w:rsidRDefault="00552238" w:rsidP="00567B7D">
            <w:pPr>
              <w:pStyle w:val="TAL"/>
              <w:rPr>
                <w:lang w:eastAsia="ja-JP"/>
              </w:rPr>
            </w:pPr>
          </w:p>
          <w:p w14:paraId="34E9BE15"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3.0 / - 5.0dB</w:t>
            </w:r>
          </w:p>
          <w:p w14:paraId="062DE986" w14:textId="77777777" w:rsidR="00552238" w:rsidRPr="009C7C6C" w:rsidRDefault="00552238" w:rsidP="00567B7D">
            <w:pPr>
              <w:pStyle w:val="TAL"/>
              <w:rPr>
                <w:lang w:eastAsia="ja-JP"/>
              </w:rPr>
            </w:pPr>
            <w:r w:rsidRPr="009C7C6C">
              <w:rPr>
                <w:lang w:eastAsia="ja-JP"/>
              </w:rPr>
              <w:t>64</w:t>
            </w:r>
            <w:r w:rsidRPr="009C7C6C">
              <w:t xml:space="preserve">QAM: 23dBm </w:t>
            </w:r>
            <w:r w:rsidRPr="009C7C6C">
              <w:rPr>
                <w:rFonts w:cs="Arial"/>
              </w:rPr>
              <w:t>+</w:t>
            </w:r>
            <w:r w:rsidRPr="009C7C6C">
              <w:t>3.0 / - 6.</w:t>
            </w:r>
            <w:r w:rsidRPr="009C7C6C">
              <w:rPr>
                <w:lang w:eastAsia="ja-JP"/>
              </w:rPr>
              <w:t>5</w:t>
            </w:r>
            <w:r w:rsidRPr="009C7C6C">
              <w:t>dB</w:t>
            </w:r>
          </w:p>
        </w:tc>
      </w:tr>
      <w:tr w:rsidR="00552238" w:rsidRPr="009C7C6C" w14:paraId="4CDF17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F026DF" w14:textId="77777777" w:rsidR="00552238" w:rsidRPr="009C7C6C" w:rsidRDefault="00552238" w:rsidP="00567B7D">
            <w:pPr>
              <w:pStyle w:val="TAL"/>
            </w:pPr>
            <w:r w:rsidRPr="009C7C6C">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3D103B50" w14:textId="77777777" w:rsidR="00552238" w:rsidRPr="009C7C6C" w:rsidRDefault="00552238" w:rsidP="00567B7D">
            <w:pPr>
              <w:pStyle w:val="TAL"/>
              <w:rPr>
                <w:lang w:eastAsia="ja-JP"/>
              </w:rPr>
            </w:pPr>
            <w:r w:rsidRPr="009C7C6C">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32C04108" w14:textId="77777777" w:rsidR="00552238" w:rsidRPr="009C7C6C" w:rsidRDefault="00552238" w:rsidP="00567B7D">
            <w:pPr>
              <w:pStyle w:val="TAL"/>
              <w:rPr>
                <w:lang w:eastAsia="ja-JP"/>
              </w:rPr>
            </w:pPr>
            <w:r w:rsidRPr="009C7C6C">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148BA900" w14:textId="77777777" w:rsidR="00552238" w:rsidRPr="009C7C6C" w:rsidRDefault="00552238" w:rsidP="00567B7D">
            <w:pPr>
              <w:pStyle w:val="TAL"/>
              <w:rPr>
                <w:lang w:eastAsia="ja-JP"/>
              </w:rPr>
            </w:pPr>
            <w:r w:rsidRPr="009C7C6C">
              <w:rPr>
                <w:lang w:eastAsia="ja-JP"/>
              </w:rPr>
              <w:t>Same as 6.2.3_3</w:t>
            </w:r>
          </w:p>
        </w:tc>
      </w:tr>
      <w:tr w:rsidR="00552238" w:rsidRPr="009C7C6C" w14:paraId="73B20AC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58FB3EF" w14:textId="77777777" w:rsidR="00552238" w:rsidRPr="009C7C6C" w:rsidRDefault="00552238" w:rsidP="00567B7D">
            <w:pPr>
              <w:pStyle w:val="TAL"/>
            </w:pPr>
            <w:r w:rsidRPr="009C7C6C">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4F6A24E" w14:textId="77777777" w:rsidR="00552238" w:rsidRPr="009C7C6C" w:rsidRDefault="00552238" w:rsidP="00567B7D">
            <w:pPr>
              <w:pStyle w:val="TAL"/>
              <w:rPr>
                <w:lang w:eastAsia="ja-JP"/>
              </w:rPr>
            </w:pPr>
            <w:r w:rsidRPr="009C7C6C">
              <w:t>Power class 3</w:t>
            </w:r>
          </w:p>
          <w:p w14:paraId="54BD52F1" w14:textId="77777777" w:rsidR="00552238" w:rsidRPr="009C7C6C" w:rsidRDefault="00552238" w:rsidP="00567B7D">
            <w:pPr>
              <w:pStyle w:val="TAL"/>
              <w:rPr>
                <w:lang w:eastAsia="ja-JP"/>
              </w:rPr>
            </w:pPr>
          </w:p>
          <w:p w14:paraId="7E23C1C3" w14:textId="77777777" w:rsidR="00552238" w:rsidRPr="009C7C6C" w:rsidRDefault="00552238" w:rsidP="00567B7D">
            <w:pPr>
              <w:pStyle w:val="TAL"/>
              <w:rPr>
                <w:lang w:eastAsia="ja-JP"/>
              </w:rPr>
            </w:pPr>
          </w:p>
          <w:p w14:paraId="3CCD4A5B" w14:textId="77777777" w:rsidR="00552238" w:rsidRPr="009C7C6C" w:rsidRDefault="00552238" w:rsidP="00567B7D">
            <w:pPr>
              <w:pStyle w:val="TAL"/>
              <w:rPr>
                <w:lang w:eastAsia="ja-JP"/>
              </w:rPr>
            </w:pPr>
          </w:p>
          <w:p w14:paraId="2AAA49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1E29370" w14:textId="77777777" w:rsidR="00552238" w:rsidRPr="009C7C6C" w:rsidRDefault="00552238" w:rsidP="00567B7D">
            <w:pPr>
              <w:pStyle w:val="TAL"/>
              <w:rPr>
                <w:rFonts w:cs="Arial"/>
                <w:szCs w:val="18"/>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p w14:paraId="4C3F0C13" w14:textId="77777777" w:rsidR="00552238" w:rsidRPr="009C7C6C" w:rsidRDefault="00552238" w:rsidP="00567B7D">
            <w:pPr>
              <w:pStyle w:val="TAL"/>
              <w:rPr>
                <w:lang w:eastAsia="ja-JP"/>
              </w:rPr>
            </w:pPr>
          </w:p>
          <w:p w14:paraId="29BF0D5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6EC328" w14:textId="77777777" w:rsidR="00552238" w:rsidRPr="009C7C6C" w:rsidRDefault="00552238" w:rsidP="00567B7D">
            <w:pPr>
              <w:pStyle w:val="TAL"/>
              <w:rPr>
                <w:lang w:eastAsia="ja-JP"/>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1418A22" w14:textId="77777777" w:rsidR="00552238" w:rsidRPr="009C7C6C" w:rsidRDefault="00552238" w:rsidP="00567B7D">
            <w:pPr>
              <w:pStyle w:val="TAL"/>
            </w:pPr>
          </w:p>
          <w:p w14:paraId="3A5D0176" w14:textId="77777777" w:rsidR="00552238" w:rsidRPr="009C7C6C" w:rsidRDefault="00552238" w:rsidP="00567B7D">
            <w:pPr>
              <w:pStyle w:val="TAL"/>
            </w:pPr>
          </w:p>
          <w:p w14:paraId="1D0DCDCE" w14:textId="77777777" w:rsidR="00552238" w:rsidRPr="009C7C6C" w:rsidRDefault="00552238" w:rsidP="00567B7D">
            <w:pPr>
              <w:pStyle w:val="TAL"/>
            </w:pPr>
          </w:p>
          <w:p w14:paraId="359D2BAF" w14:textId="77777777" w:rsidR="00552238" w:rsidRPr="009C7C6C" w:rsidRDefault="00552238" w:rsidP="00567B7D">
            <w:pPr>
              <w:pStyle w:val="TAL"/>
              <w:rPr>
                <w:lang w:eastAsia="ja-JP"/>
              </w:rPr>
            </w:pPr>
          </w:p>
          <w:p w14:paraId="69A195DD" w14:textId="77777777" w:rsidR="00552238" w:rsidRPr="009C7C6C" w:rsidRDefault="00552238" w:rsidP="00567B7D">
            <w:pPr>
              <w:pStyle w:val="TAL"/>
              <w:rPr>
                <w:lang w:eastAsia="ja-JP"/>
              </w:rPr>
            </w:pPr>
          </w:p>
          <w:p w14:paraId="76FF2F73" w14:textId="77777777" w:rsidR="00552238" w:rsidRPr="009C7C6C" w:rsidRDefault="00552238" w:rsidP="00567B7D">
            <w:pPr>
              <w:pStyle w:val="TAL"/>
              <w:rPr>
                <w:lang w:eastAsia="ja-JP"/>
              </w:rPr>
            </w:pPr>
            <w:r w:rsidRPr="009C7C6C">
              <w:t>0.7 dB</w:t>
            </w:r>
          </w:p>
          <w:p w14:paraId="36CC4BC2" w14:textId="77777777" w:rsidR="00552238" w:rsidRPr="009C7C6C" w:rsidRDefault="00552238" w:rsidP="00567B7D">
            <w:pPr>
              <w:pStyle w:val="TAL"/>
              <w:rPr>
                <w:lang w:eastAsia="ja-JP"/>
              </w:rPr>
            </w:pPr>
          </w:p>
          <w:p w14:paraId="56832A6A" w14:textId="77777777" w:rsidR="00552238" w:rsidRPr="009C7C6C" w:rsidRDefault="00552238" w:rsidP="00567B7D">
            <w:pPr>
              <w:pStyle w:val="TAL"/>
              <w:rPr>
                <w:lang w:eastAsia="ja-JP"/>
              </w:rPr>
            </w:pPr>
          </w:p>
          <w:p w14:paraId="00FF15A7"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4EE65C8" w14:textId="77777777" w:rsidR="00552238" w:rsidRPr="009C7C6C" w:rsidRDefault="00552238" w:rsidP="00567B7D">
            <w:pPr>
              <w:pStyle w:val="TAL"/>
            </w:pPr>
            <w:r w:rsidRPr="009C7C6C">
              <w:t>Formula:</w:t>
            </w:r>
          </w:p>
          <w:p w14:paraId="58C399C0" w14:textId="77777777" w:rsidR="00552238" w:rsidRPr="009C7C6C" w:rsidRDefault="00552238" w:rsidP="00567B7D">
            <w:pPr>
              <w:pStyle w:val="TAL"/>
            </w:pPr>
            <w:r w:rsidRPr="009C7C6C">
              <w:t>Upper limit + TT,</w:t>
            </w:r>
          </w:p>
          <w:p w14:paraId="62EE35DC" w14:textId="77777777" w:rsidR="00552238" w:rsidRPr="009C7C6C" w:rsidRDefault="00552238" w:rsidP="00567B7D">
            <w:pPr>
              <w:pStyle w:val="TAL"/>
            </w:pPr>
            <w:r w:rsidRPr="009C7C6C">
              <w:t>Lower limit – MPR – TT</w:t>
            </w:r>
          </w:p>
          <w:p w14:paraId="67953454" w14:textId="77777777" w:rsidR="00552238" w:rsidRPr="009C7C6C" w:rsidRDefault="00552238" w:rsidP="00567B7D">
            <w:pPr>
              <w:pStyle w:val="TAL"/>
            </w:pPr>
            <w:r w:rsidRPr="009C7C6C">
              <w:t>Power class 3:</w:t>
            </w:r>
          </w:p>
          <w:p w14:paraId="62055A92" w14:textId="77777777" w:rsidR="00552238" w:rsidRPr="009C7C6C" w:rsidRDefault="00552238" w:rsidP="00567B7D">
            <w:pPr>
              <w:pStyle w:val="TAL"/>
              <w:rPr>
                <w:lang w:eastAsia="ja-JP"/>
              </w:rPr>
            </w:pPr>
          </w:p>
          <w:p w14:paraId="02708E00"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7</w:t>
            </w:r>
            <w:r w:rsidRPr="009C7C6C">
              <w:t>.7dB</w:t>
            </w:r>
          </w:p>
          <w:p w14:paraId="33044C40" w14:textId="77777777" w:rsidR="00552238" w:rsidRPr="009C7C6C" w:rsidRDefault="00552238" w:rsidP="00567B7D">
            <w:pPr>
              <w:pStyle w:val="TAL"/>
              <w:rPr>
                <w:lang w:eastAsia="ja-JP"/>
              </w:rPr>
            </w:pPr>
          </w:p>
          <w:p w14:paraId="46EDFA36" w14:textId="77777777" w:rsidR="00552238" w:rsidRPr="009C7C6C" w:rsidRDefault="00552238" w:rsidP="00567B7D">
            <w:pPr>
              <w:pStyle w:val="TAL"/>
              <w:rPr>
                <w:lang w:eastAsia="ja-JP"/>
              </w:rPr>
            </w:pPr>
          </w:p>
          <w:p w14:paraId="32A4B49F"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3.0 / - 8.0dB</w:t>
            </w:r>
          </w:p>
        </w:tc>
      </w:tr>
      <w:tr w:rsidR="00552238" w:rsidRPr="009C7C6C" w14:paraId="597E70A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47E64" w14:textId="77777777" w:rsidR="00552238" w:rsidRPr="009C7C6C" w:rsidRDefault="00552238" w:rsidP="00567B7D">
            <w:pPr>
              <w:pStyle w:val="TAL"/>
            </w:pPr>
            <w:r w:rsidRPr="009C7C6C">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14816CD1" w14:textId="77777777" w:rsidR="00552238" w:rsidRPr="009C7C6C" w:rsidRDefault="00552238" w:rsidP="00567B7D">
            <w:pPr>
              <w:pStyle w:val="TAL"/>
              <w:rPr>
                <w:lang w:eastAsia="ja-JP"/>
              </w:rPr>
            </w:pPr>
            <w:r w:rsidRPr="009C7C6C">
              <w:t>Power class 3</w:t>
            </w:r>
          </w:p>
          <w:p w14:paraId="44384107" w14:textId="77777777" w:rsidR="00552238" w:rsidRPr="009C7C6C" w:rsidRDefault="00552238" w:rsidP="00567B7D">
            <w:pPr>
              <w:pStyle w:val="TAL"/>
              <w:rPr>
                <w:lang w:eastAsia="ja-JP"/>
              </w:rPr>
            </w:pPr>
          </w:p>
          <w:p w14:paraId="3D237EBD" w14:textId="77777777" w:rsidR="00552238" w:rsidRPr="009C7C6C" w:rsidRDefault="00552238" w:rsidP="00567B7D">
            <w:pPr>
              <w:pStyle w:val="TAL"/>
              <w:rPr>
                <w:lang w:eastAsia="ja-JP"/>
              </w:rPr>
            </w:pPr>
          </w:p>
          <w:p w14:paraId="15C1E04B" w14:textId="77777777" w:rsidR="00552238" w:rsidRPr="009C7C6C" w:rsidRDefault="00552238" w:rsidP="00567B7D">
            <w:pPr>
              <w:pStyle w:val="TAL"/>
              <w:rPr>
                <w:lang w:eastAsia="ja-JP"/>
              </w:rPr>
            </w:pPr>
          </w:p>
          <w:p w14:paraId="49C66999" w14:textId="77777777" w:rsidR="00552238" w:rsidRPr="009C7C6C" w:rsidRDefault="00552238" w:rsidP="00567B7D">
            <w:pPr>
              <w:pStyle w:val="TAL"/>
              <w:rPr>
                <w:rFonts w:cs="v4.2.0"/>
                <w:u w:val="single"/>
                <w:lang w:eastAsia="ja-JP"/>
              </w:rPr>
            </w:pPr>
          </w:p>
          <w:p w14:paraId="5BCDEFF1" w14:textId="77777777" w:rsidR="00552238" w:rsidRPr="009C7C6C" w:rsidRDefault="00552238" w:rsidP="00567B7D">
            <w:pPr>
              <w:pStyle w:val="TAL"/>
              <w:rPr>
                <w:rFonts w:cs="v4.2.0"/>
                <w:u w:val="single"/>
                <w:lang w:eastAsia="ja-JP"/>
              </w:rPr>
            </w:pPr>
          </w:p>
          <w:p w14:paraId="067AD6D5" w14:textId="77777777" w:rsidR="00552238" w:rsidRPr="009C7C6C" w:rsidRDefault="00552238" w:rsidP="00567B7D">
            <w:pPr>
              <w:pStyle w:val="TAL"/>
              <w:rPr>
                <w:rFonts w:cs="v4.2.0"/>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1905A88" w14:textId="77777777" w:rsidR="00552238" w:rsidRPr="009C7C6C" w:rsidRDefault="00552238" w:rsidP="00567B7D">
            <w:pPr>
              <w:pStyle w:val="TAL"/>
              <w:rPr>
                <w:rFonts w:cs="Arial"/>
                <w:szCs w:val="18"/>
              </w:rPr>
            </w:pPr>
            <w:r w:rsidRPr="009C7C6C">
              <w:rPr>
                <w:rFonts w:cs="Arial"/>
                <w:szCs w:val="18"/>
              </w:rPr>
              <w:t>256 QAM: MPR = 5.5dB</w:t>
            </w:r>
          </w:p>
          <w:p w14:paraId="09EDF33E" w14:textId="77777777" w:rsidR="00552238" w:rsidRPr="009C7C6C" w:rsidRDefault="00552238" w:rsidP="00567B7D">
            <w:pPr>
              <w:pStyle w:val="TAL"/>
              <w:rPr>
                <w:rFonts w:cs="Arial"/>
                <w:szCs w:val="18"/>
              </w:rPr>
            </w:pPr>
            <w:r w:rsidRPr="009C7C6C">
              <w:rPr>
                <w:rFonts w:cs="Arial"/>
                <w:szCs w:val="18"/>
              </w:rPr>
              <w:t>256 QAM: MPR = 6 dB</w:t>
            </w:r>
          </w:p>
          <w:p w14:paraId="08995137" w14:textId="77777777" w:rsidR="00552238" w:rsidRPr="009C7C6C" w:rsidRDefault="00552238" w:rsidP="00567B7D">
            <w:pPr>
              <w:pStyle w:val="TAL"/>
              <w:rPr>
                <w:rFonts w:cs="Arial"/>
                <w:szCs w:val="18"/>
              </w:rPr>
            </w:pPr>
            <w:r w:rsidRPr="009C7C6C">
              <w:rPr>
                <w:rFonts w:cs="Arial"/>
                <w:szCs w:val="18"/>
              </w:rPr>
              <w:t>256 QAM: MPR = 7 dB</w:t>
            </w:r>
          </w:p>
          <w:p w14:paraId="7CCD6D97" w14:textId="77777777" w:rsidR="00552238" w:rsidRPr="009C7C6C" w:rsidRDefault="00552238" w:rsidP="00567B7D">
            <w:pPr>
              <w:pStyle w:val="TAL"/>
              <w:rPr>
                <w:rFonts w:cs="Arial"/>
                <w:szCs w:val="18"/>
              </w:rPr>
            </w:pPr>
            <w:r w:rsidRPr="009C7C6C">
              <w:rPr>
                <w:rFonts w:cs="Arial"/>
                <w:szCs w:val="18"/>
              </w:rPr>
              <w:t>256 QAM: MPR = 7.5dB</w:t>
            </w:r>
          </w:p>
          <w:p w14:paraId="6FF2260D" w14:textId="77777777" w:rsidR="00552238" w:rsidRPr="009C7C6C" w:rsidRDefault="00552238" w:rsidP="00567B7D">
            <w:pPr>
              <w:pStyle w:val="TAL"/>
              <w:rPr>
                <w:rFonts w:cs="Arial"/>
                <w:szCs w:val="18"/>
              </w:rPr>
            </w:pPr>
          </w:p>
          <w:p w14:paraId="37AAA5A7"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A1C4EC" w14:textId="77777777" w:rsidR="00552238" w:rsidRPr="009C7C6C" w:rsidRDefault="00552238" w:rsidP="00567B7D">
            <w:pPr>
              <w:pStyle w:val="TAL"/>
              <w:rPr>
                <w:rFonts w:cs="Arial"/>
                <w:szCs w:val="18"/>
              </w:rPr>
            </w:pPr>
            <w:r w:rsidRPr="009C7C6C">
              <w:rPr>
                <w:rFonts w:cs="Arial"/>
                <w:szCs w:val="18"/>
              </w:rPr>
              <w:t>256 QAM: MPR = 5.5dB</w:t>
            </w:r>
          </w:p>
          <w:p w14:paraId="610C4FA0" w14:textId="77777777" w:rsidR="00552238" w:rsidRPr="009C7C6C" w:rsidRDefault="00552238" w:rsidP="00567B7D">
            <w:pPr>
              <w:pStyle w:val="TAL"/>
              <w:rPr>
                <w:rFonts w:cs="Arial"/>
                <w:szCs w:val="18"/>
              </w:rPr>
            </w:pPr>
            <w:r w:rsidRPr="009C7C6C">
              <w:rPr>
                <w:rFonts w:cs="Arial"/>
                <w:szCs w:val="18"/>
              </w:rPr>
              <w:t>256 QAM: MPR = 6 dB</w:t>
            </w:r>
          </w:p>
          <w:p w14:paraId="30578850" w14:textId="77777777" w:rsidR="00552238" w:rsidRPr="009C7C6C" w:rsidRDefault="00552238" w:rsidP="00567B7D">
            <w:pPr>
              <w:pStyle w:val="TAL"/>
              <w:rPr>
                <w:rFonts w:cs="Arial"/>
                <w:szCs w:val="18"/>
              </w:rPr>
            </w:pPr>
            <w:r w:rsidRPr="009C7C6C">
              <w:rPr>
                <w:rFonts w:cs="Arial"/>
                <w:szCs w:val="18"/>
              </w:rPr>
              <w:t>256 QAM: MPR = 7 dB</w:t>
            </w:r>
          </w:p>
          <w:p w14:paraId="29154113" w14:textId="77777777" w:rsidR="00552238" w:rsidRPr="009C7C6C" w:rsidRDefault="00552238" w:rsidP="00567B7D">
            <w:pPr>
              <w:pStyle w:val="TAL"/>
              <w:rPr>
                <w:lang w:eastAsia="ja-JP"/>
              </w:rPr>
            </w:pPr>
            <w:r w:rsidRPr="009C7C6C">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2F6E51D7" w14:textId="77777777" w:rsidR="00552238" w:rsidRPr="009C7C6C" w:rsidRDefault="00552238" w:rsidP="00567B7D">
            <w:pPr>
              <w:pStyle w:val="TAL"/>
              <w:rPr>
                <w:lang w:eastAsia="ja-JP"/>
              </w:rPr>
            </w:pPr>
          </w:p>
          <w:p w14:paraId="36467A13" w14:textId="77777777" w:rsidR="00552238" w:rsidRPr="009C7C6C" w:rsidRDefault="00552238" w:rsidP="00567B7D">
            <w:pPr>
              <w:pStyle w:val="TAL"/>
              <w:rPr>
                <w:lang w:eastAsia="ja-JP"/>
              </w:rPr>
            </w:pPr>
          </w:p>
          <w:p w14:paraId="48C603FE" w14:textId="77777777" w:rsidR="00552238" w:rsidRPr="009C7C6C" w:rsidRDefault="00552238" w:rsidP="00567B7D">
            <w:pPr>
              <w:pStyle w:val="TAL"/>
              <w:rPr>
                <w:lang w:eastAsia="ja-JP"/>
              </w:rPr>
            </w:pPr>
          </w:p>
          <w:p w14:paraId="6F93FFFC" w14:textId="77777777" w:rsidR="00552238" w:rsidRPr="009C7C6C" w:rsidRDefault="00552238" w:rsidP="00567B7D">
            <w:pPr>
              <w:pStyle w:val="TAL"/>
              <w:rPr>
                <w:lang w:eastAsia="ja-JP"/>
              </w:rPr>
            </w:pPr>
          </w:p>
          <w:p w14:paraId="1BD06926" w14:textId="77777777" w:rsidR="00552238" w:rsidRPr="009C7C6C" w:rsidRDefault="00552238" w:rsidP="00567B7D">
            <w:pPr>
              <w:pStyle w:val="TAL"/>
              <w:rPr>
                <w:lang w:eastAsia="ja-JP"/>
              </w:rPr>
            </w:pPr>
          </w:p>
          <w:p w14:paraId="255EA15C" w14:textId="77777777" w:rsidR="00552238" w:rsidRPr="009C7C6C" w:rsidRDefault="00552238" w:rsidP="00567B7D">
            <w:pPr>
              <w:pStyle w:val="TAL"/>
            </w:pPr>
          </w:p>
          <w:p w14:paraId="3A6115FF" w14:textId="77777777" w:rsidR="00552238" w:rsidRPr="009C7C6C" w:rsidRDefault="00552238" w:rsidP="00567B7D">
            <w:pPr>
              <w:pStyle w:val="TAL"/>
            </w:pPr>
          </w:p>
          <w:p w14:paraId="3995ADBB" w14:textId="77777777" w:rsidR="00552238" w:rsidRPr="009C7C6C" w:rsidRDefault="00552238" w:rsidP="00567B7D">
            <w:pPr>
              <w:pStyle w:val="TAL"/>
            </w:pPr>
            <w:r w:rsidRPr="009C7C6C">
              <w:t>0.7 dB</w:t>
            </w:r>
          </w:p>
          <w:p w14:paraId="3E36AD75" w14:textId="77777777" w:rsidR="00552238" w:rsidRPr="009C7C6C" w:rsidRDefault="00552238" w:rsidP="00567B7D">
            <w:pPr>
              <w:pStyle w:val="TAL"/>
            </w:pPr>
            <w:r w:rsidRPr="009C7C6C">
              <w:t>0.7 dB</w:t>
            </w:r>
          </w:p>
          <w:p w14:paraId="52A94921" w14:textId="77777777" w:rsidR="00552238" w:rsidRPr="009C7C6C" w:rsidRDefault="00552238" w:rsidP="00567B7D">
            <w:pPr>
              <w:pStyle w:val="TAL"/>
            </w:pPr>
            <w:r w:rsidRPr="009C7C6C">
              <w:t>0.7 dB</w:t>
            </w:r>
          </w:p>
          <w:p w14:paraId="436758D8" w14:textId="77777777" w:rsidR="00552238" w:rsidRPr="009C7C6C" w:rsidRDefault="00552238" w:rsidP="00567B7D">
            <w:pPr>
              <w:pStyle w:val="TAL"/>
            </w:pPr>
            <w:r w:rsidRPr="009C7C6C">
              <w:t>0.7 dB</w:t>
            </w:r>
          </w:p>
          <w:p w14:paraId="6EC838D9" w14:textId="77777777" w:rsidR="00552238" w:rsidRPr="009C7C6C" w:rsidRDefault="00552238" w:rsidP="00567B7D">
            <w:pPr>
              <w:pStyle w:val="TAL"/>
              <w:rPr>
                <w:lang w:eastAsia="ja-JP"/>
              </w:rPr>
            </w:pPr>
          </w:p>
          <w:p w14:paraId="1239C9A2" w14:textId="77777777" w:rsidR="00552238" w:rsidRPr="009C7C6C" w:rsidRDefault="00552238" w:rsidP="00567B7D">
            <w:pPr>
              <w:pStyle w:val="TAL"/>
              <w:rPr>
                <w:lang w:eastAsia="ja-JP"/>
              </w:rPr>
            </w:pPr>
          </w:p>
          <w:p w14:paraId="4DF8F570" w14:textId="77777777" w:rsidR="00552238" w:rsidRPr="009C7C6C" w:rsidRDefault="00552238" w:rsidP="00567B7D">
            <w:pPr>
              <w:pStyle w:val="TAL"/>
              <w:rPr>
                <w:lang w:eastAsia="ja-JP"/>
              </w:rPr>
            </w:pPr>
            <w:r w:rsidRPr="009C7C6C">
              <w:rPr>
                <w:lang w:eastAsia="ja-JP"/>
              </w:rPr>
              <w:t>1.0 dB</w:t>
            </w:r>
          </w:p>
          <w:p w14:paraId="62EC9C42" w14:textId="77777777" w:rsidR="00552238" w:rsidRPr="009C7C6C" w:rsidRDefault="00552238" w:rsidP="00567B7D">
            <w:pPr>
              <w:pStyle w:val="TAL"/>
              <w:rPr>
                <w:lang w:eastAsia="ja-JP"/>
              </w:rPr>
            </w:pPr>
            <w:r w:rsidRPr="009C7C6C">
              <w:rPr>
                <w:lang w:eastAsia="ja-JP"/>
              </w:rPr>
              <w:t>1.0 dB</w:t>
            </w:r>
          </w:p>
          <w:p w14:paraId="2A337043" w14:textId="77777777" w:rsidR="00552238" w:rsidRPr="009C7C6C" w:rsidRDefault="00552238" w:rsidP="00567B7D">
            <w:pPr>
              <w:pStyle w:val="TAL"/>
              <w:rPr>
                <w:lang w:eastAsia="ja-JP"/>
              </w:rPr>
            </w:pPr>
            <w:r w:rsidRPr="009C7C6C">
              <w:rPr>
                <w:lang w:eastAsia="ja-JP"/>
              </w:rPr>
              <w:t>1.0 dB</w:t>
            </w:r>
          </w:p>
          <w:p w14:paraId="12667D7B" w14:textId="77777777" w:rsidR="00552238" w:rsidRPr="009C7C6C" w:rsidRDefault="00552238" w:rsidP="00567B7D">
            <w:pPr>
              <w:pStyle w:val="TAL"/>
              <w:rPr>
                <w:lang w:eastAsia="ja-JP"/>
              </w:rPr>
            </w:pPr>
            <w:r w:rsidRPr="009C7C6C">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00E88193" w14:textId="77777777" w:rsidR="00552238" w:rsidRPr="00992F5C" w:rsidRDefault="00552238" w:rsidP="00567B7D">
            <w:pPr>
              <w:pStyle w:val="TAL"/>
              <w:rPr>
                <w:lang w:val="sv-SE"/>
              </w:rPr>
            </w:pPr>
            <w:r w:rsidRPr="00992F5C">
              <w:rPr>
                <w:lang w:val="sv-SE"/>
              </w:rPr>
              <w:t>Formula:</w:t>
            </w:r>
          </w:p>
          <w:p w14:paraId="72BF861E"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CMAX_H_C</w:t>
            </w:r>
            <w:r w:rsidRPr="00992F5C">
              <w:rPr>
                <w:sz w:val="16"/>
                <w:lang w:val="sv-SE"/>
              </w:rPr>
              <w:t>) + TT,</w:t>
            </w:r>
          </w:p>
          <w:p w14:paraId="38892310"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CMAX_L_C</w:t>
            </w:r>
            <w:r w:rsidRPr="009C7C6C">
              <w:rPr>
                <w:sz w:val="16"/>
              </w:rPr>
              <w:t>) – MPR – TT</w:t>
            </w:r>
          </w:p>
          <w:p w14:paraId="0012ED11" w14:textId="77777777" w:rsidR="00552238" w:rsidRPr="009C7C6C" w:rsidRDefault="00552238" w:rsidP="00567B7D">
            <w:pPr>
              <w:pStyle w:val="TAL"/>
              <w:rPr>
                <w:vertAlign w:val="subscript"/>
              </w:rPr>
            </w:pPr>
            <w:r w:rsidRPr="009C7C6C">
              <w:rPr>
                <w:sz w:val="16"/>
              </w:rPr>
              <w:t>P</w:t>
            </w:r>
            <w:r w:rsidRPr="009C7C6C">
              <w:rPr>
                <w:sz w:val="16"/>
                <w:vertAlign w:val="subscript"/>
              </w:rPr>
              <w:t>CMAX_H_C</w:t>
            </w:r>
            <w:r w:rsidRPr="009C7C6C">
              <w:t xml:space="preserve"> = </w:t>
            </w:r>
            <w:proofErr w:type="spellStart"/>
            <w:r w:rsidRPr="009C7C6C">
              <w:rPr>
                <w:lang w:bidi="bn-IN"/>
              </w:rPr>
              <w:t>P</w:t>
            </w:r>
            <w:r w:rsidRPr="009C7C6C">
              <w:rPr>
                <w:vertAlign w:val="subscript"/>
                <w:lang w:bidi="bn-IN"/>
              </w:rPr>
              <w:t>PowerClass</w:t>
            </w:r>
            <w:proofErr w:type="spellEnd"/>
          </w:p>
          <w:p w14:paraId="711D46E4" w14:textId="77777777" w:rsidR="00552238" w:rsidRPr="009C7C6C" w:rsidRDefault="00552238" w:rsidP="00567B7D">
            <w:pPr>
              <w:pStyle w:val="TAL"/>
            </w:pPr>
            <w:r w:rsidRPr="009C7C6C">
              <w:rPr>
                <w:sz w:val="16"/>
              </w:rPr>
              <w:t>P</w:t>
            </w:r>
            <w:r w:rsidRPr="009C7C6C">
              <w:rPr>
                <w:sz w:val="16"/>
                <w:vertAlign w:val="subscript"/>
              </w:rPr>
              <w:t>CMAX_L_C</w:t>
            </w:r>
            <w:r w:rsidRPr="009C7C6C">
              <w:t xml:space="preserve"> = </w:t>
            </w:r>
            <w:proofErr w:type="spellStart"/>
            <w:r w:rsidRPr="009C7C6C">
              <w:rPr>
                <w:lang w:bidi="bn-IN"/>
              </w:rPr>
              <w:t>P</w:t>
            </w:r>
            <w:r w:rsidRPr="009C7C6C">
              <w:rPr>
                <w:vertAlign w:val="subscript"/>
                <w:lang w:bidi="bn-IN"/>
              </w:rPr>
              <w:t>PowerClass</w:t>
            </w:r>
            <w:proofErr w:type="spellEnd"/>
            <w:r w:rsidRPr="009C7C6C">
              <w:rPr>
                <w:lang w:bidi="bn-IN"/>
              </w:rPr>
              <w:t>-MPR</w:t>
            </w:r>
          </w:p>
          <w:p w14:paraId="0B358EFF" w14:textId="77777777" w:rsidR="00552238" w:rsidRPr="009C7C6C" w:rsidRDefault="00552238" w:rsidP="00567B7D">
            <w:pPr>
              <w:pStyle w:val="TAL"/>
            </w:pPr>
            <w:r w:rsidRPr="009C7C6C">
              <w:t>Power class 3:</w:t>
            </w:r>
          </w:p>
          <w:p w14:paraId="20BB789F" w14:textId="77777777" w:rsidR="00552238" w:rsidRPr="009C7C6C" w:rsidRDefault="00552238" w:rsidP="00567B7D">
            <w:pPr>
              <w:pStyle w:val="TAL"/>
              <w:rPr>
                <w:lang w:eastAsia="ja-JP"/>
              </w:rPr>
            </w:pPr>
          </w:p>
          <w:p w14:paraId="530F372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11.2</w:t>
            </w:r>
            <w:r w:rsidRPr="009C7C6C">
              <w:t>dB</w:t>
            </w:r>
          </w:p>
          <w:p w14:paraId="09C32F95"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11.7</w:t>
            </w:r>
            <w:r w:rsidRPr="009C7C6C">
              <w:t>dB</w:t>
            </w:r>
          </w:p>
          <w:p w14:paraId="20050FE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12.7</w:t>
            </w:r>
            <w:r w:rsidRPr="009C7C6C">
              <w:t>dB</w:t>
            </w:r>
          </w:p>
          <w:p w14:paraId="7D3F7078"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13.2</w:t>
            </w:r>
            <w:r w:rsidRPr="009C7C6C">
              <w:t>dB</w:t>
            </w:r>
          </w:p>
          <w:p w14:paraId="05CAB936" w14:textId="77777777" w:rsidR="00552238" w:rsidRPr="009C7C6C" w:rsidRDefault="00552238" w:rsidP="00567B7D">
            <w:pPr>
              <w:pStyle w:val="TAL"/>
              <w:rPr>
                <w:lang w:eastAsia="ja-JP"/>
              </w:rPr>
            </w:pPr>
          </w:p>
          <w:p w14:paraId="4D300BC8" w14:textId="77777777" w:rsidR="00552238" w:rsidRPr="009C7C6C" w:rsidRDefault="00552238" w:rsidP="00567B7D">
            <w:pPr>
              <w:pStyle w:val="TAL"/>
              <w:rPr>
                <w:lang w:eastAsia="ja-JP"/>
              </w:rPr>
            </w:pPr>
          </w:p>
          <w:p w14:paraId="4740D637"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11.5</w:t>
            </w:r>
            <w:r w:rsidRPr="009C7C6C">
              <w:t>dB</w:t>
            </w:r>
          </w:p>
          <w:p w14:paraId="1D66DEAA"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12.0</w:t>
            </w:r>
            <w:r w:rsidRPr="009C7C6C">
              <w:t>dB</w:t>
            </w:r>
          </w:p>
          <w:p w14:paraId="0E78DBB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13.0</w:t>
            </w:r>
            <w:r w:rsidRPr="009C7C6C">
              <w:t>dB</w:t>
            </w:r>
          </w:p>
          <w:p w14:paraId="4D9147DB"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13.5</w:t>
            </w:r>
            <w:r w:rsidRPr="009C7C6C">
              <w:t>dB</w:t>
            </w:r>
          </w:p>
        </w:tc>
      </w:tr>
      <w:tr w:rsidR="00552238" w:rsidRPr="009C7C6C" w14:paraId="3EA9F528" w14:textId="77777777" w:rsidTr="00567B7D">
        <w:trPr>
          <w:gridAfter w:val="1"/>
          <w:wAfter w:w="111" w:type="dxa"/>
          <w:jc w:val="center"/>
        </w:trPr>
        <w:tc>
          <w:tcPr>
            <w:tcW w:w="1900" w:type="dxa"/>
            <w:gridSpan w:val="2"/>
          </w:tcPr>
          <w:p w14:paraId="62B3A2AF" w14:textId="77777777" w:rsidR="00552238" w:rsidRPr="009C7C6C" w:rsidRDefault="00552238" w:rsidP="00567B7D">
            <w:pPr>
              <w:pStyle w:val="TAL"/>
            </w:pPr>
            <w:r w:rsidRPr="009C7C6C">
              <w:t>6.2.3A.1 Maximum Power Reduction (MPR) for CA (intra-band contiguous DL CA and UL CA)</w:t>
            </w:r>
          </w:p>
        </w:tc>
        <w:tc>
          <w:tcPr>
            <w:tcW w:w="3170" w:type="dxa"/>
            <w:gridSpan w:val="4"/>
          </w:tcPr>
          <w:p w14:paraId="2074F762" w14:textId="77777777" w:rsidR="00552238" w:rsidRPr="009C7C6C" w:rsidRDefault="00552238" w:rsidP="00567B7D">
            <w:pPr>
              <w:pStyle w:val="TAL"/>
              <w:rPr>
                <w:lang w:eastAsia="ja-JP"/>
              </w:rPr>
            </w:pPr>
            <w:r w:rsidRPr="009C7C6C">
              <w:t>Power class 3</w:t>
            </w:r>
          </w:p>
          <w:p w14:paraId="42431BFB" w14:textId="77777777" w:rsidR="00552238" w:rsidRPr="009C7C6C" w:rsidRDefault="00552238" w:rsidP="00567B7D">
            <w:pPr>
              <w:pStyle w:val="TAL"/>
              <w:rPr>
                <w:lang w:eastAsia="ja-JP"/>
              </w:rPr>
            </w:pPr>
          </w:p>
          <w:p w14:paraId="23953A90" w14:textId="77777777" w:rsidR="00552238" w:rsidRPr="009C7C6C" w:rsidRDefault="00552238" w:rsidP="00567B7D">
            <w:pPr>
              <w:pStyle w:val="TAL"/>
              <w:rPr>
                <w:lang w:eastAsia="ja-JP"/>
              </w:rPr>
            </w:pPr>
          </w:p>
          <w:p w14:paraId="2EF459A4" w14:textId="77777777" w:rsidR="00552238" w:rsidRPr="009C7C6C" w:rsidRDefault="00552238" w:rsidP="00567B7D">
            <w:pPr>
              <w:pStyle w:val="TAL"/>
              <w:rPr>
                <w:lang w:eastAsia="ja-JP"/>
              </w:rPr>
            </w:pPr>
          </w:p>
          <w:p w14:paraId="6F1FAC50" w14:textId="77777777" w:rsidR="00552238" w:rsidRPr="009C7C6C" w:rsidRDefault="00552238" w:rsidP="00567B7D">
            <w:pPr>
              <w:pStyle w:val="TAL"/>
              <w:rPr>
                <w:lang w:eastAsia="ja-JP"/>
              </w:rPr>
            </w:pPr>
          </w:p>
          <w:p w14:paraId="2D225AB2" w14:textId="77777777" w:rsidR="00552238" w:rsidRPr="009C7C6C" w:rsidRDefault="00552238" w:rsidP="00567B7D">
            <w:pPr>
              <w:pStyle w:val="TAL"/>
              <w:rPr>
                <w:lang w:eastAsia="ja-JP"/>
              </w:rPr>
            </w:pPr>
          </w:p>
          <w:p w14:paraId="19FE2C38" w14:textId="77777777" w:rsidR="00552238" w:rsidRPr="009C7C6C" w:rsidRDefault="00552238" w:rsidP="00567B7D">
            <w:pPr>
              <w:pStyle w:val="TAL"/>
              <w:rPr>
                <w:lang w:eastAsia="ja-JP"/>
              </w:rPr>
            </w:pPr>
          </w:p>
          <w:p w14:paraId="46F313BF"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6495116"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75B8BCDD"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B325E8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66023D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114C236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8.5dB</w:t>
            </w:r>
          </w:p>
          <w:p w14:paraId="30F6417E" w14:textId="77777777" w:rsidR="00552238" w:rsidRPr="009C7C6C" w:rsidRDefault="00552238" w:rsidP="00567B7D">
            <w:pPr>
              <w:pStyle w:val="TAL"/>
              <w:rPr>
                <w:lang w:eastAsia="ja-JP"/>
              </w:rPr>
            </w:pPr>
          </w:p>
          <w:p w14:paraId="723B3EE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5E95D10"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44A428B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68BB08FC"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54AC32"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D5EF5A5" w14:textId="77777777" w:rsidR="00552238" w:rsidRPr="009C7C6C" w:rsidRDefault="00552238" w:rsidP="00567B7D">
            <w:pPr>
              <w:pStyle w:val="TAL"/>
              <w:rPr>
                <w:rFonts w:cs="Arial"/>
                <w:lang w:eastAsia="ja-JP"/>
              </w:rPr>
            </w:pPr>
            <w:r w:rsidRPr="009C7C6C">
              <w:rPr>
                <w:lang w:eastAsia="ja-JP"/>
              </w:rPr>
              <w:t xml:space="preserve">MPR </w:t>
            </w:r>
            <w:r w:rsidRPr="009C7C6C">
              <w:rPr>
                <w:rFonts w:cs="Arial"/>
                <w:szCs w:val="18"/>
              </w:rPr>
              <w:t>= 8.5dB</w:t>
            </w:r>
          </w:p>
        </w:tc>
        <w:tc>
          <w:tcPr>
            <w:tcW w:w="2323" w:type="dxa"/>
          </w:tcPr>
          <w:p w14:paraId="4F02A1F8" w14:textId="77777777" w:rsidR="00552238" w:rsidRPr="009C7C6C" w:rsidRDefault="00552238" w:rsidP="00567B7D">
            <w:pPr>
              <w:pStyle w:val="TAL"/>
            </w:pPr>
          </w:p>
          <w:p w14:paraId="330C7791" w14:textId="77777777" w:rsidR="00552238" w:rsidRPr="009C7C6C" w:rsidRDefault="00552238" w:rsidP="00567B7D">
            <w:pPr>
              <w:pStyle w:val="TAL"/>
            </w:pPr>
          </w:p>
          <w:p w14:paraId="0053D2AA" w14:textId="77777777" w:rsidR="00552238" w:rsidRPr="009C7C6C" w:rsidRDefault="00552238" w:rsidP="00567B7D">
            <w:pPr>
              <w:pStyle w:val="TAL"/>
            </w:pPr>
          </w:p>
          <w:p w14:paraId="2AC58732" w14:textId="77777777" w:rsidR="00552238" w:rsidRPr="009C7C6C" w:rsidRDefault="00552238" w:rsidP="00567B7D">
            <w:pPr>
              <w:pStyle w:val="TAL"/>
            </w:pPr>
          </w:p>
          <w:p w14:paraId="76E04EEC" w14:textId="77777777" w:rsidR="00552238" w:rsidRPr="009C7C6C" w:rsidRDefault="00552238" w:rsidP="00567B7D">
            <w:pPr>
              <w:pStyle w:val="TAL"/>
            </w:pPr>
          </w:p>
          <w:p w14:paraId="1640A015" w14:textId="77777777" w:rsidR="00552238" w:rsidRPr="009C7C6C" w:rsidRDefault="00552238" w:rsidP="00567B7D">
            <w:pPr>
              <w:pStyle w:val="TAL"/>
            </w:pPr>
          </w:p>
          <w:p w14:paraId="484A1248" w14:textId="77777777" w:rsidR="00552238" w:rsidRPr="009C7C6C" w:rsidRDefault="00552238" w:rsidP="00567B7D">
            <w:pPr>
              <w:pStyle w:val="TAL"/>
            </w:pPr>
          </w:p>
          <w:p w14:paraId="5CAC2707" w14:textId="77777777" w:rsidR="00552238" w:rsidRPr="009C7C6C" w:rsidRDefault="00552238" w:rsidP="00567B7D">
            <w:pPr>
              <w:pStyle w:val="TAL"/>
            </w:pPr>
            <w:r w:rsidRPr="009C7C6C">
              <w:t>0.7 dB</w:t>
            </w:r>
          </w:p>
          <w:p w14:paraId="53620D56" w14:textId="77777777" w:rsidR="00552238" w:rsidRPr="009C7C6C" w:rsidRDefault="00552238" w:rsidP="00567B7D">
            <w:pPr>
              <w:pStyle w:val="TAL"/>
            </w:pPr>
            <w:r w:rsidRPr="009C7C6C">
              <w:t>0.7 dB</w:t>
            </w:r>
          </w:p>
          <w:p w14:paraId="73A67541" w14:textId="77777777" w:rsidR="00552238" w:rsidRPr="009C7C6C" w:rsidRDefault="00552238" w:rsidP="00567B7D">
            <w:pPr>
              <w:pStyle w:val="TAL"/>
            </w:pPr>
            <w:r w:rsidRPr="009C7C6C">
              <w:t>0.7 dB</w:t>
            </w:r>
          </w:p>
          <w:p w14:paraId="53ED36B9" w14:textId="77777777" w:rsidR="00552238" w:rsidRPr="009C7C6C" w:rsidRDefault="00552238" w:rsidP="00567B7D">
            <w:pPr>
              <w:pStyle w:val="TAL"/>
            </w:pPr>
            <w:r w:rsidRPr="009C7C6C">
              <w:t>0.7 dB</w:t>
            </w:r>
          </w:p>
          <w:p w14:paraId="4E5937A4" w14:textId="77777777" w:rsidR="00552238" w:rsidRPr="009C7C6C" w:rsidRDefault="00552238" w:rsidP="00567B7D">
            <w:pPr>
              <w:pStyle w:val="TAL"/>
            </w:pPr>
            <w:r w:rsidRPr="009C7C6C">
              <w:t>0.7 dB</w:t>
            </w:r>
          </w:p>
          <w:p w14:paraId="4FB85FA6" w14:textId="77777777" w:rsidR="00552238" w:rsidRPr="009C7C6C" w:rsidRDefault="00552238" w:rsidP="00567B7D">
            <w:pPr>
              <w:pStyle w:val="TAL"/>
            </w:pPr>
          </w:p>
          <w:p w14:paraId="6F3A51AC" w14:textId="77777777" w:rsidR="00552238" w:rsidRPr="009C7C6C" w:rsidRDefault="00552238" w:rsidP="00567B7D">
            <w:pPr>
              <w:pStyle w:val="TAL"/>
            </w:pPr>
          </w:p>
          <w:p w14:paraId="2B5C22AE" w14:textId="77777777" w:rsidR="00552238" w:rsidRPr="009C7C6C" w:rsidRDefault="00552238" w:rsidP="00567B7D">
            <w:pPr>
              <w:pStyle w:val="TAL"/>
            </w:pPr>
          </w:p>
          <w:p w14:paraId="08AB35F8" w14:textId="77777777" w:rsidR="00552238" w:rsidRPr="009C7C6C" w:rsidRDefault="00552238" w:rsidP="00567B7D">
            <w:pPr>
              <w:pStyle w:val="TAL"/>
            </w:pPr>
            <w:r w:rsidRPr="009C7C6C">
              <w:t>1.0 dB</w:t>
            </w:r>
          </w:p>
          <w:p w14:paraId="2B422CE2" w14:textId="77777777" w:rsidR="00552238" w:rsidRPr="009C7C6C" w:rsidRDefault="00552238" w:rsidP="00567B7D">
            <w:pPr>
              <w:pStyle w:val="TAL"/>
            </w:pPr>
            <w:r w:rsidRPr="009C7C6C">
              <w:t>1.0 dB</w:t>
            </w:r>
          </w:p>
          <w:p w14:paraId="24C0A003" w14:textId="77777777" w:rsidR="00552238" w:rsidRPr="009C7C6C" w:rsidRDefault="00552238" w:rsidP="00567B7D">
            <w:pPr>
              <w:pStyle w:val="TAL"/>
            </w:pPr>
            <w:r w:rsidRPr="009C7C6C">
              <w:t>1.0 dB</w:t>
            </w:r>
          </w:p>
          <w:p w14:paraId="0CC758A0" w14:textId="77777777" w:rsidR="00552238" w:rsidRPr="009C7C6C" w:rsidRDefault="00552238" w:rsidP="00567B7D">
            <w:pPr>
              <w:pStyle w:val="TAL"/>
            </w:pPr>
            <w:r w:rsidRPr="009C7C6C">
              <w:t>1.0 dB</w:t>
            </w:r>
          </w:p>
          <w:p w14:paraId="569FBB2E" w14:textId="77777777" w:rsidR="00552238" w:rsidRPr="009C7C6C" w:rsidRDefault="00552238" w:rsidP="00567B7D">
            <w:pPr>
              <w:pStyle w:val="TAL"/>
            </w:pPr>
            <w:r w:rsidRPr="009C7C6C">
              <w:t>1.0 dB</w:t>
            </w:r>
          </w:p>
        </w:tc>
        <w:tc>
          <w:tcPr>
            <w:tcW w:w="2464" w:type="dxa"/>
            <w:gridSpan w:val="2"/>
          </w:tcPr>
          <w:p w14:paraId="48DCB15F" w14:textId="77777777" w:rsidR="00552238" w:rsidRPr="00992F5C" w:rsidRDefault="00552238" w:rsidP="00567B7D">
            <w:pPr>
              <w:pStyle w:val="TAL"/>
              <w:rPr>
                <w:lang w:val="sv-SE"/>
              </w:rPr>
            </w:pPr>
            <w:r w:rsidRPr="00992F5C">
              <w:rPr>
                <w:lang w:val="sv-SE"/>
              </w:rPr>
              <w:t>Formula:</w:t>
            </w:r>
          </w:p>
          <w:p w14:paraId="558D654C"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2C740202"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797DC1B1"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87CA1A1"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105180EC" w14:textId="77777777" w:rsidR="00552238" w:rsidRPr="009C7C6C" w:rsidRDefault="00552238" w:rsidP="00567B7D">
            <w:pPr>
              <w:pStyle w:val="TAL"/>
            </w:pPr>
            <w:r w:rsidRPr="009C7C6C">
              <w:t>Power class 3:</w:t>
            </w:r>
          </w:p>
          <w:p w14:paraId="21CB92A3" w14:textId="77777777" w:rsidR="00552238" w:rsidRPr="009C7C6C" w:rsidRDefault="00552238" w:rsidP="00567B7D">
            <w:pPr>
              <w:pStyle w:val="TAL"/>
            </w:pPr>
          </w:p>
          <w:p w14:paraId="19C533D6" w14:textId="77777777" w:rsidR="00552238" w:rsidRPr="009C7C6C" w:rsidRDefault="00552238" w:rsidP="00567B7D">
            <w:pPr>
              <w:pStyle w:val="TAL"/>
            </w:pPr>
            <w:r w:rsidRPr="009C7C6C">
              <w:t xml:space="preserve">23dBm </w:t>
            </w:r>
            <w:r w:rsidRPr="009C7C6C">
              <w:rPr>
                <w:rFonts w:cs="Arial"/>
              </w:rPr>
              <w:t>+</w:t>
            </w:r>
            <w:r w:rsidRPr="009C7C6C">
              <w:t>2.7 / - 2.7dB</w:t>
            </w:r>
          </w:p>
          <w:p w14:paraId="3D624A32" w14:textId="77777777" w:rsidR="00552238" w:rsidRPr="009C7C6C" w:rsidRDefault="00552238" w:rsidP="00567B7D">
            <w:pPr>
              <w:pStyle w:val="TAL"/>
            </w:pPr>
            <w:r w:rsidRPr="009C7C6C">
              <w:t xml:space="preserve">23dBm </w:t>
            </w:r>
            <w:r w:rsidRPr="009C7C6C">
              <w:rPr>
                <w:rFonts w:cs="Arial"/>
              </w:rPr>
              <w:t>+</w:t>
            </w:r>
            <w:r w:rsidRPr="009C7C6C">
              <w:t>2.7 / - 3.7dB</w:t>
            </w:r>
          </w:p>
          <w:p w14:paraId="7EC53581" w14:textId="77777777" w:rsidR="00552238" w:rsidRPr="009C7C6C" w:rsidRDefault="00552238" w:rsidP="00567B7D">
            <w:pPr>
              <w:pStyle w:val="TAL"/>
            </w:pPr>
            <w:r w:rsidRPr="009C7C6C">
              <w:t xml:space="preserve">23dBm </w:t>
            </w:r>
            <w:r w:rsidRPr="009C7C6C">
              <w:rPr>
                <w:rFonts w:cs="Arial"/>
              </w:rPr>
              <w:t>+</w:t>
            </w:r>
            <w:r w:rsidRPr="009C7C6C">
              <w:t>2.7 / - 4.7dB</w:t>
            </w:r>
          </w:p>
          <w:p w14:paraId="6EA291CB" w14:textId="77777777" w:rsidR="00552238" w:rsidRPr="009C7C6C" w:rsidRDefault="00552238" w:rsidP="00567B7D">
            <w:pPr>
              <w:pStyle w:val="TAL"/>
            </w:pPr>
            <w:r w:rsidRPr="009C7C6C">
              <w:t xml:space="preserve">23dBm </w:t>
            </w:r>
            <w:r w:rsidRPr="009C7C6C">
              <w:rPr>
                <w:rFonts w:cs="Arial"/>
              </w:rPr>
              <w:t>+</w:t>
            </w:r>
            <w:r w:rsidRPr="009C7C6C">
              <w:t>2.7 / - 6.2dB</w:t>
            </w:r>
          </w:p>
          <w:p w14:paraId="6DC0035E" w14:textId="77777777" w:rsidR="00552238" w:rsidRPr="009C7C6C" w:rsidRDefault="00552238" w:rsidP="00567B7D">
            <w:pPr>
              <w:pStyle w:val="TAL"/>
            </w:pPr>
            <w:r w:rsidRPr="009C7C6C">
              <w:t xml:space="preserve">23dBm </w:t>
            </w:r>
            <w:r w:rsidRPr="009C7C6C">
              <w:rPr>
                <w:rFonts w:cs="Arial"/>
              </w:rPr>
              <w:t>+</w:t>
            </w:r>
            <w:r w:rsidRPr="009C7C6C">
              <w:t>2.7 / - 14.2dB</w:t>
            </w:r>
          </w:p>
          <w:p w14:paraId="7A4E1944" w14:textId="77777777" w:rsidR="00552238" w:rsidRPr="009C7C6C" w:rsidRDefault="00552238" w:rsidP="00567B7D">
            <w:pPr>
              <w:pStyle w:val="TAL"/>
            </w:pPr>
          </w:p>
          <w:p w14:paraId="212C4A1B" w14:textId="77777777" w:rsidR="00552238" w:rsidRPr="009C7C6C" w:rsidRDefault="00552238" w:rsidP="00567B7D">
            <w:pPr>
              <w:pStyle w:val="TAL"/>
            </w:pPr>
          </w:p>
          <w:p w14:paraId="3B239FC9" w14:textId="77777777" w:rsidR="00552238" w:rsidRPr="009C7C6C" w:rsidRDefault="00552238" w:rsidP="00567B7D">
            <w:pPr>
              <w:pStyle w:val="TAL"/>
            </w:pPr>
          </w:p>
          <w:p w14:paraId="60B5C1C7" w14:textId="77777777" w:rsidR="00552238" w:rsidRPr="009C7C6C" w:rsidRDefault="00552238" w:rsidP="00567B7D">
            <w:pPr>
              <w:pStyle w:val="TAL"/>
            </w:pPr>
            <w:r w:rsidRPr="009C7C6C">
              <w:t xml:space="preserve">23dBm </w:t>
            </w:r>
            <w:r w:rsidRPr="009C7C6C">
              <w:rPr>
                <w:rFonts w:cs="Arial"/>
              </w:rPr>
              <w:t>+</w:t>
            </w:r>
            <w:r w:rsidRPr="009C7C6C">
              <w:t xml:space="preserve">3.0 / - 4.0dB </w:t>
            </w:r>
            <w:r w:rsidRPr="009C7C6C">
              <w:rPr>
                <w:sz w:val="14"/>
              </w:rPr>
              <w:t>(+2/-3 limit for B42)</w:t>
            </w:r>
          </w:p>
          <w:p w14:paraId="37D7CE61" w14:textId="77777777" w:rsidR="00552238" w:rsidRPr="009C7C6C" w:rsidRDefault="00552238" w:rsidP="00567B7D">
            <w:pPr>
              <w:pStyle w:val="TAL"/>
            </w:pPr>
            <w:r w:rsidRPr="009C7C6C">
              <w:t xml:space="preserve">23dBm </w:t>
            </w:r>
            <w:r w:rsidRPr="009C7C6C">
              <w:rPr>
                <w:rFonts w:cs="Arial"/>
              </w:rPr>
              <w:t>+</w:t>
            </w:r>
            <w:r w:rsidRPr="009C7C6C">
              <w:t>3.0 / - 4.0dB</w:t>
            </w:r>
          </w:p>
          <w:p w14:paraId="6D1525F8" w14:textId="77777777" w:rsidR="00552238" w:rsidRPr="009C7C6C" w:rsidRDefault="00552238" w:rsidP="00567B7D">
            <w:pPr>
              <w:pStyle w:val="TAL"/>
            </w:pPr>
            <w:r w:rsidRPr="009C7C6C">
              <w:t xml:space="preserve">23dBm </w:t>
            </w:r>
            <w:r w:rsidRPr="009C7C6C">
              <w:rPr>
                <w:rFonts w:cs="Arial"/>
              </w:rPr>
              <w:t>+</w:t>
            </w:r>
            <w:r w:rsidRPr="009C7C6C">
              <w:t>3.0 / - 5.0dB</w:t>
            </w:r>
          </w:p>
          <w:p w14:paraId="5F5E86EA" w14:textId="77777777" w:rsidR="00552238" w:rsidRPr="009C7C6C" w:rsidRDefault="00552238" w:rsidP="00567B7D">
            <w:pPr>
              <w:pStyle w:val="TAL"/>
            </w:pPr>
            <w:r w:rsidRPr="009C7C6C">
              <w:t xml:space="preserve">23dBm </w:t>
            </w:r>
            <w:r w:rsidRPr="009C7C6C">
              <w:rPr>
                <w:rFonts w:cs="Arial"/>
              </w:rPr>
              <w:t>+</w:t>
            </w:r>
            <w:r w:rsidRPr="009C7C6C">
              <w:t>3.0 / - 6.5dB</w:t>
            </w:r>
          </w:p>
          <w:p w14:paraId="486AA788" w14:textId="77777777" w:rsidR="00552238" w:rsidRPr="009C7C6C" w:rsidRDefault="00552238" w:rsidP="00567B7D">
            <w:pPr>
              <w:pStyle w:val="TAL"/>
            </w:pPr>
            <w:r w:rsidRPr="009C7C6C">
              <w:t xml:space="preserve">23dBm </w:t>
            </w:r>
            <w:r w:rsidRPr="009C7C6C">
              <w:rPr>
                <w:rFonts w:cs="Arial"/>
              </w:rPr>
              <w:t>+</w:t>
            </w:r>
            <w:r w:rsidRPr="009C7C6C">
              <w:t>3.0 / - 14.5dB</w:t>
            </w:r>
          </w:p>
        </w:tc>
      </w:tr>
      <w:tr w:rsidR="00552238" w:rsidRPr="009C7C6C" w14:paraId="5D19096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92ED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4F42795" w14:textId="77777777" w:rsidR="00552238" w:rsidRPr="009C7C6C" w:rsidRDefault="00552238" w:rsidP="00567B7D">
            <w:pPr>
              <w:pStyle w:val="TAL"/>
              <w:rPr>
                <w:lang w:eastAsia="ja-JP"/>
              </w:rPr>
            </w:pPr>
            <w:r w:rsidRPr="009C7C6C">
              <w:t>Power class 3</w:t>
            </w:r>
          </w:p>
          <w:p w14:paraId="159F4B2F" w14:textId="77777777" w:rsidR="00552238" w:rsidRPr="009C7C6C" w:rsidRDefault="00552238" w:rsidP="00567B7D">
            <w:pPr>
              <w:pStyle w:val="TAL"/>
              <w:rPr>
                <w:lang w:eastAsia="ja-JP"/>
              </w:rPr>
            </w:pPr>
          </w:p>
          <w:p w14:paraId="1B140B90" w14:textId="77777777" w:rsidR="00552238" w:rsidRPr="009C7C6C" w:rsidRDefault="00552238" w:rsidP="00567B7D">
            <w:pPr>
              <w:pStyle w:val="TAL"/>
              <w:rPr>
                <w:lang w:eastAsia="ja-JP"/>
              </w:rPr>
            </w:pPr>
          </w:p>
          <w:p w14:paraId="6B0C63B5" w14:textId="77777777" w:rsidR="00552238" w:rsidRPr="009C7C6C" w:rsidRDefault="00552238" w:rsidP="00567B7D">
            <w:pPr>
              <w:pStyle w:val="TAL"/>
              <w:rPr>
                <w:lang w:eastAsia="ja-JP"/>
              </w:rPr>
            </w:pPr>
          </w:p>
          <w:p w14:paraId="555A1322" w14:textId="77777777" w:rsidR="00552238" w:rsidRPr="009C7C6C" w:rsidRDefault="00552238" w:rsidP="00567B7D">
            <w:pPr>
              <w:pStyle w:val="TAL"/>
              <w:rPr>
                <w:lang w:eastAsia="ja-JP"/>
              </w:rPr>
            </w:pPr>
          </w:p>
          <w:p w14:paraId="7B9CED45" w14:textId="77777777" w:rsidR="00552238" w:rsidRPr="009C7C6C" w:rsidRDefault="00552238" w:rsidP="00567B7D">
            <w:pPr>
              <w:pStyle w:val="TAL"/>
              <w:rPr>
                <w:lang w:eastAsia="ja-JP"/>
              </w:rPr>
            </w:pPr>
          </w:p>
          <w:p w14:paraId="4E475BD0" w14:textId="77777777" w:rsidR="00552238" w:rsidRPr="009C7C6C" w:rsidRDefault="00552238" w:rsidP="00567B7D">
            <w:pPr>
              <w:pStyle w:val="TAL"/>
              <w:rPr>
                <w:lang w:eastAsia="ja-JP"/>
              </w:rPr>
            </w:pPr>
          </w:p>
          <w:p w14:paraId="229A1C32"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D3877A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4A52A16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5F05AEB3" w14:textId="77777777" w:rsidR="00552238" w:rsidRPr="009C7C6C" w:rsidRDefault="00552238" w:rsidP="00567B7D">
            <w:pPr>
              <w:pStyle w:val="TAL"/>
              <w:rPr>
                <w:lang w:eastAsia="ja-JP"/>
              </w:rPr>
            </w:pPr>
          </w:p>
          <w:p w14:paraId="780BE629"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89AAA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B63C684"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6DC3A2AC" w14:textId="77777777" w:rsidR="00552238" w:rsidRPr="009C7C6C" w:rsidRDefault="00552238" w:rsidP="00567B7D">
            <w:pPr>
              <w:pStyle w:val="TAL"/>
            </w:pPr>
          </w:p>
          <w:p w14:paraId="05448FE8" w14:textId="77777777" w:rsidR="00552238" w:rsidRPr="009C7C6C" w:rsidRDefault="00552238" w:rsidP="00567B7D">
            <w:pPr>
              <w:pStyle w:val="TAL"/>
            </w:pPr>
          </w:p>
          <w:p w14:paraId="32516EA8" w14:textId="77777777" w:rsidR="00552238" w:rsidRPr="009C7C6C" w:rsidRDefault="00552238" w:rsidP="00567B7D">
            <w:pPr>
              <w:pStyle w:val="TAL"/>
            </w:pPr>
          </w:p>
          <w:p w14:paraId="790EDF6C" w14:textId="77777777" w:rsidR="00552238" w:rsidRPr="009C7C6C" w:rsidRDefault="00552238" w:rsidP="00567B7D">
            <w:pPr>
              <w:pStyle w:val="TAL"/>
            </w:pPr>
          </w:p>
          <w:p w14:paraId="4A9E1B82" w14:textId="77777777" w:rsidR="00552238" w:rsidRPr="009C7C6C" w:rsidRDefault="00552238" w:rsidP="00567B7D">
            <w:pPr>
              <w:pStyle w:val="TAL"/>
            </w:pPr>
          </w:p>
          <w:p w14:paraId="2E922C02" w14:textId="77777777" w:rsidR="00552238" w:rsidRPr="009C7C6C" w:rsidRDefault="00552238" w:rsidP="00567B7D">
            <w:pPr>
              <w:pStyle w:val="TAL"/>
            </w:pPr>
          </w:p>
          <w:p w14:paraId="38AF2424" w14:textId="77777777" w:rsidR="00552238" w:rsidRPr="009C7C6C" w:rsidRDefault="00552238" w:rsidP="00567B7D">
            <w:pPr>
              <w:pStyle w:val="TAL"/>
              <w:rPr>
                <w:lang w:eastAsia="ja-JP"/>
              </w:rPr>
            </w:pPr>
          </w:p>
          <w:p w14:paraId="320A43A2" w14:textId="77777777" w:rsidR="00552238" w:rsidRPr="009C7C6C" w:rsidRDefault="00552238" w:rsidP="00567B7D">
            <w:pPr>
              <w:pStyle w:val="TAL"/>
              <w:rPr>
                <w:lang w:eastAsia="ja-JP"/>
              </w:rPr>
            </w:pPr>
          </w:p>
          <w:p w14:paraId="4ED16D6D" w14:textId="77777777" w:rsidR="00552238" w:rsidRPr="009C7C6C" w:rsidRDefault="00552238" w:rsidP="00567B7D">
            <w:pPr>
              <w:pStyle w:val="TAL"/>
            </w:pPr>
            <w:r w:rsidRPr="009C7C6C">
              <w:t>0.7 dB</w:t>
            </w:r>
          </w:p>
          <w:p w14:paraId="535FC4B0" w14:textId="77777777" w:rsidR="00552238" w:rsidRPr="009C7C6C" w:rsidRDefault="00552238" w:rsidP="00567B7D">
            <w:pPr>
              <w:pStyle w:val="TAL"/>
            </w:pPr>
            <w:r w:rsidRPr="009C7C6C">
              <w:t>0.7 dB</w:t>
            </w:r>
          </w:p>
          <w:p w14:paraId="1C0988D4" w14:textId="77777777" w:rsidR="00552238" w:rsidRPr="009C7C6C" w:rsidRDefault="00552238" w:rsidP="00567B7D">
            <w:pPr>
              <w:pStyle w:val="TAL"/>
            </w:pPr>
          </w:p>
          <w:p w14:paraId="34D2EE47" w14:textId="77777777" w:rsidR="00552238" w:rsidRPr="009C7C6C" w:rsidRDefault="00552238" w:rsidP="00567B7D">
            <w:pPr>
              <w:pStyle w:val="TAL"/>
            </w:pPr>
          </w:p>
          <w:p w14:paraId="1B0BFBA7" w14:textId="77777777" w:rsidR="00552238" w:rsidRPr="009C7C6C" w:rsidRDefault="00552238" w:rsidP="00567B7D">
            <w:pPr>
              <w:pStyle w:val="TAL"/>
            </w:pPr>
            <w:r w:rsidRPr="009C7C6C">
              <w:t>1.0 dB</w:t>
            </w:r>
          </w:p>
          <w:p w14:paraId="35C1F1B0"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6C61B35E" w14:textId="77777777" w:rsidR="00552238" w:rsidRPr="00992F5C" w:rsidRDefault="00552238" w:rsidP="00567B7D">
            <w:pPr>
              <w:pStyle w:val="TAL"/>
              <w:rPr>
                <w:lang w:val="sv-SE"/>
              </w:rPr>
            </w:pPr>
            <w:r w:rsidRPr="00992F5C">
              <w:rPr>
                <w:lang w:val="sv-SE"/>
              </w:rPr>
              <w:t>Formula:</w:t>
            </w:r>
          </w:p>
          <w:p w14:paraId="7B2B1375"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3E96688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2B3450E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11110D5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563A288F" w14:textId="77777777" w:rsidR="00552238" w:rsidRPr="009C7C6C" w:rsidRDefault="00552238" w:rsidP="00567B7D">
            <w:pPr>
              <w:pStyle w:val="TAL"/>
            </w:pPr>
            <w:r w:rsidRPr="009C7C6C">
              <w:t>Power class 3:</w:t>
            </w:r>
          </w:p>
          <w:p w14:paraId="1032E140" w14:textId="77777777" w:rsidR="00552238" w:rsidRPr="009C7C6C" w:rsidRDefault="00552238" w:rsidP="00567B7D">
            <w:pPr>
              <w:pStyle w:val="TAL"/>
              <w:rPr>
                <w:lang w:eastAsia="ja-JP"/>
              </w:rPr>
            </w:pPr>
          </w:p>
          <w:p w14:paraId="0AF80BED" w14:textId="77777777" w:rsidR="00552238" w:rsidRPr="009C7C6C" w:rsidRDefault="00552238" w:rsidP="00567B7D">
            <w:pPr>
              <w:pStyle w:val="TAL"/>
              <w:rPr>
                <w:lang w:eastAsia="ja-JP"/>
              </w:rPr>
            </w:pPr>
          </w:p>
          <w:p w14:paraId="68EE34FF" w14:textId="77777777" w:rsidR="00552238" w:rsidRPr="009C7C6C" w:rsidRDefault="00552238" w:rsidP="00567B7D">
            <w:pPr>
              <w:pStyle w:val="TAL"/>
            </w:pPr>
            <w:r w:rsidRPr="009C7C6C">
              <w:t xml:space="preserve">23dBm </w:t>
            </w:r>
            <w:r w:rsidRPr="009C7C6C">
              <w:rPr>
                <w:rFonts w:cs="Arial"/>
              </w:rPr>
              <w:t>+</w:t>
            </w:r>
            <w:r w:rsidRPr="009C7C6C">
              <w:t>2.7 / - 4.7dB</w:t>
            </w:r>
          </w:p>
          <w:p w14:paraId="157419CB" w14:textId="77777777" w:rsidR="00552238" w:rsidRPr="009C7C6C" w:rsidRDefault="00552238" w:rsidP="00567B7D">
            <w:pPr>
              <w:pStyle w:val="TAL"/>
            </w:pPr>
            <w:r w:rsidRPr="009C7C6C">
              <w:t xml:space="preserve">23dBm </w:t>
            </w:r>
            <w:r w:rsidRPr="009C7C6C">
              <w:rPr>
                <w:rFonts w:cs="Arial"/>
              </w:rPr>
              <w:t>+</w:t>
            </w:r>
            <w:r w:rsidRPr="009C7C6C">
              <w:t>2.7 / - 6.2dB</w:t>
            </w:r>
          </w:p>
          <w:p w14:paraId="220E3D97" w14:textId="77777777" w:rsidR="00552238" w:rsidRPr="009C7C6C" w:rsidRDefault="00552238" w:rsidP="00567B7D">
            <w:pPr>
              <w:pStyle w:val="TAL"/>
            </w:pPr>
          </w:p>
          <w:p w14:paraId="175D9037" w14:textId="77777777" w:rsidR="00552238" w:rsidRPr="009C7C6C" w:rsidRDefault="00552238" w:rsidP="00567B7D">
            <w:pPr>
              <w:pStyle w:val="TAL"/>
            </w:pPr>
          </w:p>
          <w:p w14:paraId="7B7256F5" w14:textId="77777777" w:rsidR="00552238" w:rsidRPr="009C7C6C" w:rsidRDefault="00552238" w:rsidP="00567B7D">
            <w:pPr>
              <w:pStyle w:val="TAL"/>
            </w:pPr>
            <w:r w:rsidRPr="009C7C6C">
              <w:t xml:space="preserve">23dBm </w:t>
            </w:r>
            <w:r w:rsidRPr="009C7C6C">
              <w:rPr>
                <w:rFonts w:cs="Arial"/>
              </w:rPr>
              <w:t>+</w:t>
            </w:r>
            <w:r w:rsidRPr="009C7C6C">
              <w:t>3.0 / - 5.0dB</w:t>
            </w:r>
          </w:p>
          <w:p w14:paraId="6C7EF20F" w14:textId="77777777" w:rsidR="00552238" w:rsidRPr="009C7C6C" w:rsidRDefault="00552238" w:rsidP="00567B7D">
            <w:pPr>
              <w:pStyle w:val="TAL"/>
              <w:rPr>
                <w:color w:val="000000"/>
                <w:lang w:eastAsia="ja-JP"/>
              </w:rPr>
            </w:pPr>
            <w:r w:rsidRPr="009C7C6C">
              <w:t>23dBm +3.0 / - 6.5dB</w:t>
            </w:r>
          </w:p>
        </w:tc>
      </w:tr>
      <w:tr w:rsidR="00552238" w:rsidRPr="009C7C6C" w14:paraId="251B4B3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48BB5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EAC8EE2" w14:textId="77777777" w:rsidR="00552238" w:rsidRPr="009C7C6C" w:rsidRDefault="00552238" w:rsidP="00567B7D">
            <w:pPr>
              <w:pStyle w:val="TAL"/>
              <w:rPr>
                <w:lang w:eastAsia="ja-JP"/>
              </w:rPr>
            </w:pPr>
            <w:r w:rsidRPr="009C7C6C">
              <w:t>Power class 3</w:t>
            </w:r>
          </w:p>
          <w:p w14:paraId="5CF23690" w14:textId="77777777" w:rsidR="00552238" w:rsidRPr="009C7C6C" w:rsidRDefault="00552238" w:rsidP="00567B7D">
            <w:pPr>
              <w:pStyle w:val="TAL"/>
              <w:rPr>
                <w:lang w:eastAsia="ja-JP"/>
              </w:rPr>
            </w:pPr>
          </w:p>
          <w:p w14:paraId="53241092" w14:textId="77777777" w:rsidR="00552238" w:rsidRPr="009C7C6C" w:rsidRDefault="00552238" w:rsidP="00567B7D">
            <w:pPr>
              <w:pStyle w:val="TAL"/>
              <w:rPr>
                <w:lang w:eastAsia="ja-JP"/>
              </w:rPr>
            </w:pPr>
          </w:p>
          <w:p w14:paraId="299C9E36" w14:textId="77777777" w:rsidR="00552238" w:rsidRPr="009C7C6C" w:rsidRDefault="00552238" w:rsidP="00567B7D">
            <w:pPr>
              <w:pStyle w:val="TAL"/>
              <w:rPr>
                <w:lang w:eastAsia="ja-JP"/>
              </w:rPr>
            </w:pPr>
          </w:p>
          <w:p w14:paraId="786E4A0A" w14:textId="77777777" w:rsidR="00552238" w:rsidRPr="009C7C6C" w:rsidRDefault="00552238" w:rsidP="00567B7D">
            <w:pPr>
              <w:pStyle w:val="TAL"/>
              <w:rPr>
                <w:lang w:eastAsia="ja-JP"/>
              </w:rPr>
            </w:pPr>
          </w:p>
          <w:p w14:paraId="3A1B6C53" w14:textId="77777777" w:rsidR="00552238" w:rsidRPr="009C7C6C" w:rsidRDefault="00552238" w:rsidP="00567B7D">
            <w:pPr>
              <w:pStyle w:val="TAL"/>
              <w:rPr>
                <w:lang w:eastAsia="ja-JP"/>
              </w:rPr>
            </w:pPr>
          </w:p>
          <w:p w14:paraId="49178E62" w14:textId="77777777" w:rsidR="00552238" w:rsidRPr="009C7C6C" w:rsidRDefault="00552238" w:rsidP="00567B7D">
            <w:pPr>
              <w:pStyle w:val="TAL"/>
              <w:rPr>
                <w:lang w:eastAsia="ja-JP"/>
              </w:rPr>
            </w:pPr>
          </w:p>
          <w:p w14:paraId="27BE2476" w14:textId="77777777" w:rsidR="00552238" w:rsidRPr="009C7C6C" w:rsidRDefault="00552238" w:rsidP="00567B7D">
            <w:pPr>
              <w:pStyle w:val="TAL"/>
              <w:rPr>
                <w:lang w:eastAsia="ja-JP"/>
              </w:rPr>
            </w:pPr>
          </w:p>
          <w:p w14:paraId="44899B0F" w14:textId="77777777" w:rsidR="00552238" w:rsidRPr="009C7C6C" w:rsidRDefault="00552238" w:rsidP="00567B7D">
            <w:pPr>
              <w:pStyle w:val="TAL"/>
              <w:rPr>
                <w:lang w:eastAsia="ja-JP"/>
              </w:rPr>
            </w:pPr>
          </w:p>
          <w:p w14:paraId="6E0E6045"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901E6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5dB</w:t>
            </w:r>
          </w:p>
          <w:p w14:paraId="0BEACEC1" w14:textId="77777777" w:rsidR="00552238" w:rsidRPr="009C7C6C" w:rsidRDefault="00552238" w:rsidP="00567B7D">
            <w:pPr>
              <w:pStyle w:val="TAL"/>
              <w:rPr>
                <w:rFonts w:cs="Arial"/>
                <w:szCs w:val="18"/>
              </w:rPr>
            </w:pPr>
          </w:p>
          <w:p w14:paraId="4A0A6F38" w14:textId="77777777" w:rsidR="00552238" w:rsidRPr="009C7C6C" w:rsidRDefault="00552238" w:rsidP="00567B7D">
            <w:pPr>
              <w:pStyle w:val="TAL"/>
              <w:rPr>
                <w:lang w:eastAsia="ja-JP"/>
              </w:rPr>
            </w:pPr>
          </w:p>
          <w:p w14:paraId="0D599E86"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22332BA"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5B5DDE50" w14:textId="77777777" w:rsidR="00552238" w:rsidRPr="009C7C6C" w:rsidRDefault="00552238" w:rsidP="00567B7D">
            <w:pPr>
              <w:pStyle w:val="TAL"/>
            </w:pPr>
          </w:p>
          <w:p w14:paraId="3B268D9C" w14:textId="77777777" w:rsidR="00552238" w:rsidRPr="009C7C6C" w:rsidRDefault="00552238" w:rsidP="00567B7D">
            <w:pPr>
              <w:pStyle w:val="TAL"/>
            </w:pPr>
          </w:p>
          <w:p w14:paraId="51137EC0" w14:textId="77777777" w:rsidR="00552238" w:rsidRPr="009C7C6C" w:rsidRDefault="00552238" w:rsidP="00567B7D">
            <w:pPr>
              <w:pStyle w:val="TAL"/>
            </w:pPr>
          </w:p>
          <w:p w14:paraId="73F266DC" w14:textId="77777777" w:rsidR="00552238" w:rsidRPr="009C7C6C" w:rsidRDefault="00552238" w:rsidP="00567B7D">
            <w:pPr>
              <w:pStyle w:val="TAL"/>
            </w:pPr>
          </w:p>
          <w:p w14:paraId="35610154" w14:textId="77777777" w:rsidR="00552238" w:rsidRPr="009C7C6C" w:rsidRDefault="00552238" w:rsidP="00567B7D">
            <w:pPr>
              <w:pStyle w:val="TAL"/>
            </w:pPr>
          </w:p>
          <w:p w14:paraId="657CD3A6" w14:textId="77777777" w:rsidR="00552238" w:rsidRPr="009C7C6C" w:rsidRDefault="00552238" w:rsidP="00567B7D">
            <w:pPr>
              <w:pStyle w:val="TAL"/>
            </w:pPr>
          </w:p>
          <w:p w14:paraId="00D062DF" w14:textId="77777777" w:rsidR="00552238" w:rsidRPr="009C7C6C" w:rsidRDefault="00552238" w:rsidP="00567B7D">
            <w:pPr>
              <w:pStyle w:val="TAL"/>
            </w:pPr>
          </w:p>
          <w:p w14:paraId="556DB723" w14:textId="77777777" w:rsidR="00552238" w:rsidRPr="009C7C6C" w:rsidRDefault="00552238" w:rsidP="00567B7D">
            <w:pPr>
              <w:pStyle w:val="TAL"/>
            </w:pPr>
          </w:p>
          <w:p w14:paraId="6D17A769" w14:textId="77777777" w:rsidR="00552238" w:rsidRPr="009C7C6C" w:rsidRDefault="00552238" w:rsidP="00567B7D">
            <w:pPr>
              <w:pStyle w:val="TAL"/>
              <w:rPr>
                <w:lang w:eastAsia="ja-JP"/>
              </w:rPr>
            </w:pPr>
          </w:p>
          <w:p w14:paraId="3F7E4973" w14:textId="77777777" w:rsidR="00552238" w:rsidRPr="009C7C6C" w:rsidRDefault="00552238" w:rsidP="00567B7D">
            <w:pPr>
              <w:pStyle w:val="TAL"/>
              <w:rPr>
                <w:lang w:eastAsia="ja-JP"/>
              </w:rPr>
            </w:pPr>
          </w:p>
          <w:p w14:paraId="6AD4A69A" w14:textId="77777777" w:rsidR="00552238" w:rsidRPr="009C7C6C" w:rsidRDefault="00552238" w:rsidP="00567B7D">
            <w:pPr>
              <w:pStyle w:val="TAL"/>
            </w:pPr>
            <w:r w:rsidRPr="009C7C6C">
              <w:t>0.7 dB</w:t>
            </w:r>
          </w:p>
          <w:p w14:paraId="7B085C60" w14:textId="77777777" w:rsidR="00552238" w:rsidRPr="009C7C6C" w:rsidRDefault="00552238" w:rsidP="00567B7D">
            <w:pPr>
              <w:pStyle w:val="TAL"/>
            </w:pPr>
          </w:p>
          <w:p w14:paraId="0ACCC797" w14:textId="77777777" w:rsidR="00552238" w:rsidRPr="009C7C6C" w:rsidRDefault="00552238" w:rsidP="00567B7D">
            <w:pPr>
              <w:pStyle w:val="TAL"/>
            </w:pPr>
          </w:p>
          <w:p w14:paraId="6D1190F1"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5F26A61" w14:textId="77777777" w:rsidR="00552238" w:rsidRPr="00992F5C" w:rsidRDefault="00552238" w:rsidP="00567B7D">
            <w:pPr>
              <w:pStyle w:val="TAL"/>
              <w:rPr>
                <w:lang w:val="sv-SE"/>
              </w:rPr>
            </w:pPr>
            <w:r w:rsidRPr="00992F5C">
              <w:rPr>
                <w:lang w:val="sv-SE"/>
              </w:rPr>
              <w:t>Formula:</w:t>
            </w:r>
          </w:p>
          <w:p w14:paraId="4FE7FCC1"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11D8591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33DDE307"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25B551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64DB38A0" w14:textId="77777777" w:rsidR="00552238" w:rsidRPr="009C7C6C" w:rsidRDefault="00552238" w:rsidP="00567B7D">
            <w:pPr>
              <w:pStyle w:val="TAL"/>
            </w:pPr>
            <w:r w:rsidRPr="009C7C6C">
              <w:t>Power class 3:</w:t>
            </w:r>
          </w:p>
          <w:p w14:paraId="49184EF5" w14:textId="77777777" w:rsidR="00552238" w:rsidRPr="009C7C6C" w:rsidRDefault="00552238" w:rsidP="00567B7D">
            <w:pPr>
              <w:pStyle w:val="TAL"/>
              <w:rPr>
                <w:lang w:eastAsia="ja-JP"/>
              </w:rPr>
            </w:pPr>
          </w:p>
          <w:p w14:paraId="4499D802" w14:textId="77777777" w:rsidR="00552238" w:rsidRPr="009C7C6C" w:rsidRDefault="00552238" w:rsidP="00567B7D">
            <w:pPr>
              <w:pStyle w:val="TAL"/>
              <w:rPr>
                <w:lang w:eastAsia="ja-JP"/>
              </w:rPr>
            </w:pPr>
          </w:p>
          <w:p w14:paraId="5D0097BF" w14:textId="77777777" w:rsidR="00552238" w:rsidRPr="009C7C6C" w:rsidRDefault="00552238" w:rsidP="00567B7D">
            <w:pPr>
              <w:pStyle w:val="TAL"/>
            </w:pPr>
            <w:r w:rsidRPr="009C7C6C">
              <w:t xml:space="preserve">23dBm </w:t>
            </w:r>
            <w:r w:rsidRPr="009C7C6C">
              <w:rPr>
                <w:rFonts w:cs="Arial"/>
              </w:rPr>
              <w:t>+</w:t>
            </w:r>
            <w:r w:rsidRPr="009C7C6C">
              <w:t>2.7 / - 9.7dB</w:t>
            </w:r>
          </w:p>
          <w:p w14:paraId="7ACA5E1D" w14:textId="77777777" w:rsidR="00552238" w:rsidRPr="009C7C6C" w:rsidRDefault="00552238" w:rsidP="00567B7D">
            <w:pPr>
              <w:pStyle w:val="TAL"/>
            </w:pPr>
          </w:p>
          <w:p w14:paraId="408975AC" w14:textId="77777777" w:rsidR="00552238" w:rsidRPr="009C7C6C" w:rsidRDefault="00552238" w:rsidP="00567B7D">
            <w:pPr>
              <w:pStyle w:val="TAL"/>
            </w:pPr>
          </w:p>
          <w:p w14:paraId="74741A21" w14:textId="77777777" w:rsidR="00552238" w:rsidRPr="009C7C6C" w:rsidRDefault="00552238" w:rsidP="00567B7D">
            <w:pPr>
              <w:pStyle w:val="TAL"/>
              <w:rPr>
                <w:color w:val="000000"/>
                <w:lang w:eastAsia="ja-JP"/>
              </w:rPr>
            </w:pPr>
            <w:r w:rsidRPr="009C7C6C">
              <w:t xml:space="preserve">23dBm </w:t>
            </w:r>
            <w:r w:rsidRPr="009C7C6C">
              <w:rPr>
                <w:rFonts w:cs="Arial"/>
              </w:rPr>
              <w:t>+</w:t>
            </w:r>
            <w:r w:rsidRPr="009C7C6C">
              <w:t>3.0 / - 10.0dB</w:t>
            </w:r>
          </w:p>
        </w:tc>
      </w:tr>
      <w:tr w:rsidR="00552238" w:rsidRPr="009C7C6C" w14:paraId="0171125C" w14:textId="77777777" w:rsidTr="00567B7D">
        <w:trPr>
          <w:gridAfter w:val="1"/>
          <w:wAfter w:w="111" w:type="dxa"/>
          <w:jc w:val="center"/>
        </w:trPr>
        <w:tc>
          <w:tcPr>
            <w:tcW w:w="1900" w:type="dxa"/>
            <w:gridSpan w:val="2"/>
          </w:tcPr>
          <w:p w14:paraId="232248B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 Maximum Power Reduction (MPR) for CA (inter-band DL CA and UL CA)</w:t>
            </w:r>
          </w:p>
        </w:tc>
        <w:tc>
          <w:tcPr>
            <w:tcW w:w="3170" w:type="dxa"/>
            <w:gridSpan w:val="4"/>
          </w:tcPr>
          <w:p w14:paraId="754B667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8A7F8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014C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FD939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719D4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AC658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0C065C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0D6CC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E1377F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2BEF39B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138617A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A45D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04B8C4E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F67A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4.2GHz &lt; f </w:t>
            </w:r>
            <w:r w:rsidRPr="009C7C6C">
              <w:rPr>
                <w:rFonts w:cs="Arial"/>
                <w:u w:val="single"/>
                <w:lang w:eastAsia="ja-JP"/>
              </w:rPr>
              <w:t>≤</w:t>
            </w:r>
            <w:r w:rsidRPr="009C7C6C">
              <w:rPr>
                <w:rFonts w:cs="v4.2.0"/>
                <w:u w:val="single"/>
                <w:lang w:eastAsia="ja-JP"/>
              </w:rPr>
              <w:t xml:space="preserve"> 6GHz</w:t>
            </w:r>
          </w:p>
          <w:p w14:paraId="05927C2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5FB0A2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658EDA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tc>
        <w:tc>
          <w:tcPr>
            <w:tcW w:w="2323" w:type="dxa"/>
          </w:tcPr>
          <w:p w14:paraId="6CA16E1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80852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254A77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4AA81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3D180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CF59A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3AFFD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1AAF4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6629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AA95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E32C46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CA53C1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49FE4F2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FC2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51AD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4B79348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03E2028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tc>
        <w:tc>
          <w:tcPr>
            <w:tcW w:w="2464" w:type="dxa"/>
            <w:gridSpan w:val="2"/>
          </w:tcPr>
          <w:p w14:paraId="1086DD51"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20E526B9"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20B4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55A8C84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718D59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EC5D9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2743EA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38223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A68C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2A636C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3419F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794B30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A51C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4F286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- 4.5 dB</w:t>
            </w:r>
          </w:p>
          <w:p w14:paraId="6ACE1D9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- 5.5 dB</w:t>
            </w:r>
          </w:p>
          <w:p w14:paraId="0052B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- 6.5 dB</w:t>
            </w:r>
          </w:p>
        </w:tc>
      </w:tr>
      <w:tr w:rsidR="00552238" w:rsidRPr="009C7C6C" w14:paraId="3C7F8901" w14:textId="77777777" w:rsidTr="00567B7D">
        <w:trPr>
          <w:gridAfter w:val="1"/>
          <w:wAfter w:w="111" w:type="dxa"/>
          <w:jc w:val="center"/>
        </w:trPr>
        <w:tc>
          <w:tcPr>
            <w:tcW w:w="1900" w:type="dxa"/>
            <w:gridSpan w:val="2"/>
          </w:tcPr>
          <w:p w14:paraId="69DA00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6.2.3A.2_1</w:t>
            </w:r>
            <w:r w:rsidRPr="009C7C6C">
              <w:t xml:space="preserve"> </w:t>
            </w:r>
            <w:r w:rsidRPr="009C7C6C">
              <w:rPr>
                <w:rFonts w:ascii="Arial" w:hAnsi="Arial"/>
                <w:color w:val="000000"/>
                <w:sz w:val="18"/>
                <w:lang w:eastAsia="ja-JP"/>
              </w:rPr>
              <w:t>Maximum Power Reduction (MPR) for CA (inter-band DL CA and UL CA) for UL 64QAM</w:t>
            </w:r>
          </w:p>
        </w:tc>
        <w:tc>
          <w:tcPr>
            <w:tcW w:w="3170" w:type="dxa"/>
            <w:gridSpan w:val="4"/>
          </w:tcPr>
          <w:p w14:paraId="6B4D7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4EF31A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5111E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8F8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AD607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E7FED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228964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A1A44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CD568E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4226AC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60A26C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3dB</w:t>
            </w:r>
          </w:p>
        </w:tc>
        <w:tc>
          <w:tcPr>
            <w:tcW w:w="2323" w:type="dxa"/>
          </w:tcPr>
          <w:p w14:paraId="52208A3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2BF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855124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AB1B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47817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3E38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8FCF10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AB88B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CB24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51AA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7F82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054EA90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35B6AF15"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3C678E0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BC13E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F96BD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04F25C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0C547B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5CF646"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C7C6C">
              <w:rPr>
                <w:rFonts w:ascii="Arial" w:hAnsi="Arial"/>
                <w:color w:val="000000"/>
                <w:sz w:val="18"/>
                <w:lang w:eastAsia="ja-JP"/>
              </w:rPr>
              <w:t>Power class 3:</w:t>
            </w:r>
          </w:p>
          <w:p w14:paraId="086097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- 5.7 dB</w:t>
            </w:r>
          </w:p>
          <w:p w14:paraId="7C935D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- 6.7 dB</w:t>
            </w:r>
          </w:p>
        </w:tc>
      </w:tr>
      <w:tr w:rsidR="00552238" w:rsidRPr="009C7C6C" w14:paraId="6805EE7E" w14:textId="77777777" w:rsidTr="00567B7D">
        <w:trPr>
          <w:gridAfter w:val="1"/>
          <w:wAfter w:w="111" w:type="dxa"/>
          <w:jc w:val="center"/>
        </w:trPr>
        <w:tc>
          <w:tcPr>
            <w:tcW w:w="1900" w:type="dxa"/>
            <w:gridSpan w:val="2"/>
          </w:tcPr>
          <w:p w14:paraId="03B7BC8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6.2.3A.2_2</w:t>
            </w:r>
            <w:r w:rsidRPr="009C7C6C">
              <w:t xml:space="preserve"> </w:t>
            </w:r>
            <w:r w:rsidRPr="009C7C6C">
              <w:rPr>
                <w:rFonts w:ascii="Arial" w:hAnsi="Arial"/>
                <w:color w:val="000000"/>
                <w:sz w:val="18"/>
                <w:lang w:eastAsia="ja-JP"/>
              </w:rPr>
              <w:t>Maximum Power Reduction (MPR) for CA (inter-band DL CA and UL CA) for UL 256QAM</w:t>
            </w:r>
          </w:p>
        </w:tc>
        <w:tc>
          <w:tcPr>
            <w:tcW w:w="3170" w:type="dxa"/>
            <w:gridSpan w:val="4"/>
          </w:tcPr>
          <w:p w14:paraId="3AC7BC9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B99CB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61C5E1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52A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251651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79F584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0A75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749D9D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378F2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97BE1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707D27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0C5E25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5dB</w:t>
            </w:r>
          </w:p>
          <w:p w14:paraId="12D2E7B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1117E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9C7C6C">
              <w:rPr>
                <w:rFonts w:ascii="Arial" w:hAnsi="Arial" w:cs="v4.2.0"/>
                <w:color w:val="000000"/>
                <w:sz w:val="18"/>
                <w:u w:val="single"/>
                <w:lang w:eastAsia="ja-JP"/>
              </w:rPr>
              <w:t>3.0GHz &lt; f ≤ 4.2GHz</w:t>
            </w:r>
          </w:p>
          <w:p w14:paraId="6ACDBA8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MPR = 5dB</w:t>
            </w:r>
          </w:p>
        </w:tc>
        <w:tc>
          <w:tcPr>
            <w:tcW w:w="2323" w:type="dxa"/>
          </w:tcPr>
          <w:p w14:paraId="717991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FDC424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E6F2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9FFB8B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5D1E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3FA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15F45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0BF9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5959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EF7DF5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63F52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64B548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2F5B85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AD0B5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99C6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1.0 dB</w:t>
            </w:r>
          </w:p>
        </w:tc>
        <w:tc>
          <w:tcPr>
            <w:tcW w:w="2464" w:type="dxa"/>
            <w:gridSpan w:val="2"/>
          </w:tcPr>
          <w:p w14:paraId="3A50B832"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5B72237"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DA87FD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43CDE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3B4E5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4381A9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7620B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7526BED"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500322A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- 7.7 dB</w:t>
            </w:r>
          </w:p>
          <w:p w14:paraId="2354A2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- 9.4 dB</w:t>
            </w:r>
          </w:p>
          <w:p w14:paraId="00E165B1"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6206F5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- 8.0 dB</w:t>
            </w:r>
          </w:p>
          <w:p w14:paraId="3FF654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- 9.7 dB</w:t>
            </w:r>
          </w:p>
        </w:tc>
      </w:tr>
      <w:tr w:rsidR="00552238" w:rsidRPr="009C7C6C" w14:paraId="2846170B" w14:textId="77777777" w:rsidTr="00567B7D">
        <w:trPr>
          <w:gridAfter w:val="1"/>
          <w:wAfter w:w="111" w:type="dxa"/>
          <w:jc w:val="center"/>
        </w:trPr>
        <w:tc>
          <w:tcPr>
            <w:tcW w:w="1900" w:type="dxa"/>
            <w:gridSpan w:val="2"/>
          </w:tcPr>
          <w:p w14:paraId="469B51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lastRenderedPageBreak/>
              <w:t>6.2.3A.3 Maximum Power Reduction (MPR) for CA (intra-band non-contiguous DL CA and UL CA)</w:t>
            </w:r>
          </w:p>
        </w:tc>
        <w:tc>
          <w:tcPr>
            <w:tcW w:w="3170" w:type="dxa"/>
            <w:gridSpan w:val="4"/>
          </w:tcPr>
          <w:p w14:paraId="4F996E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C2B7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F4F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5060CC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4260B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28CB2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AAFCD5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6A1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D53A1E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5C7659B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7 dB</w:t>
            </w:r>
          </w:p>
          <w:p w14:paraId="435D33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12 dB</w:t>
            </w:r>
          </w:p>
          <w:p w14:paraId="699623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18 dB</w:t>
            </w:r>
          </w:p>
        </w:tc>
        <w:tc>
          <w:tcPr>
            <w:tcW w:w="2323" w:type="dxa"/>
          </w:tcPr>
          <w:p w14:paraId="3FD95F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13F90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E9C472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638F9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898D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20326B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DF173E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F93A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E43D7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BBE33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2AD1324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368219F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382A181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1EA95D3"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5F82A25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319A793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27E5E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rFonts w:ascii="Arial" w:hAnsi="Arial"/>
                <w:color w:val="000000"/>
                <w:sz w:val="18"/>
                <w:lang w:eastAsia="ja-JP" w:bidi="bn-IN"/>
              </w:rPr>
              <w:t xml:space="preserve"> dBm)</w:t>
            </w:r>
          </w:p>
          <w:p w14:paraId="2BABA2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7298961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C36D9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E50F7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- 12.7 dB</w:t>
            </w:r>
          </w:p>
          <w:p w14:paraId="033E5B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- 18.7 dB</w:t>
            </w:r>
          </w:p>
          <w:p w14:paraId="0A4F88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- 25.7 dB</w:t>
            </w:r>
          </w:p>
        </w:tc>
      </w:tr>
      <w:tr w:rsidR="00552238" w:rsidRPr="009C7C6C" w14:paraId="43A9A91F" w14:textId="77777777" w:rsidTr="00567B7D">
        <w:trPr>
          <w:gridAfter w:val="1"/>
          <w:wAfter w:w="111" w:type="dxa"/>
          <w:jc w:val="center"/>
        </w:trPr>
        <w:tc>
          <w:tcPr>
            <w:tcW w:w="1900" w:type="dxa"/>
            <w:gridSpan w:val="2"/>
          </w:tcPr>
          <w:p w14:paraId="23EECB05" w14:textId="77777777" w:rsidR="00552238" w:rsidRPr="009C7C6C" w:rsidRDefault="00552238" w:rsidP="00567B7D">
            <w:pPr>
              <w:pStyle w:val="TAL"/>
              <w:rPr>
                <w:lang w:eastAsia="ja-JP"/>
              </w:rPr>
            </w:pPr>
            <w:r w:rsidRPr="009C7C6C">
              <w:rPr>
                <w:lang w:eastAsia="ja-JP"/>
              </w:rPr>
              <w:t>6.2.3A.3_1</w:t>
            </w:r>
            <w:r w:rsidRPr="009C7C6C">
              <w:t xml:space="preserve"> </w:t>
            </w:r>
            <w:r w:rsidRPr="009C7C6C">
              <w:rPr>
                <w:lang w:eastAsia="ja-JP"/>
              </w:rPr>
              <w:t>Maximum Power Reduction (MPR) for CA (intra-band non-contiguous DL CA and UL CA) for UL 64QAM</w:t>
            </w:r>
          </w:p>
        </w:tc>
        <w:tc>
          <w:tcPr>
            <w:tcW w:w="3170" w:type="dxa"/>
            <w:gridSpan w:val="4"/>
          </w:tcPr>
          <w:p w14:paraId="1AEF34BB" w14:textId="77777777" w:rsidR="00552238" w:rsidRPr="009C7C6C" w:rsidRDefault="00552238" w:rsidP="00567B7D">
            <w:pPr>
              <w:pStyle w:val="TAL"/>
              <w:rPr>
                <w:lang w:eastAsia="ja-JP"/>
              </w:rPr>
            </w:pPr>
            <w:r w:rsidRPr="009C7C6C">
              <w:rPr>
                <w:lang w:eastAsia="ja-JP"/>
              </w:rPr>
              <w:t>Power class 3</w:t>
            </w:r>
          </w:p>
          <w:p w14:paraId="65C6A4B6" w14:textId="77777777" w:rsidR="00552238" w:rsidRPr="009C7C6C" w:rsidRDefault="00552238" w:rsidP="00567B7D">
            <w:pPr>
              <w:pStyle w:val="TAL"/>
              <w:rPr>
                <w:lang w:eastAsia="ja-JP"/>
              </w:rPr>
            </w:pPr>
          </w:p>
          <w:p w14:paraId="10A9DA36" w14:textId="77777777" w:rsidR="00552238" w:rsidRPr="009C7C6C" w:rsidRDefault="00552238" w:rsidP="00567B7D">
            <w:pPr>
              <w:pStyle w:val="TAL"/>
              <w:rPr>
                <w:lang w:eastAsia="ja-JP"/>
              </w:rPr>
            </w:pPr>
          </w:p>
          <w:p w14:paraId="5F24FD9E" w14:textId="77777777" w:rsidR="00552238" w:rsidRPr="009C7C6C" w:rsidRDefault="00552238" w:rsidP="00567B7D">
            <w:pPr>
              <w:pStyle w:val="TAL"/>
              <w:rPr>
                <w:lang w:eastAsia="ja-JP"/>
              </w:rPr>
            </w:pPr>
          </w:p>
          <w:p w14:paraId="2922727D" w14:textId="77777777" w:rsidR="00552238" w:rsidRPr="009C7C6C" w:rsidRDefault="00552238" w:rsidP="00567B7D">
            <w:pPr>
              <w:pStyle w:val="TAL"/>
              <w:rPr>
                <w:lang w:eastAsia="ja-JP"/>
              </w:rPr>
            </w:pPr>
          </w:p>
          <w:p w14:paraId="298EE1F4" w14:textId="77777777" w:rsidR="00552238" w:rsidRPr="009C7C6C" w:rsidRDefault="00552238" w:rsidP="00567B7D">
            <w:pPr>
              <w:pStyle w:val="TAL"/>
              <w:rPr>
                <w:lang w:eastAsia="ja-JP"/>
              </w:rPr>
            </w:pPr>
          </w:p>
          <w:p w14:paraId="697F1E7C" w14:textId="77777777" w:rsidR="00552238" w:rsidRPr="009C7C6C" w:rsidRDefault="00552238" w:rsidP="00567B7D">
            <w:pPr>
              <w:pStyle w:val="TAL"/>
              <w:rPr>
                <w:lang w:eastAsia="ja-JP"/>
              </w:rPr>
            </w:pPr>
          </w:p>
          <w:p w14:paraId="4CC17AE0" w14:textId="77777777" w:rsidR="00552238" w:rsidRPr="009C7C6C" w:rsidRDefault="00552238" w:rsidP="00567B7D">
            <w:pPr>
              <w:pStyle w:val="TAL"/>
              <w:rPr>
                <w:lang w:eastAsia="ja-JP"/>
              </w:rPr>
            </w:pPr>
          </w:p>
          <w:p w14:paraId="3593B89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F1C80AB"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7 dB</w:t>
            </w:r>
          </w:p>
          <w:p w14:paraId="038112D7" w14:textId="77777777" w:rsidR="00552238" w:rsidRPr="009C7C6C" w:rsidRDefault="00552238" w:rsidP="00567B7D">
            <w:pPr>
              <w:pStyle w:val="TAL"/>
              <w:rPr>
                <w:rFonts w:cs="Arial"/>
                <w:szCs w:val="18"/>
                <w:lang w:eastAsia="ja-JP"/>
              </w:rPr>
            </w:pPr>
            <w:r w:rsidRPr="009C7C6C">
              <w:rPr>
                <w:lang w:eastAsia="ja-JP"/>
              </w:rPr>
              <w:t xml:space="preserve">MPR </w:t>
            </w:r>
            <w:r w:rsidRPr="009C7C6C">
              <w:rPr>
                <w:rFonts w:cs="Arial"/>
                <w:szCs w:val="18"/>
                <w:lang w:eastAsia="ja-JP"/>
              </w:rPr>
              <w:t>= 12 dB</w:t>
            </w:r>
          </w:p>
          <w:p w14:paraId="09BC792E"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18 dB</w:t>
            </w:r>
          </w:p>
        </w:tc>
        <w:tc>
          <w:tcPr>
            <w:tcW w:w="2323" w:type="dxa"/>
          </w:tcPr>
          <w:p w14:paraId="1E81A098" w14:textId="77777777" w:rsidR="00552238" w:rsidRPr="009C7C6C" w:rsidRDefault="00552238" w:rsidP="00567B7D">
            <w:pPr>
              <w:pStyle w:val="TAL"/>
              <w:rPr>
                <w:lang w:eastAsia="ja-JP"/>
              </w:rPr>
            </w:pPr>
          </w:p>
          <w:p w14:paraId="6DFABA9D" w14:textId="77777777" w:rsidR="00552238" w:rsidRPr="009C7C6C" w:rsidRDefault="00552238" w:rsidP="00567B7D">
            <w:pPr>
              <w:pStyle w:val="TAL"/>
              <w:rPr>
                <w:lang w:eastAsia="ja-JP"/>
              </w:rPr>
            </w:pPr>
          </w:p>
          <w:p w14:paraId="46D5F93E" w14:textId="77777777" w:rsidR="00552238" w:rsidRPr="009C7C6C" w:rsidRDefault="00552238" w:rsidP="00567B7D">
            <w:pPr>
              <w:pStyle w:val="TAL"/>
              <w:rPr>
                <w:lang w:eastAsia="ja-JP"/>
              </w:rPr>
            </w:pPr>
          </w:p>
          <w:p w14:paraId="19C7A20F" w14:textId="77777777" w:rsidR="00552238" w:rsidRPr="009C7C6C" w:rsidRDefault="00552238" w:rsidP="00567B7D">
            <w:pPr>
              <w:pStyle w:val="TAL"/>
              <w:rPr>
                <w:lang w:eastAsia="ja-JP"/>
              </w:rPr>
            </w:pPr>
          </w:p>
          <w:p w14:paraId="1AA0C775" w14:textId="77777777" w:rsidR="00552238" w:rsidRPr="009C7C6C" w:rsidRDefault="00552238" w:rsidP="00567B7D">
            <w:pPr>
              <w:pStyle w:val="TAL"/>
              <w:rPr>
                <w:lang w:eastAsia="ja-JP"/>
              </w:rPr>
            </w:pPr>
          </w:p>
          <w:p w14:paraId="25109B36" w14:textId="77777777" w:rsidR="00552238" w:rsidRPr="009C7C6C" w:rsidRDefault="00552238" w:rsidP="00567B7D">
            <w:pPr>
              <w:pStyle w:val="TAL"/>
              <w:rPr>
                <w:lang w:eastAsia="ja-JP"/>
              </w:rPr>
            </w:pPr>
          </w:p>
          <w:p w14:paraId="091F39F1" w14:textId="77777777" w:rsidR="00552238" w:rsidRPr="009C7C6C" w:rsidRDefault="00552238" w:rsidP="00567B7D">
            <w:pPr>
              <w:pStyle w:val="TAL"/>
              <w:rPr>
                <w:lang w:eastAsia="ja-JP"/>
              </w:rPr>
            </w:pPr>
          </w:p>
          <w:p w14:paraId="0DFE856E" w14:textId="77777777" w:rsidR="00552238" w:rsidRPr="009C7C6C" w:rsidRDefault="00552238" w:rsidP="00567B7D">
            <w:pPr>
              <w:pStyle w:val="TAL"/>
              <w:rPr>
                <w:lang w:eastAsia="ja-JP"/>
              </w:rPr>
            </w:pPr>
          </w:p>
          <w:p w14:paraId="78518D3F" w14:textId="77777777" w:rsidR="00552238" w:rsidRPr="009C7C6C" w:rsidRDefault="00552238" w:rsidP="00567B7D">
            <w:pPr>
              <w:pStyle w:val="TAL"/>
              <w:rPr>
                <w:lang w:eastAsia="ja-JP"/>
              </w:rPr>
            </w:pPr>
          </w:p>
          <w:p w14:paraId="6BA4A43E" w14:textId="77777777" w:rsidR="00552238" w:rsidRPr="009C7C6C" w:rsidRDefault="00552238" w:rsidP="00567B7D">
            <w:pPr>
              <w:pStyle w:val="TAL"/>
              <w:rPr>
                <w:lang w:eastAsia="ja-JP"/>
              </w:rPr>
            </w:pPr>
            <w:r w:rsidRPr="009C7C6C">
              <w:rPr>
                <w:lang w:eastAsia="ja-JP"/>
              </w:rPr>
              <w:t>0.7 dB</w:t>
            </w:r>
          </w:p>
          <w:p w14:paraId="263DD031" w14:textId="77777777" w:rsidR="00552238" w:rsidRPr="009C7C6C" w:rsidRDefault="00552238" w:rsidP="00567B7D">
            <w:pPr>
              <w:pStyle w:val="TAL"/>
              <w:rPr>
                <w:lang w:eastAsia="ja-JP"/>
              </w:rPr>
            </w:pPr>
            <w:r w:rsidRPr="009C7C6C">
              <w:rPr>
                <w:lang w:eastAsia="ja-JP"/>
              </w:rPr>
              <w:t>0.7 dB</w:t>
            </w:r>
          </w:p>
          <w:p w14:paraId="2C68B068" w14:textId="77777777" w:rsidR="00552238" w:rsidRPr="009C7C6C" w:rsidRDefault="00552238" w:rsidP="00567B7D">
            <w:pPr>
              <w:pStyle w:val="TAL"/>
              <w:rPr>
                <w:lang w:eastAsia="ja-JP"/>
              </w:rPr>
            </w:pPr>
            <w:r w:rsidRPr="009C7C6C">
              <w:rPr>
                <w:lang w:eastAsia="ja-JP"/>
              </w:rPr>
              <w:t>0.7 dB</w:t>
            </w:r>
          </w:p>
        </w:tc>
        <w:tc>
          <w:tcPr>
            <w:tcW w:w="2464" w:type="dxa"/>
            <w:gridSpan w:val="2"/>
          </w:tcPr>
          <w:p w14:paraId="47445FFF" w14:textId="77777777" w:rsidR="00552238" w:rsidRPr="00992F5C" w:rsidRDefault="00552238" w:rsidP="00567B7D">
            <w:pPr>
              <w:pStyle w:val="TAL"/>
              <w:rPr>
                <w:lang w:val="sv-SE" w:eastAsia="ja-JP"/>
              </w:rPr>
            </w:pPr>
            <w:r w:rsidRPr="00992F5C">
              <w:rPr>
                <w:lang w:val="sv-SE" w:eastAsia="ja-JP"/>
              </w:rPr>
              <w:t>Formula:</w:t>
            </w:r>
          </w:p>
          <w:p w14:paraId="252387CA" w14:textId="77777777" w:rsidR="00552238" w:rsidRPr="00992F5C" w:rsidRDefault="00552238" w:rsidP="00567B7D">
            <w:pPr>
              <w:pStyle w:val="TAL"/>
              <w:rPr>
                <w:lang w:val="sv-SE" w:eastAsia="ja-JP"/>
              </w:rPr>
            </w:pPr>
            <w:r w:rsidRPr="00992F5C">
              <w:rPr>
                <w:lang w:val="sv-SE" w:eastAsia="ja-JP"/>
              </w:rPr>
              <w:t xml:space="preserve">Upper limit: </w:t>
            </w:r>
            <w:r w:rsidRPr="00992F5C">
              <w:rPr>
                <w:sz w:val="16"/>
                <w:lang w:val="sv-SE" w:eastAsia="ja-JP"/>
              </w:rPr>
              <w:t>+T(P</w:t>
            </w:r>
            <w:r w:rsidRPr="00992F5C">
              <w:rPr>
                <w:sz w:val="16"/>
                <w:vertAlign w:val="subscript"/>
                <w:lang w:val="sv-SE" w:eastAsia="ja-JP"/>
              </w:rPr>
              <w:t>CMAX_H</w:t>
            </w:r>
            <w:r w:rsidRPr="00992F5C">
              <w:rPr>
                <w:sz w:val="16"/>
                <w:lang w:val="sv-SE" w:eastAsia="ja-JP"/>
              </w:rPr>
              <w:t>) + TT,</w:t>
            </w:r>
          </w:p>
          <w:p w14:paraId="5F1D152A" w14:textId="77777777" w:rsidR="00552238" w:rsidRPr="009C7C6C" w:rsidRDefault="00552238" w:rsidP="00567B7D">
            <w:pPr>
              <w:pStyle w:val="TAL"/>
              <w:rPr>
                <w:lang w:eastAsia="ja-JP"/>
              </w:rPr>
            </w:pPr>
            <w:r w:rsidRPr="009C7C6C">
              <w:rPr>
                <w:lang w:eastAsia="ja-JP"/>
              </w:rPr>
              <w:t xml:space="preserve">Lower limit: </w:t>
            </w:r>
            <w:r w:rsidRPr="009C7C6C">
              <w:rPr>
                <w:sz w:val="16"/>
                <w:lang w:eastAsia="ja-JP"/>
              </w:rPr>
              <w:t>-T(P</w:t>
            </w:r>
            <w:r w:rsidRPr="009C7C6C">
              <w:rPr>
                <w:sz w:val="16"/>
                <w:vertAlign w:val="subscript"/>
                <w:lang w:eastAsia="ja-JP"/>
              </w:rPr>
              <w:t>CMAX_L</w:t>
            </w:r>
            <w:r w:rsidRPr="009C7C6C">
              <w:rPr>
                <w:sz w:val="16"/>
                <w:lang w:eastAsia="ja-JP"/>
              </w:rPr>
              <w:t xml:space="preserve"> ) – MPR – TT</w:t>
            </w:r>
          </w:p>
          <w:p w14:paraId="79C1E2B7" w14:textId="77777777" w:rsidR="00552238" w:rsidRPr="009C7C6C" w:rsidRDefault="00552238" w:rsidP="00567B7D">
            <w:pPr>
              <w:pStyle w:val="TAL"/>
              <w:rPr>
                <w:vertAlign w:val="subscript"/>
                <w:lang w:eastAsia="ja-JP"/>
              </w:rPr>
            </w:pPr>
            <w:r w:rsidRPr="009C7C6C">
              <w:rPr>
                <w:lang w:eastAsia="ja-JP"/>
              </w:rPr>
              <w:t>P</w:t>
            </w:r>
            <w:r w:rsidRPr="009C7C6C">
              <w:rPr>
                <w:vertAlign w:val="subscript"/>
                <w:lang w:eastAsia="ja-JP"/>
              </w:rPr>
              <w:t xml:space="preserve">CMAX_H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p>
          <w:p w14:paraId="1E238D5B" w14:textId="77777777" w:rsidR="00552238" w:rsidRPr="009C7C6C" w:rsidRDefault="00552238" w:rsidP="00567B7D">
            <w:pPr>
              <w:pStyle w:val="TAL"/>
              <w:rPr>
                <w:lang w:eastAsia="ja-JP"/>
              </w:rPr>
            </w:pPr>
            <w:r w:rsidRPr="009C7C6C">
              <w:rPr>
                <w:lang w:eastAsia="ja-JP"/>
              </w:rPr>
              <w:t>P</w:t>
            </w:r>
            <w:r w:rsidRPr="009C7C6C">
              <w:rPr>
                <w:vertAlign w:val="subscript"/>
                <w:lang w:eastAsia="ja-JP"/>
              </w:rPr>
              <w:t xml:space="preserve">CMAX_L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r w:rsidRPr="009C7C6C">
              <w:rPr>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lang w:eastAsia="ja-JP" w:bidi="bn-IN"/>
              </w:rPr>
              <w:t xml:space="preserve"> dBm)</w:t>
            </w:r>
          </w:p>
          <w:p w14:paraId="54F28DBC" w14:textId="77777777" w:rsidR="00552238" w:rsidRPr="009C7C6C" w:rsidRDefault="00552238" w:rsidP="00567B7D">
            <w:pPr>
              <w:pStyle w:val="TAL"/>
              <w:rPr>
                <w:lang w:eastAsia="ja-JP"/>
              </w:rPr>
            </w:pPr>
            <w:r w:rsidRPr="009C7C6C">
              <w:rPr>
                <w:lang w:eastAsia="ja-JP"/>
              </w:rPr>
              <w:t>Power class 3:</w:t>
            </w:r>
          </w:p>
          <w:p w14:paraId="78344F8B" w14:textId="77777777" w:rsidR="00552238" w:rsidRPr="009C7C6C" w:rsidRDefault="00552238" w:rsidP="00567B7D">
            <w:pPr>
              <w:pStyle w:val="TAL"/>
              <w:rPr>
                <w:lang w:eastAsia="ja-JP"/>
              </w:rPr>
            </w:pPr>
          </w:p>
          <w:p w14:paraId="09DC7711" w14:textId="77777777" w:rsidR="00552238" w:rsidRPr="009C7C6C" w:rsidRDefault="00552238" w:rsidP="00567B7D">
            <w:pPr>
              <w:pStyle w:val="TAL"/>
              <w:rPr>
                <w:lang w:eastAsia="ja-JP"/>
              </w:rPr>
            </w:pPr>
          </w:p>
          <w:p w14:paraId="69D08C7B"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- 12.7 dB</w:t>
            </w:r>
          </w:p>
          <w:p w14:paraId="00AA4B90"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- 18.7 dB</w:t>
            </w:r>
          </w:p>
          <w:p w14:paraId="202196FA"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- 25.7 dB</w:t>
            </w:r>
          </w:p>
        </w:tc>
      </w:tr>
      <w:tr w:rsidR="00552238" w:rsidRPr="009C7C6C" w14:paraId="0F42E5A4" w14:textId="77777777" w:rsidTr="00567B7D">
        <w:trPr>
          <w:gridAfter w:val="1"/>
          <w:wAfter w:w="111" w:type="dxa"/>
          <w:jc w:val="center"/>
        </w:trPr>
        <w:tc>
          <w:tcPr>
            <w:tcW w:w="1900" w:type="dxa"/>
            <w:gridSpan w:val="2"/>
          </w:tcPr>
          <w:p w14:paraId="5EC9E75C" w14:textId="77777777" w:rsidR="00552238" w:rsidRPr="009C7C6C" w:rsidRDefault="00552238" w:rsidP="00567B7D">
            <w:pPr>
              <w:pStyle w:val="TAL"/>
              <w:rPr>
                <w:color w:val="000000"/>
                <w:lang w:eastAsia="ja-JP"/>
              </w:rPr>
            </w:pPr>
            <w:r w:rsidRPr="009C7C6C">
              <w:t>6.2.3A.3_2 Maximum Power Reduction (MPR) for CA (intra-band non-contiguous DL CA and UL CA) for UL 256QAM</w:t>
            </w:r>
          </w:p>
        </w:tc>
        <w:tc>
          <w:tcPr>
            <w:tcW w:w="3170" w:type="dxa"/>
            <w:gridSpan w:val="4"/>
          </w:tcPr>
          <w:p w14:paraId="02BD9588" w14:textId="77777777" w:rsidR="00552238" w:rsidRPr="009C7C6C" w:rsidRDefault="00552238" w:rsidP="00567B7D">
            <w:pPr>
              <w:pStyle w:val="TAL"/>
              <w:rPr>
                <w:lang w:eastAsia="ja-JP"/>
              </w:rPr>
            </w:pPr>
            <w:r w:rsidRPr="009C7C6C">
              <w:rPr>
                <w:lang w:eastAsia="ja-JP"/>
              </w:rPr>
              <w:t>Power class 3</w:t>
            </w:r>
          </w:p>
          <w:p w14:paraId="3E1E4578" w14:textId="77777777" w:rsidR="00552238" w:rsidRPr="009C7C6C" w:rsidRDefault="00552238" w:rsidP="00567B7D">
            <w:pPr>
              <w:pStyle w:val="TAL"/>
              <w:rPr>
                <w:lang w:eastAsia="ja-JP"/>
              </w:rPr>
            </w:pPr>
          </w:p>
          <w:p w14:paraId="2A5BD5E1" w14:textId="77777777" w:rsidR="00552238" w:rsidRPr="009C7C6C" w:rsidRDefault="00552238" w:rsidP="00567B7D">
            <w:pPr>
              <w:pStyle w:val="TAL"/>
              <w:rPr>
                <w:lang w:eastAsia="ja-JP"/>
              </w:rPr>
            </w:pPr>
          </w:p>
          <w:p w14:paraId="2028D595" w14:textId="77777777" w:rsidR="00552238" w:rsidRPr="009C7C6C" w:rsidRDefault="00552238" w:rsidP="00567B7D">
            <w:pPr>
              <w:pStyle w:val="TAL"/>
              <w:rPr>
                <w:lang w:eastAsia="ja-JP"/>
              </w:rPr>
            </w:pPr>
          </w:p>
          <w:p w14:paraId="59967B7C" w14:textId="77777777" w:rsidR="00552238" w:rsidRPr="009C7C6C" w:rsidRDefault="00552238" w:rsidP="00567B7D">
            <w:pPr>
              <w:pStyle w:val="TAL"/>
              <w:rPr>
                <w:lang w:eastAsia="ja-JP"/>
              </w:rPr>
            </w:pPr>
          </w:p>
          <w:p w14:paraId="7D0C3363" w14:textId="77777777" w:rsidR="00552238" w:rsidRPr="009C7C6C" w:rsidRDefault="00552238" w:rsidP="00567B7D">
            <w:pPr>
              <w:pStyle w:val="TAL"/>
              <w:rPr>
                <w:lang w:eastAsia="ja-JP"/>
              </w:rPr>
            </w:pPr>
          </w:p>
          <w:p w14:paraId="581C5A05" w14:textId="77777777" w:rsidR="00552238" w:rsidRPr="009C7C6C" w:rsidRDefault="00552238" w:rsidP="00567B7D">
            <w:pPr>
              <w:pStyle w:val="TAL"/>
              <w:rPr>
                <w:lang w:eastAsia="ja-JP"/>
              </w:rPr>
            </w:pPr>
          </w:p>
          <w:p w14:paraId="52B651CC" w14:textId="77777777" w:rsidR="00552238" w:rsidRPr="009C7C6C" w:rsidRDefault="00552238" w:rsidP="00567B7D">
            <w:pPr>
              <w:pStyle w:val="TAL"/>
              <w:rPr>
                <w:lang w:eastAsia="ja-JP"/>
              </w:rPr>
            </w:pPr>
          </w:p>
          <w:p w14:paraId="376CF319" w14:textId="77777777" w:rsidR="00552238" w:rsidRPr="009C7C6C" w:rsidRDefault="00552238" w:rsidP="00567B7D">
            <w:pPr>
              <w:pStyle w:val="TAL"/>
              <w:rPr>
                <w:lang w:eastAsia="ja-JP"/>
              </w:rPr>
            </w:pPr>
            <w:r w:rsidRPr="009C7C6C">
              <w:rPr>
                <w:lang w:eastAsia="ja-JP"/>
              </w:rPr>
              <w:t>f ≤ 3.0GHz</w:t>
            </w:r>
          </w:p>
          <w:p w14:paraId="69B6E6D0" w14:textId="77777777" w:rsidR="00552238" w:rsidRPr="009C7C6C" w:rsidRDefault="00552238" w:rsidP="00567B7D">
            <w:pPr>
              <w:pStyle w:val="TAL"/>
              <w:rPr>
                <w:lang w:eastAsia="ja-JP"/>
              </w:rPr>
            </w:pPr>
            <w:r w:rsidRPr="009C7C6C">
              <w:rPr>
                <w:lang w:eastAsia="ja-JP"/>
              </w:rPr>
              <w:t>MPR = 7 dB</w:t>
            </w:r>
          </w:p>
          <w:p w14:paraId="28C1A683" w14:textId="77777777" w:rsidR="00552238" w:rsidRPr="009C7C6C" w:rsidRDefault="00552238" w:rsidP="00567B7D">
            <w:pPr>
              <w:pStyle w:val="TAL"/>
              <w:rPr>
                <w:lang w:eastAsia="ja-JP"/>
              </w:rPr>
            </w:pPr>
            <w:r w:rsidRPr="009C7C6C">
              <w:rPr>
                <w:lang w:eastAsia="ja-JP"/>
              </w:rPr>
              <w:t>MPR = 12 dB</w:t>
            </w:r>
          </w:p>
          <w:p w14:paraId="281DA71D" w14:textId="77777777" w:rsidR="00552238" w:rsidRPr="009C7C6C" w:rsidRDefault="00552238" w:rsidP="00567B7D">
            <w:pPr>
              <w:pStyle w:val="TAL"/>
              <w:rPr>
                <w:color w:val="000000"/>
                <w:lang w:eastAsia="ja-JP"/>
              </w:rPr>
            </w:pPr>
            <w:r w:rsidRPr="009C7C6C">
              <w:rPr>
                <w:lang w:eastAsia="ja-JP"/>
              </w:rPr>
              <w:t>MPR = 18 dB</w:t>
            </w:r>
          </w:p>
        </w:tc>
        <w:tc>
          <w:tcPr>
            <w:tcW w:w="2323" w:type="dxa"/>
          </w:tcPr>
          <w:p w14:paraId="14A0CDDE" w14:textId="77777777" w:rsidR="00552238" w:rsidRPr="009C7C6C" w:rsidRDefault="00552238" w:rsidP="00567B7D">
            <w:pPr>
              <w:pStyle w:val="TAL"/>
            </w:pPr>
          </w:p>
          <w:p w14:paraId="78067850" w14:textId="77777777" w:rsidR="00552238" w:rsidRPr="009C7C6C" w:rsidRDefault="00552238" w:rsidP="00567B7D">
            <w:pPr>
              <w:pStyle w:val="TAL"/>
            </w:pPr>
          </w:p>
          <w:p w14:paraId="2B429DE2" w14:textId="77777777" w:rsidR="00552238" w:rsidRPr="009C7C6C" w:rsidRDefault="00552238" w:rsidP="00567B7D">
            <w:pPr>
              <w:pStyle w:val="TAL"/>
            </w:pPr>
          </w:p>
          <w:p w14:paraId="35AFB4A7" w14:textId="77777777" w:rsidR="00552238" w:rsidRPr="009C7C6C" w:rsidRDefault="00552238" w:rsidP="00567B7D">
            <w:pPr>
              <w:pStyle w:val="TAL"/>
            </w:pPr>
          </w:p>
          <w:p w14:paraId="30B2446F" w14:textId="77777777" w:rsidR="00552238" w:rsidRPr="009C7C6C" w:rsidRDefault="00552238" w:rsidP="00567B7D">
            <w:pPr>
              <w:pStyle w:val="TAL"/>
            </w:pPr>
          </w:p>
          <w:p w14:paraId="41F82107" w14:textId="77777777" w:rsidR="00552238" w:rsidRPr="009C7C6C" w:rsidRDefault="00552238" w:rsidP="00567B7D">
            <w:pPr>
              <w:pStyle w:val="TAL"/>
            </w:pPr>
          </w:p>
          <w:p w14:paraId="6717E70D" w14:textId="77777777" w:rsidR="00552238" w:rsidRPr="009C7C6C" w:rsidRDefault="00552238" w:rsidP="00567B7D">
            <w:pPr>
              <w:pStyle w:val="TAL"/>
            </w:pPr>
          </w:p>
          <w:p w14:paraId="1B07D1F0" w14:textId="77777777" w:rsidR="00552238" w:rsidRPr="009C7C6C" w:rsidRDefault="00552238" w:rsidP="00567B7D">
            <w:pPr>
              <w:pStyle w:val="TAL"/>
            </w:pPr>
          </w:p>
          <w:p w14:paraId="160DB377" w14:textId="77777777" w:rsidR="00552238" w:rsidRPr="009C7C6C" w:rsidRDefault="00552238" w:rsidP="00567B7D">
            <w:pPr>
              <w:pStyle w:val="TAL"/>
            </w:pPr>
          </w:p>
          <w:p w14:paraId="26AA9674" w14:textId="77777777" w:rsidR="00552238" w:rsidRPr="009C7C6C" w:rsidRDefault="00552238" w:rsidP="00567B7D">
            <w:pPr>
              <w:pStyle w:val="TAL"/>
            </w:pPr>
            <w:r w:rsidRPr="009C7C6C">
              <w:t>0.7 dB</w:t>
            </w:r>
          </w:p>
          <w:p w14:paraId="795A98C9" w14:textId="77777777" w:rsidR="00552238" w:rsidRPr="009C7C6C" w:rsidRDefault="00552238" w:rsidP="00567B7D">
            <w:pPr>
              <w:pStyle w:val="TAL"/>
            </w:pPr>
            <w:r w:rsidRPr="009C7C6C">
              <w:t>0.7 dB</w:t>
            </w:r>
          </w:p>
          <w:p w14:paraId="23A43D26" w14:textId="77777777" w:rsidR="00552238" w:rsidRPr="009C7C6C" w:rsidRDefault="00552238" w:rsidP="00567B7D">
            <w:pPr>
              <w:pStyle w:val="TAL"/>
              <w:rPr>
                <w:color w:val="000000"/>
                <w:lang w:eastAsia="ja-JP"/>
              </w:rPr>
            </w:pPr>
            <w:r w:rsidRPr="009C7C6C">
              <w:t>0.7 dB</w:t>
            </w:r>
          </w:p>
        </w:tc>
        <w:tc>
          <w:tcPr>
            <w:tcW w:w="2464" w:type="dxa"/>
            <w:gridSpan w:val="2"/>
          </w:tcPr>
          <w:p w14:paraId="6ECAA475" w14:textId="77777777" w:rsidR="00552238" w:rsidRPr="00992F5C" w:rsidRDefault="00552238" w:rsidP="00567B7D">
            <w:pPr>
              <w:pStyle w:val="TAL"/>
              <w:rPr>
                <w:lang w:val="sv-SE"/>
              </w:rPr>
            </w:pPr>
            <w:r w:rsidRPr="00992F5C">
              <w:rPr>
                <w:lang w:val="sv-SE"/>
              </w:rPr>
              <w:t>Formula:</w:t>
            </w:r>
          </w:p>
          <w:p w14:paraId="6F140B8C" w14:textId="77777777" w:rsidR="00552238" w:rsidRPr="00992F5C" w:rsidRDefault="00552238" w:rsidP="00567B7D">
            <w:pPr>
              <w:pStyle w:val="TAL"/>
              <w:rPr>
                <w:lang w:val="sv-SE"/>
              </w:rPr>
            </w:pPr>
            <w:r w:rsidRPr="00992F5C">
              <w:rPr>
                <w:lang w:val="sv-SE"/>
              </w:rPr>
              <w:t>Upper limit: +T(PCMAX_H) + TT,</w:t>
            </w:r>
          </w:p>
          <w:p w14:paraId="6F0BDB30" w14:textId="77777777" w:rsidR="00552238" w:rsidRPr="009C7C6C" w:rsidRDefault="00552238" w:rsidP="00567B7D">
            <w:pPr>
              <w:pStyle w:val="TAL"/>
            </w:pPr>
            <w:r w:rsidRPr="009C7C6C">
              <w:t>Lower limit: -T(PCMAX_L ) – MPR – TT</w:t>
            </w:r>
          </w:p>
          <w:p w14:paraId="34E4BED8" w14:textId="77777777" w:rsidR="00552238" w:rsidRPr="009C7C6C" w:rsidRDefault="00552238" w:rsidP="00567B7D">
            <w:pPr>
              <w:pStyle w:val="TAL"/>
            </w:pPr>
            <w:r w:rsidRPr="009C7C6C">
              <w:t xml:space="preserve">PCMAX_H = </w:t>
            </w:r>
            <w:proofErr w:type="spellStart"/>
            <w:r w:rsidRPr="009C7C6C">
              <w:t>PPowerClass</w:t>
            </w:r>
            <w:proofErr w:type="spellEnd"/>
          </w:p>
          <w:p w14:paraId="467A286E" w14:textId="77777777" w:rsidR="00552238" w:rsidRPr="009C7C6C" w:rsidRDefault="00552238" w:rsidP="00567B7D">
            <w:pPr>
              <w:pStyle w:val="TAL"/>
            </w:pPr>
            <w:r w:rsidRPr="009C7C6C">
              <w:t xml:space="preserve">PCMAX_L = </w:t>
            </w:r>
            <w:proofErr w:type="spellStart"/>
            <w:r w:rsidRPr="009C7C6C">
              <w:t>PPowerClass</w:t>
            </w:r>
            <w:proofErr w:type="spellEnd"/>
            <w:r w:rsidRPr="009C7C6C">
              <w:t xml:space="preserve"> – MPR -·DTC dBm)</w:t>
            </w:r>
          </w:p>
          <w:p w14:paraId="576DD422" w14:textId="77777777" w:rsidR="00552238" w:rsidRPr="009C7C6C" w:rsidRDefault="00552238" w:rsidP="00567B7D">
            <w:pPr>
              <w:pStyle w:val="TAL"/>
            </w:pPr>
            <w:r w:rsidRPr="009C7C6C">
              <w:t>Power class 3:</w:t>
            </w:r>
          </w:p>
          <w:p w14:paraId="2B7003D4" w14:textId="77777777" w:rsidR="00552238" w:rsidRPr="009C7C6C" w:rsidRDefault="00552238" w:rsidP="00567B7D">
            <w:pPr>
              <w:pStyle w:val="TAL"/>
            </w:pPr>
          </w:p>
          <w:p w14:paraId="034FAFF0" w14:textId="77777777" w:rsidR="00552238" w:rsidRPr="009C7C6C" w:rsidRDefault="00552238" w:rsidP="00567B7D">
            <w:pPr>
              <w:pStyle w:val="TAL"/>
            </w:pPr>
          </w:p>
          <w:p w14:paraId="231D4E73" w14:textId="77777777" w:rsidR="00552238" w:rsidRPr="009C7C6C" w:rsidRDefault="00552238" w:rsidP="00567B7D">
            <w:pPr>
              <w:pStyle w:val="TAL"/>
            </w:pPr>
            <w:r w:rsidRPr="009C7C6C">
              <w:t>23dBm +2.7 / - 12.7 dB</w:t>
            </w:r>
          </w:p>
          <w:p w14:paraId="36575777" w14:textId="77777777" w:rsidR="00552238" w:rsidRPr="009C7C6C" w:rsidRDefault="00552238" w:rsidP="00567B7D">
            <w:pPr>
              <w:pStyle w:val="TAL"/>
            </w:pPr>
            <w:r w:rsidRPr="009C7C6C">
              <w:t>23dBm +2.7 / - 18.7 dB</w:t>
            </w:r>
          </w:p>
          <w:p w14:paraId="4FC337DC" w14:textId="77777777" w:rsidR="00552238" w:rsidRPr="009C7C6C" w:rsidRDefault="00552238" w:rsidP="00567B7D">
            <w:pPr>
              <w:pStyle w:val="TAL"/>
              <w:rPr>
                <w:color w:val="000000"/>
                <w:lang w:eastAsia="ja-JP"/>
              </w:rPr>
            </w:pPr>
            <w:r w:rsidRPr="009C7C6C">
              <w:t>23dBm +2.7 / - 25.7 dB</w:t>
            </w:r>
          </w:p>
        </w:tc>
      </w:tr>
      <w:tr w:rsidR="00552238" w:rsidRPr="009C7C6C" w14:paraId="1D895FD0" w14:textId="77777777" w:rsidTr="00567B7D">
        <w:trPr>
          <w:gridAfter w:val="1"/>
          <w:wAfter w:w="111" w:type="dxa"/>
          <w:jc w:val="center"/>
        </w:trPr>
        <w:tc>
          <w:tcPr>
            <w:tcW w:w="1900" w:type="dxa"/>
            <w:gridSpan w:val="2"/>
          </w:tcPr>
          <w:p w14:paraId="14707B94" w14:textId="77777777" w:rsidR="00552238" w:rsidRPr="009C7C6C" w:rsidRDefault="00552238" w:rsidP="00567B7D">
            <w:pPr>
              <w:pStyle w:val="TAL"/>
            </w:pPr>
            <w:r w:rsidRPr="009C7C6C">
              <w:lastRenderedPageBreak/>
              <w:t>6.2.3A.4</w:t>
            </w:r>
            <w:r w:rsidRPr="009C7C6C">
              <w:tab/>
              <w:t>Maximum Power Reduction (MPR) for CA (3UL CA)</w:t>
            </w:r>
          </w:p>
        </w:tc>
        <w:tc>
          <w:tcPr>
            <w:tcW w:w="3170" w:type="dxa"/>
            <w:gridSpan w:val="4"/>
          </w:tcPr>
          <w:p w14:paraId="3A419CAE" w14:textId="77777777" w:rsidR="00552238" w:rsidRPr="009C7C6C" w:rsidRDefault="00552238" w:rsidP="00567B7D">
            <w:pPr>
              <w:pStyle w:val="TAL"/>
              <w:rPr>
                <w:lang w:eastAsia="ja-JP"/>
              </w:rPr>
            </w:pPr>
            <w:r w:rsidRPr="009C7C6C">
              <w:t>Power class 3</w:t>
            </w:r>
          </w:p>
          <w:p w14:paraId="022496BB" w14:textId="77777777" w:rsidR="00552238" w:rsidRPr="009C7C6C" w:rsidRDefault="00552238" w:rsidP="00567B7D">
            <w:pPr>
              <w:pStyle w:val="TAL"/>
              <w:rPr>
                <w:lang w:eastAsia="ja-JP"/>
              </w:rPr>
            </w:pPr>
          </w:p>
          <w:p w14:paraId="50B73D67" w14:textId="77777777" w:rsidR="00552238" w:rsidRPr="009C7C6C" w:rsidRDefault="00552238" w:rsidP="00567B7D">
            <w:pPr>
              <w:pStyle w:val="TAL"/>
              <w:rPr>
                <w:lang w:eastAsia="ja-JP"/>
              </w:rPr>
            </w:pPr>
          </w:p>
          <w:p w14:paraId="20BB7E7A" w14:textId="77777777" w:rsidR="00552238" w:rsidRPr="009C7C6C" w:rsidRDefault="00552238" w:rsidP="00567B7D">
            <w:pPr>
              <w:pStyle w:val="TAL"/>
              <w:rPr>
                <w:lang w:eastAsia="ja-JP"/>
              </w:rPr>
            </w:pPr>
          </w:p>
          <w:p w14:paraId="53EFC192" w14:textId="77777777" w:rsidR="00552238" w:rsidRPr="009C7C6C" w:rsidRDefault="00552238" w:rsidP="00567B7D">
            <w:pPr>
              <w:pStyle w:val="TAL"/>
              <w:rPr>
                <w:lang w:eastAsia="ja-JP"/>
              </w:rPr>
            </w:pPr>
          </w:p>
          <w:p w14:paraId="2FE1E12C" w14:textId="77777777" w:rsidR="00552238" w:rsidRPr="009C7C6C" w:rsidRDefault="00552238" w:rsidP="00567B7D">
            <w:pPr>
              <w:pStyle w:val="TAL"/>
              <w:rPr>
                <w:lang w:eastAsia="ja-JP"/>
              </w:rPr>
            </w:pPr>
          </w:p>
          <w:p w14:paraId="07881461" w14:textId="77777777" w:rsidR="00552238" w:rsidRPr="009C7C6C" w:rsidRDefault="00552238" w:rsidP="00567B7D">
            <w:pPr>
              <w:pStyle w:val="TAL"/>
              <w:rPr>
                <w:lang w:eastAsia="ja-JP"/>
              </w:rPr>
            </w:pPr>
          </w:p>
          <w:p w14:paraId="0A8273FB"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r w:rsidRPr="009C7C6C">
              <w:rPr>
                <w:rFonts w:cs="v4.2.0"/>
                <w:lang w:eastAsia="ja-JP"/>
              </w:rPr>
              <w:t xml:space="preserve"> for intra-band</w:t>
            </w:r>
          </w:p>
          <w:p w14:paraId="49A81423"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5019662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797074B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3A005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E2D146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3.5dB</w:t>
            </w:r>
            <w:r w:rsidRPr="009C7C6C">
              <w:rPr>
                <w:rFonts w:cs="Arial"/>
                <w:szCs w:val="18"/>
              </w:rPr>
              <w:br/>
            </w:r>
          </w:p>
          <w:p w14:paraId="32748FBB"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3CBACA62"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64F2D616"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530BE494"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0A4CF2C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509D305" w14:textId="77777777" w:rsidR="00552238" w:rsidRPr="009C7C6C" w:rsidRDefault="00552238" w:rsidP="00567B7D">
            <w:pPr>
              <w:pStyle w:val="TAL"/>
            </w:pPr>
            <w:r w:rsidRPr="009C7C6C">
              <w:rPr>
                <w:lang w:eastAsia="ja-JP"/>
              </w:rPr>
              <w:t xml:space="preserve">MPR </w:t>
            </w:r>
            <w:r w:rsidRPr="009C7C6C">
              <w:rPr>
                <w:rFonts w:cs="Arial"/>
                <w:szCs w:val="18"/>
              </w:rPr>
              <w:t>= 3.5dB</w:t>
            </w:r>
          </w:p>
          <w:p w14:paraId="24F138CA" w14:textId="77777777" w:rsidR="00552238" w:rsidRPr="009C7C6C" w:rsidRDefault="00552238" w:rsidP="00567B7D">
            <w:pPr>
              <w:pStyle w:val="TAL"/>
            </w:pPr>
          </w:p>
          <w:p w14:paraId="551C6C48" w14:textId="77777777" w:rsidR="00552238" w:rsidRPr="009C7C6C" w:rsidRDefault="00552238" w:rsidP="00567B7D">
            <w:pPr>
              <w:pStyle w:val="TAL"/>
            </w:pPr>
          </w:p>
          <w:p w14:paraId="3E72EA43" w14:textId="77777777" w:rsidR="00552238" w:rsidRPr="009C7C6C" w:rsidRDefault="00552238" w:rsidP="00567B7D">
            <w:pPr>
              <w:pStyle w:val="TAL"/>
            </w:pPr>
          </w:p>
          <w:p w14:paraId="5991D997" w14:textId="77777777" w:rsidR="00552238" w:rsidRPr="009C7C6C" w:rsidRDefault="00552238" w:rsidP="00567B7D">
            <w:pPr>
              <w:pStyle w:val="TAL"/>
            </w:pPr>
          </w:p>
          <w:p w14:paraId="4B555A1C" w14:textId="77777777" w:rsidR="00552238" w:rsidRPr="009C7C6C" w:rsidRDefault="00552238" w:rsidP="00567B7D">
            <w:pPr>
              <w:pStyle w:val="TAL"/>
            </w:pPr>
          </w:p>
          <w:p w14:paraId="246EBF5D" w14:textId="77777777" w:rsidR="00552238" w:rsidRPr="009C7C6C" w:rsidRDefault="00552238" w:rsidP="00567B7D">
            <w:pPr>
              <w:pStyle w:val="TAL"/>
            </w:pPr>
          </w:p>
          <w:p w14:paraId="47B0086F" w14:textId="77777777" w:rsidR="00552238" w:rsidRPr="009C7C6C" w:rsidRDefault="00552238" w:rsidP="00567B7D">
            <w:pPr>
              <w:pStyle w:val="TAL"/>
            </w:pPr>
          </w:p>
          <w:p w14:paraId="47406643" w14:textId="77777777" w:rsidR="00552238" w:rsidRPr="009C7C6C" w:rsidRDefault="00552238" w:rsidP="00567B7D">
            <w:pPr>
              <w:pStyle w:val="TAL"/>
            </w:pPr>
          </w:p>
          <w:p w14:paraId="0C9FED50" w14:textId="77777777" w:rsidR="00552238" w:rsidRPr="009C7C6C" w:rsidRDefault="00552238" w:rsidP="00567B7D">
            <w:pPr>
              <w:pStyle w:val="TAL"/>
            </w:pPr>
          </w:p>
          <w:p w14:paraId="6E5FC8C9" w14:textId="77777777" w:rsidR="00552238" w:rsidRPr="009C7C6C" w:rsidRDefault="00552238" w:rsidP="00567B7D">
            <w:pPr>
              <w:pStyle w:val="TAL"/>
            </w:pPr>
          </w:p>
          <w:p w14:paraId="6BA6C618" w14:textId="77777777" w:rsidR="00552238" w:rsidRPr="009C7C6C" w:rsidRDefault="00552238" w:rsidP="00567B7D">
            <w:pPr>
              <w:pStyle w:val="TAL"/>
            </w:pPr>
            <w:r w:rsidRPr="009C7C6C">
              <w:t>f ≤ 3.0GHz for inter-band</w:t>
            </w:r>
          </w:p>
          <w:p w14:paraId="780A8951" w14:textId="77777777" w:rsidR="00552238" w:rsidRPr="009C7C6C" w:rsidRDefault="00552238" w:rsidP="00567B7D">
            <w:pPr>
              <w:pStyle w:val="TAL"/>
            </w:pPr>
            <w:r w:rsidRPr="009C7C6C">
              <w:t>MPR = 0dB</w:t>
            </w:r>
          </w:p>
          <w:p w14:paraId="4742D958" w14:textId="77777777" w:rsidR="00552238" w:rsidRPr="009C7C6C" w:rsidRDefault="00552238" w:rsidP="00567B7D">
            <w:pPr>
              <w:pStyle w:val="TAL"/>
            </w:pPr>
            <w:r w:rsidRPr="009C7C6C">
              <w:t>MPR = 1dB</w:t>
            </w:r>
          </w:p>
          <w:p w14:paraId="6A98D49E" w14:textId="77777777" w:rsidR="00552238" w:rsidRPr="009C7C6C" w:rsidRDefault="00552238" w:rsidP="00567B7D">
            <w:pPr>
              <w:pStyle w:val="TAL"/>
            </w:pPr>
            <w:r w:rsidRPr="009C7C6C">
              <w:t>MPR = 1dB</w:t>
            </w:r>
          </w:p>
          <w:p w14:paraId="04218E77" w14:textId="77777777" w:rsidR="00552238" w:rsidRPr="009C7C6C" w:rsidRDefault="00552238" w:rsidP="00567B7D">
            <w:pPr>
              <w:pStyle w:val="TAL"/>
            </w:pPr>
            <w:r w:rsidRPr="009C7C6C">
              <w:t>MPR = 2dB</w:t>
            </w:r>
          </w:p>
          <w:p w14:paraId="16630F46" w14:textId="77777777" w:rsidR="00552238" w:rsidRPr="009C7C6C" w:rsidRDefault="00552238" w:rsidP="00567B7D">
            <w:pPr>
              <w:pStyle w:val="TAL"/>
            </w:pPr>
            <w:r w:rsidRPr="009C7C6C">
              <w:t>MPR = 2dB</w:t>
            </w:r>
          </w:p>
          <w:p w14:paraId="714DB210" w14:textId="77777777" w:rsidR="00552238" w:rsidRPr="009C7C6C" w:rsidRDefault="00552238" w:rsidP="00567B7D">
            <w:pPr>
              <w:pStyle w:val="TAL"/>
              <w:rPr>
                <w:rFonts w:eastAsia="Yu Mincho"/>
                <w:lang w:eastAsia="ja-JP"/>
              </w:rPr>
            </w:pPr>
          </w:p>
          <w:p w14:paraId="4CB51483"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59E0B370" w14:textId="77777777" w:rsidR="00552238" w:rsidRPr="009C7C6C" w:rsidRDefault="00552238" w:rsidP="00567B7D">
            <w:pPr>
              <w:pStyle w:val="TAL"/>
            </w:pPr>
            <w:r w:rsidRPr="009C7C6C">
              <w:t>MPR = 0dB</w:t>
            </w:r>
          </w:p>
          <w:p w14:paraId="1C50C554" w14:textId="77777777" w:rsidR="00552238" w:rsidRPr="009C7C6C" w:rsidRDefault="00552238" w:rsidP="00567B7D">
            <w:pPr>
              <w:pStyle w:val="TAL"/>
            </w:pPr>
            <w:r w:rsidRPr="009C7C6C">
              <w:t>MPR = 1dB</w:t>
            </w:r>
          </w:p>
          <w:p w14:paraId="61AEE1BC" w14:textId="77777777" w:rsidR="00552238" w:rsidRPr="009C7C6C" w:rsidRDefault="00552238" w:rsidP="00567B7D">
            <w:pPr>
              <w:pStyle w:val="TAL"/>
            </w:pPr>
            <w:r w:rsidRPr="009C7C6C">
              <w:t>MPR = 1dB</w:t>
            </w:r>
          </w:p>
          <w:p w14:paraId="0D16C84F" w14:textId="77777777" w:rsidR="00552238" w:rsidRPr="009C7C6C" w:rsidRDefault="00552238" w:rsidP="00567B7D">
            <w:pPr>
              <w:pStyle w:val="TAL"/>
            </w:pPr>
            <w:r w:rsidRPr="009C7C6C">
              <w:t>MPR = 2dB</w:t>
            </w:r>
          </w:p>
          <w:p w14:paraId="3E0F3E77" w14:textId="77777777" w:rsidR="00552238" w:rsidRPr="009C7C6C" w:rsidRDefault="00552238" w:rsidP="00567B7D">
            <w:pPr>
              <w:pStyle w:val="TAL"/>
              <w:rPr>
                <w:lang w:eastAsia="ja-JP"/>
              </w:rPr>
            </w:pPr>
            <w:r w:rsidRPr="009C7C6C">
              <w:t>MPR = 2dB</w:t>
            </w:r>
          </w:p>
        </w:tc>
        <w:tc>
          <w:tcPr>
            <w:tcW w:w="2323" w:type="dxa"/>
          </w:tcPr>
          <w:p w14:paraId="69DC24CF" w14:textId="77777777" w:rsidR="00552238" w:rsidRPr="009C7C6C" w:rsidRDefault="00552238" w:rsidP="00567B7D">
            <w:pPr>
              <w:pStyle w:val="TAL"/>
            </w:pPr>
          </w:p>
          <w:p w14:paraId="3D7D0146" w14:textId="77777777" w:rsidR="00552238" w:rsidRPr="009C7C6C" w:rsidRDefault="00552238" w:rsidP="00567B7D">
            <w:pPr>
              <w:pStyle w:val="TAL"/>
            </w:pPr>
          </w:p>
          <w:p w14:paraId="7FA6BFBB" w14:textId="77777777" w:rsidR="00552238" w:rsidRPr="009C7C6C" w:rsidRDefault="00552238" w:rsidP="00567B7D">
            <w:pPr>
              <w:pStyle w:val="TAL"/>
            </w:pPr>
          </w:p>
          <w:p w14:paraId="3B1658F4" w14:textId="77777777" w:rsidR="00552238" w:rsidRPr="009C7C6C" w:rsidRDefault="00552238" w:rsidP="00567B7D">
            <w:pPr>
              <w:pStyle w:val="TAL"/>
            </w:pPr>
          </w:p>
          <w:p w14:paraId="635F5165" w14:textId="77777777" w:rsidR="00552238" w:rsidRPr="009C7C6C" w:rsidRDefault="00552238" w:rsidP="00567B7D">
            <w:pPr>
              <w:pStyle w:val="TAL"/>
            </w:pPr>
          </w:p>
          <w:p w14:paraId="5AC277D7" w14:textId="77777777" w:rsidR="00552238" w:rsidRPr="009C7C6C" w:rsidRDefault="00552238" w:rsidP="00567B7D">
            <w:pPr>
              <w:pStyle w:val="TAL"/>
            </w:pPr>
          </w:p>
          <w:p w14:paraId="717C5F60" w14:textId="77777777" w:rsidR="00552238" w:rsidRPr="009C7C6C" w:rsidRDefault="00552238" w:rsidP="00567B7D">
            <w:pPr>
              <w:pStyle w:val="TAL"/>
            </w:pPr>
          </w:p>
          <w:p w14:paraId="4B63D1C5" w14:textId="77777777" w:rsidR="00552238" w:rsidRPr="009C7C6C" w:rsidRDefault="00552238" w:rsidP="00567B7D">
            <w:pPr>
              <w:pStyle w:val="TAL"/>
            </w:pPr>
          </w:p>
          <w:p w14:paraId="4F7361FC" w14:textId="77777777" w:rsidR="00552238" w:rsidRPr="009C7C6C" w:rsidRDefault="00552238" w:rsidP="00567B7D">
            <w:pPr>
              <w:pStyle w:val="TAL"/>
            </w:pPr>
            <w:r w:rsidRPr="009C7C6C">
              <w:t>0.7 dB</w:t>
            </w:r>
          </w:p>
          <w:p w14:paraId="1882DE36" w14:textId="77777777" w:rsidR="00552238" w:rsidRPr="009C7C6C" w:rsidRDefault="00552238" w:rsidP="00567B7D">
            <w:pPr>
              <w:pStyle w:val="TAL"/>
            </w:pPr>
            <w:r w:rsidRPr="009C7C6C">
              <w:t>0.7 dB</w:t>
            </w:r>
          </w:p>
          <w:p w14:paraId="6F93730A" w14:textId="77777777" w:rsidR="00552238" w:rsidRPr="009C7C6C" w:rsidRDefault="00552238" w:rsidP="00567B7D">
            <w:pPr>
              <w:pStyle w:val="TAL"/>
            </w:pPr>
            <w:r w:rsidRPr="009C7C6C">
              <w:t>0.7 dB</w:t>
            </w:r>
          </w:p>
          <w:p w14:paraId="06B13408" w14:textId="77777777" w:rsidR="00552238" w:rsidRPr="009C7C6C" w:rsidRDefault="00552238" w:rsidP="00567B7D">
            <w:pPr>
              <w:pStyle w:val="TAL"/>
            </w:pPr>
            <w:r w:rsidRPr="009C7C6C">
              <w:t>0.7 dB</w:t>
            </w:r>
          </w:p>
          <w:p w14:paraId="5725D1E0" w14:textId="77777777" w:rsidR="00552238" w:rsidRPr="009C7C6C" w:rsidRDefault="00552238" w:rsidP="00567B7D">
            <w:pPr>
              <w:pStyle w:val="TAL"/>
            </w:pPr>
            <w:r w:rsidRPr="009C7C6C">
              <w:t>0.7 dB</w:t>
            </w:r>
          </w:p>
          <w:p w14:paraId="60F15657" w14:textId="77777777" w:rsidR="00552238" w:rsidRPr="009C7C6C" w:rsidRDefault="00552238" w:rsidP="00567B7D">
            <w:pPr>
              <w:pStyle w:val="TAL"/>
            </w:pPr>
          </w:p>
          <w:p w14:paraId="258A2AE3" w14:textId="77777777" w:rsidR="00552238" w:rsidRPr="009C7C6C" w:rsidRDefault="00552238" w:rsidP="00567B7D">
            <w:pPr>
              <w:pStyle w:val="TAL"/>
            </w:pPr>
          </w:p>
          <w:p w14:paraId="409C13CB" w14:textId="77777777" w:rsidR="00552238" w:rsidRPr="009C7C6C" w:rsidRDefault="00552238" w:rsidP="00567B7D">
            <w:pPr>
              <w:pStyle w:val="TAL"/>
            </w:pPr>
            <w:r w:rsidRPr="009C7C6C">
              <w:t>1 dB</w:t>
            </w:r>
          </w:p>
          <w:p w14:paraId="3EB0179B" w14:textId="77777777" w:rsidR="00552238" w:rsidRPr="009C7C6C" w:rsidRDefault="00552238" w:rsidP="00567B7D">
            <w:pPr>
              <w:pStyle w:val="TAL"/>
            </w:pPr>
            <w:r w:rsidRPr="009C7C6C">
              <w:t>1 dB</w:t>
            </w:r>
          </w:p>
          <w:p w14:paraId="04866C61" w14:textId="77777777" w:rsidR="00552238" w:rsidRPr="009C7C6C" w:rsidRDefault="00552238" w:rsidP="00567B7D">
            <w:pPr>
              <w:pStyle w:val="TAL"/>
            </w:pPr>
            <w:r w:rsidRPr="009C7C6C">
              <w:t>1 dB</w:t>
            </w:r>
          </w:p>
          <w:p w14:paraId="33F87B43" w14:textId="77777777" w:rsidR="00552238" w:rsidRPr="009C7C6C" w:rsidRDefault="00552238" w:rsidP="00567B7D">
            <w:pPr>
              <w:pStyle w:val="TAL"/>
            </w:pPr>
            <w:r w:rsidRPr="009C7C6C">
              <w:t>1 dB</w:t>
            </w:r>
          </w:p>
          <w:p w14:paraId="5E9D91C1" w14:textId="77777777" w:rsidR="00552238" w:rsidRPr="009C7C6C" w:rsidRDefault="00552238" w:rsidP="00567B7D">
            <w:pPr>
              <w:pStyle w:val="TAL"/>
            </w:pPr>
            <w:r w:rsidRPr="009C7C6C">
              <w:t>1 dB</w:t>
            </w:r>
          </w:p>
          <w:p w14:paraId="5DED7FD7" w14:textId="77777777" w:rsidR="00552238" w:rsidRPr="009C7C6C" w:rsidRDefault="00552238" w:rsidP="00567B7D">
            <w:pPr>
              <w:pStyle w:val="TAL"/>
            </w:pPr>
          </w:p>
          <w:p w14:paraId="7B4E3611" w14:textId="77777777" w:rsidR="00552238" w:rsidRPr="009C7C6C" w:rsidRDefault="00552238" w:rsidP="00567B7D">
            <w:pPr>
              <w:pStyle w:val="TAL"/>
            </w:pPr>
          </w:p>
          <w:p w14:paraId="027D17A6" w14:textId="77777777" w:rsidR="00552238" w:rsidRPr="009C7C6C" w:rsidRDefault="00552238" w:rsidP="00567B7D">
            <w:pPr>
              <w:pStyle w:val="TAL"/>
            </w:pPr>
          </w:p>
          <w:p w14:paraId="1400FD52" w14:textId="77777777" w:rsidR="00552238" w:rsidRPr="009C7C6C" w:rsidRDefault="00552238" w:rsidP="00567B7D">
            <w:pPr>
              <w:pStyle w:val="TAL"/>
            </w:pPr>
          </w:p>
          <w:p w14:paraId="0502E73F" w14:textId="77777777" w:rsidR="00552238" w:rsidRPr="009C7C6C" w:rsidRDefault="00552238" w:rsidP="00567B7D">
            <w:pPr>
              <w:pStyle w:val="TAL"/>
            </w:pPr>
          </w:p>
          <w:p w14:paraId="5B6E05B2" w14:textId="77777777" w:rsidR="00552238" w:rsidRPr="009C7C6C" w:rsidRDefault="00552238" w:rsidP="00567B7D">
            <w:pPr>
              <w:pStyle w:val="TAL"/>
            </w:pPr>
          </w:p>
          <w:p w14:paraId="26DD6524" w14:textId="77777777" w:rsidR="00552238" w:rsidRPr="009C7C6C" w:rsidRDefault="00552238" w:rsidP="00567B7D">
            <w:pPr>
              <w:pStyle w:val="TAL"/>
            </w:pPr>
          </w:p>
          <w:p w14:paraId="167DEA00" w14:textId="77777777" w:rsidR="00552238" w:rsidRPr="009C7C6C" w:rsidRDefault="00552238" w:rsidP="00567B7D">
            <w:pPr>
              <w:pStyle w:val="TAL"/>
            </w:pPr>
          </w:p>
          <w:p w14:paraId="7786C642" w14:textId="77777777" w:rsidR="00552238" w:rsidRPr="009C7C6C" w:rsidRDefault="00552238" w:rsidP="00567B7D">
            <w:pPr>
              <w:pStyle w:val="TAL"/>
            </w:pPr>
          </w:p>
          <w:p w14:paraId="0870BE07" w14:textId="77777777" w:rsidR="00552238" w:rsidRPr="009C7C6C" w:rsidRDefault="00552238" w:rsidP="00567B7D">
            <w:pPr>
              <w:pStyle w:val="TAL"/>
            </w:pPr>
          </w:p>
          <w:p w14:paraId="6836C352" w14:textId="77777777" w:rsidR="00552238" w:rsidRPr="009C7C6C" w:rsidRDefault="00552238" w:rsidP="00567B7D">
            <w:pPr>
              <w:pStyle w:val="TAL"/>
            </w:pPr>
          </w:p>
          <w:p w14:paraId="17F00426" w14:textId="77777777" w:rsidR="00552238" w:rsidRPr="009C7C6C" w:rsidRDefault="00552238" w:rsidP="00567B7D">
            <w:pPr>
              <w:pStyle w:val="TAL"/>
            </w:pPr>
            <w:r w:rsidRPr="009C7C6C">
              <w:t>0.7 dB</w:t>
            </w:r>
          </w:p>
          <w:p w14:paraId="6DDBD3BC" w14:textId="77777777" w:rsidR="00552238" w:rsidRPr="009C7C6C" w:rsidRDefault="00552238" w:rsidP="00567B7D">
            <w:pPr>
              <w:pStyle w:val="TAL"/>
            </w:pPr>
            <w:r w:rsidRPr="009C7C6C">
              <w:t>0.7 dB</w:t>
            </w:r>
          </w:p>
          <w:p w14:paraId="2556BA66" w14:textId="77777777" w:rsidR="00552238" w:rsidRPr="009C7C6C" w:rsidRDefault="00552238" w:rsidP="00567B7D">
            <w:pPr>
              <w:pStyle w:val="TAL"/>
            </w:pPr>
            <w:r w:rsidRPr="009C7C6C">
              <w:t>0.7 dB</w:t>
            </w:r>
          </w:p>
          <w:p w14:paraId="0B39B280" w14:textId="77777777" w:rsidR="00552238" w:rsidRPr="009C7C6C" w:rsidRDefault="00552238" w:rsidP="00567B7D">
            <w:pPr>
              <w:pStyle w:val="TAL"/>
            </w:pPr>
            <w:r w:rsidRPr="009C7C6C">
              <w:t>0.7 dB</w:t>
            </w:r>
          </w:p>
          <w:p w14:paraId="3F818B01" w14:textId="77777777" w:rsidR="00552238" w:rsidRPr="009C7C6C" w:rsidRDefault="00552238" w:rsidP="00567B7D">
            <w:pPr>
              <w:pStyle w:val="TAL"/>
            </w:pPr>
            <w:r w:rsidRPr="009C7C6C">
              <w:t xml:space="preserve">0.7 dB </w:t>
            </w:r>
          </w:p>
          <w:p w14:paraId="67BE692C" w14:textId="77777777" w:rsidR="00552238" w:rsidRPr="009C7C6C" w:rsidRDefault="00552238" w:rsidP="00567B7D">
            <w:pPr>
              <w:pStyle w:val="TAL"/>
            </w:pPr>
          </w:p>
          <w:p w14:paraId="0ED5A596" w14:textId="77777777" w:rsidR="00552238" w:rsidRPr="009C7C6C" w:rsidRDefault="00552238" w:rsidP="00567B7D">
            <w:pPr>
              <w:pStyle w:val="TAL"/>
            </w:pPr>
          </w:p>
          <w:p w14:paraId="353E34D9" w14:textId="77777777" w:rsidR="00552238" w:rsidRPr="009C7C6C" w:rsidRDefault="00552238" w:rsidP="00567B7D">
            <w:pPr>
              <w:pStyle w:val="TAL"/>
            </w:pPr>
            <w:r w:rsidRPr="009C7C6C">
              <w:t>1 dB</w:t>
            </w:r>
          </w:p>
          <w:p w14:paraId="2E7E3C01" w14:textId="77777777" w:rsidR="00552238" w:rsidRPr="009C7C6C" w:rsidRDefault="00552238" w:rsidP="00567B7D">
            <w:pPr>
              <w:pStyle w:val="TAL"/>
            </w:pPr>
            <w:r w:rsidRPr="009C7C6C">
              <w:t>1 dB</w:t>
            </w:r>
          </w:p>
          <w:p w14:paraId="3BD0BDAB" w14:textId="77777777" w:rsidR="00552238" w:rsidRPr="009C7C6C" w:rsidRDefault="00552238" w:rsidP="00567B7D">
            <w:pPr>
              <w:pStyle w:val="TAL"/>
            </w:pPr>
            <w:r w:rsidRPr="009C7C6C">
              <w:t>1 dB</w:t>
            </w:r>
          </w:p>
          <w:p w14:paraId="520911A7" w14:textId="77777777" w:rsidR="00552238" w:rsidRPr="009C7C6C" w:rsidRDefault="00552238" w:rsidP="00567B7D">
            <w:pPr>
              <w:pStyle w:val="TAL"/>
            </w:pPr>
            <w:r w:rsidRPr="009C7C6C">
              <w:t>1 dB</w:t>
            </w:r>
          </w:p>
          <w:p w14:paraId="40F706EA" w14:textId="77777777" w:rsidR="00552238" w:rsidRPr="009C7C6C" w:rsidRDefault="00552238" w:rsidP="00567B7D">
            <w:pPr>
              <w:pStyle w:val="TAL"/>
            </w:pPr>
            <w:r w:rsidRPr="009C7C6C">
              <w:t>1 dB</w:t>
            </w:r>
          </w:p>
        </w:tc>
        <w:tc>
          <w:tcPr>
            <w:tcW w:w="2464" w:type="dxa"/>
            <w:gridSpan w:val="2"/>
          </w:tcPr>
          <w:p w14:paraId="5FD11147" w14:textId="77777777" w:rsidR="00552238" w:rsidRPr="00CF0521" w:rsidRDefault="00552238" w:rsidP="00567B7D">
            <w:pPr>
              <w:pStyle w:val="TAL"/>
            </w:pPr>
            <w:r w:rsidRPr="00CF0521">
              <w:t>Formula:</w:t>
            </w:r>
          </w:p>
          <w:p w14:paraId="7290BB90" w14:textId="77777777" w:rsidR="00552238" w:rsidRPr="00CF0521" w:rsidRDefault="00552238" w:rsidP="00567B7D">
            <w:pPr>
              <w:pStyle w:val="TAL"/>
            </w:pPr>
            <w:r w:rsidRPr="00CF0521">
              <w:t xml:space="preserve">Upper limit: </w:t>
            </w:r>
            <w:r w:rsidRPr="00CF0521">
              <w:rPr>
                <w:sz w:val="16"/>
              </w:rPr>
              <w:t>+T(P</w:t>
            </w:r>
            <w:r w:rsidRPr="00CF0521">
              <w:rPr>
                <w:sz w:val="16"/>
                <w:vertAlign w:val="subscript"/>
              </w:rPr>
              <w:t>CMAX_H</w:t>
            </w:r>
            <w:r w:rsidRPr="00CF0521">
              <w:rPr>
                <w:sz w:val="16"/>
              </w:rPr>
              <w:t>) + TT,</w:t>
            </w:r>
          </w:p>
          <w:p w14:paraId="35787D4C"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6A6B9B5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D33EE97"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0C54EC5A" w14:textId="77777777" w:rsidR="00552238" w:rsidRPr="009C7C6C" w:rsidRDefault="00552238" w:rsidP="00567B7D">
            <w:pPr>
              <w:pStyle w:val="TAL"/>
            </w:pPr>
            <w:r w:rsidRPr="009C7C6C">
              <w:t>Power class 3:</w:t>
            </w:r>
          </w:p>
          <w:p w14:paraId="30FBF5D7" w14:textId="77777777" w:rsidR="00552238" w:rsidRPr="009C7C6C" w:rsidRDefault="00552238" w:rsidP="00567B7D">
            <w:pPr>
              <w:pStyle w:val="TAL"/>
            </w:pPr>
          </w:p>
          <w:p w14:paraId="4D12F4F9" w14:textId="77777777" w:rsidR="00552238" w:rsidRPr="009C7C6C" w:rsidRDefault="00552238" w:rsidP="00567B7D">
            <w:pPr>
              <w:pStyle w:val="TAL"/>
            </w:pPr>
            <w:r w:rsidRPr="009C7C6C">
              <w:t xml:space="preserve">23dBm </w:t>
            </w:r>
            <w:r w:rsidRPr="009C7C6C">
              <w:rPr>
                <w:rFonts w:cs="Arial"/>
              </w:rPr>
              <w:t>+</w:t>
            </w:r>
            <w:r w:rsidRPr="009C7C6C">
              <w:t>2.7 / - 2.7dB</w:t>
            </w:r>
          </w:p>
          <w:p w14:paraId="6B4CD350" w14:textId="77777777" w:rsidR="00552238" w:rsidRPr="009C7C6C" w:rsidRDefault="00552238" w:rsidP="00567B7D">
            <w:pPr>
              <w:pStyle w:val="TAL"/>
            </w:pPr>
            <w:r w:rsidRPr="009C7C6C">
              <w:t xml:space="preserve">23dBm </w:t>
            </w:r>
            <w:r w:rsidRPr="009C7C6C">
              <w:rPr>
                <w:rFonts w:cs="Arial"/>
              </w:rPr>
              <w:t>+</w:t>
            </w:r>
            <w:r w:rsidRPr="009C7C6C">
              <w:t>2.7 / - 3.7dB</w:t>
            </w:r>
          </w:p>
          <w:p w14:paraId="7D53A29D" w14:textId="77777777" w:rsidR="00552238" w:rsidRPr="009C7C6C" w:rsidRDefault="00552238" w:rsidP="00567B7D">
            <w:pPr>
              <w:pStyle w:val="TAL"/>
            </w:pPr>
            <w:r w:rsidRPr="009C7C6C">
              <w:t xml:space="preserve">23dBm </w:t>
            </w:r>
            <w:r w:rsidRPr="009C7C6C">
              <w:rPr>
                <w:rFonts w:cs="Arial"/>
              </w:rPr>
              <w:t>+</w:t>
            </w:r>
            <w:r w:rsidRPr="009C7C6C">
              <w:t>2.7 / - 4.7dB</w:t>
            </w:r>
          </w:p>
          <w:p w14:paraId="0C92594C" w14:textId="77777777" w:rsidR="00552238" w:rsidRPr="009C7C6C" w:rsidRDefault="00552238" w:rsidP="00567B7D">
            <w:pPr>
              <w:pStyle w:val="TAL"/>
            </w:pPr>
            <w:r w:rsidRPr="009C7C6C">
              <w:t xml:space="preserve">23dBm </w:t>
            </w:r>
            <w:r w:rsidRPr="009C7C6C">
              <w:rPr>
                <w:rFonts w:cs="Arial"/>
              </w:rPr>
              <w:t>+</w:t>
            </w:r>
            <w:r w:rsidRPr="009C7C6C">
              <w:t>2.7 / - 5.2dB</w:t>
            </w:r>
          </w:p>
          <w:p w14:paraId="6578809D" w14:textId="77777777" w:rsidR="00552238" w:rsidRPr="009C7C6C" w:rsidRDefault="00552238" w:rsidP="00567B7D">
            <w:pPr>
              <w:pStyle w:val="TAL"/>
            </w:pPr>
            <w:r w:rsidRPr="009C7C6C">
              <w:t xml:space="preserve">23dBm </w:t>
            </w:r>
            <w:r w:rsidRPr="009C7C6C">
              <w:rPr>
                <w:rFonts w:cs="Arial"/>
              </w:rPr>
              <w:t>+</w:t>
            </w:r>
            <w:r w:rsidRPr="009C7C6C">
              <w:t>2.7 / - 6.2dB</w:t>
            </w:r>
          </w:p>
          <w:p w14:paraId="5AEAF63A" w14:textId="77777777" w:rsidR="00552238" w:rsidRPr="009C7C6C" w:rsidRDefault="00552238" w:rsidP="00567B7D">
            <w:pPr>
              <w:pStyle w:val="TAL"/>
            </w:pPr>
          </w:p>
          <w:p w14:paraId="02F4FE31" w14:textId="77777777" w:rsidR="00552238" w:rsidRPr="009C7C6C" w:rsidRDefault="00552238" w:rsidP="00567B7D">
            <w:pPr>
              <w:pStyle w:val="TAL"/>
            </w:pPr>
          </w:p>
          <w:p w14:paraId="0BC85F97" w14:textId="77777777" w:rsidR="00552238" w:rsidRPr="009C7C6C" w:rsidRDefault="00552238" w:rsidP="00567B7D">
            <w:pPr>
              <w:pStyle w:val="TAL"/>
            </w:pPr>
            <w:r w:rsidRPr="009C7C6C">
              <w:t xml:space="preserve">23dBm  </w:t>
            </w:r>
            <w:r w:rsidRPr="009C7C6C">
              <w:rPr>
                <w:lang w:eastAsia="zh-CN"/>
              </w:rPr>
              <w:t>+3 / -3</w:t>
            </w:r>
            <w:r w:rsidRPr="009C7C6C">
              <w:t xml:space="preserve"> dB</w:t>
            </w:r>
          </w:p>
          <w:p w14:paraId="2107E9C5" w14:textId="77777777" w:rsidR="00552238" w:rsidRPr="009C7C6C" w:rsidRDefault="00552238" w:rsidP="00567B7D">
            <w:pPr>
              <w:pStyle w:val="TAL"/>
            </w:pPr>
            <w:r w:rsidRPr="009C7C6C">
              <w:t xml:space="preserve">23dBm  </w:t>
            </w:r>
            <w:r w:rsidRPr="009C7C6C">
              <w:rPr>
                <w:lang w:eastAsia="zh-CN"/>
              </w:rPr>
              <w:t>+3 / -4</w:t>
            </w:r>
            <w:r w:rsidRPr="009C7C6C">
              <w:t xml:space="preserve"> dB</w:t>
            </w:r>
          </w:p>
          <w:p w14:paraId="479FE0BB" w14:textId="77777777" w:rsidR="00552238" w:rsidRPr="009C7C6C" w:rsidRDefault="00552238" w:rsidP="00567B7D">
            <w:pPr>
              <w:pStyle w:val="TAL"/>
            </w:pPr>
            <w:r w:rsidRPr="009C7C6C">
              <w:t xml:space="preserve">23dBm  </w:t>
            </w:r>
            <w:r w:rsidRPr="009C7C6C">
              <w:rPr>
                <w:lang w:eastAsia="zh-CN"/>
              </w:rPr>
              <w:t>+3 / -5</w:t>
            </w:r>
            <w:r w:rsidRPr="009C7C6C">
              <w:t xml:space="preserve"> dB</w:t>
            </w:r>
          </w:p>
          <w:p w14:paraId="5B7D3D09" w14:textId="77777777" w:rsidR="00552238" w:rsidRPr="009C7C6C" w:rsidRDefault="00552238" w:rsidP="00567B7D">
            <w:pPr>
              <w:pStyle w:val="TAL"/>
            </w:pPr>
            <w:r w:rsidRPr="009C7C6C">
              <w:t xml:space="preserve">23dBm  </w:t>
            </w:r>
            <w:r w:rsidRPr="009C7C6C">
              <w:rPr>
                <w:lang w:eastAsia="zh-CN"/>
              </w:rPr>
              <w:t>+3 / -5.5</w:t>
            </w:r>
            <w:r w:rsidRPr="009C7C6C">
              <w:t xml:space="preserve"> dB</w:t>
            </w:r>
          </w:p>
          <w:p w14:paraId="6E9B755B" w14:textId="77777777" w:rsidR="00552238" w:rsidRPr="009C7C6C" w:rsidRDefault="00552238" w:rsidP="00567B7D">
            <w:pPr>
              <w:pStyle w:val="TAL"/>
            </w:pPr>
            <w:r w:rsidRPr="009C7C6C">
              <w:t xml:space="preserve">23dBm  </w:t>
            </w:r>
            <w:r w:rsidRPr="009C7C6C">
              <w:rPr>
                <w:lang w:eastAsia="zh-CN"/>
              </w:rPr>
              <w:t>+3 / -6.5</w:t>
            </w:r>
            <w:r w:rsidRPr="009C7C6C">
              <w:t xml:space="preserve"> dB</w:t>
            </w:r>
          </w:p>
          <w:p w14:paraId="5CF22442" w14:textId="77777777" w:rsidR="00552238" w:rsidRPr="009C7C6C" w:rsidRDefault="00552238" w:rsidP="00567B7D">
            <w:pPr>
              <w:pStyle w:val="TAL"/>
            </w:pPr>
          </w:p>
          <w:p w14:paraId="5065F01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Upper limit: </w:t>
            </w:r>
            <w:r w:rsidRPr="009C7C6C">
              <w:rPr>
                <w:rFonts w:ascii="Arial" w:hAnsi="Arial"/>
                <w:color w:val="000000"/>
                <w:sz w:val="16"/>
                <w:lang w:eastAsia="ja-JP"/>
              </w:rPr>
              <w:t>+T(P</w:t>
            </w:r>
            <w:r w:rsidRPr="009C7C6C">
              <w:rPr>
                <w:rFonts w:ascii="Arial" w:hAnsi="Arial"/>
                <w:color w:val="000000"/>
                <w:sz w:val="16"/>
                <w:vertAlign w:val="subscript"/>
                <w:lang w:eastAsia="ja-JP"/>
              </w:rPr>
              <w:t>CMAX_H</w:t>
            </w:r>
            <w:r w:rsidRPr="009C7C6C">
              <w:rPr>
                <w:rFonts w:ascii="Arial" w:hAnsi="Arial"/>
                <w:color w:val="000000"/>
                <w:sz w:val="16"/>
                <w:lang w:eastAsia="ja-JP"/>
              </w:rPr>
              <w:t>) + TT,</w:t>
            </w:r>
          </w:p>
          <w:p w14:paraId="71B85C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48BBB2C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3C72E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r w:rsidRPr="009C7C6C">
              <w:rPr>
                <w:rFonts w:ascii="Arial" w:hAnsi="Arial"/>
                <w:color w:val="000000"/>
                <w:sz w:val="18"/>
                <w:lang w:eastAsia="ja-JP" w:bidi="bn-IN"/>
              </w:rPr>
              <w:t xml:space="preserve">MIN(linear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6B5672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E6AAF95" w14:textId="77777777" w:rsidR="00552238" w:rsidRPr="009C7C6C" w:rsidRDefault="00552238" w:rsidP="00567B7D">
            <w:pPr>
              <w:pStyle w:val="TAL"/>
            </w:pPr>
          </w:p>
          <w:p w14:paraId="0DDEE456" w14:textId="77777777" w:rsidR="00552238" w:rsidRPr="009C7C6C" w:rsidRDefault="00552238" w:rsidP="00567B7D">
            <w:pPr>
              <w:pStyle w:val="TAL"/>
            </w:pPr>
          </w:p>
          <w:p w14:paraId="3AEA7ECD" w14:textId="77777777" w:rsidR="00552238" w:rsidRPr="009C7C6C" w:rsidRDefault="00552238" w:rsidP="00567B7D">
            <w:pPr>
              <w:pStyle w:val="TAL"/>
            </w:pPr>
            <w:r w:rsidRPr="009C7C6C">
              <w:t>23dBm +2.7 / - 3.7 dB</w:t>
            </w:r>
          </w:p>
          <w:p w14:paraId="510F43DB" w14:textId="77777777" w:rsidR="00552238" w:rsidRPr="009C7C6C" w:rsidRDefault="00552238" w:rsidP="00567B7D">
            <w:pPr>
              <w:pStyle w:val="TAL"/>
            </w:pPr>
            <w:r w:rsidRPr="009C7C6C">
              <w:t>23dBm +2.7 / - 3.7 dB</w:t>
            </w:r>
          </w:p>
          <w:p w14:paraId="51AB0A0A"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29AD0789" w14:textId="77777777" w:rsidR="00552238" w:rsidRPr="009C7C6C" w:rsidRDefault="00552238" w:rsidP="00567B7D">
            <w:pPr>
              <w:pStyle w:val="TAL"/>
            </w:pPr>
            <w:r w:rsidRPr="009C7C6C">
              <w:t>23dBm +2.7 / - 3.7 dB</w:t>
            </w:r>
          </w:p>
          <w:p w14:paraId="6E06EDCE"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1ADDEC47" w14:textId="77777777" w:rsidR="00552238" w:rsidRPr="009C7C6C" w:rsidRDefault="00552238" w:rsidP="00567B7D">
            <w:pPr>
              <w:pStyle w:val="TAL"/>
            </w:pPr>
          </w:p>
          <w:p w14:paraId="4EBE1DC2" w14:textId="77777777" w:rsidR="00552238" w:rsidRPr="009C7C6C" w:rsidRDefault="00552238" w:rsidP="00567B7D">
            <w:pPr>
              <w:pStyle w:val="TAL"/>
            </w:pPr>
          </w:p>
          <w:p w14:paraId="6E887DA1" w14:textId="77777777" w:rsidR="00552238" w:rsidRPr="009C7C6C" w:rsidRDefault="00552238" w:rsidP="00567B7D">
            <w:pPr>
              <w:pStyle w:val="TAL"/>
            </w:pPr>
            <w:r w:rsidRPr="009C7C6C">
              <w:t>23dBm +3 / - 4 dB</w:t>
            </w:r>
          </w:p>
          <w:p w14:paraId="054887BF" w14:textId="77777777" w:rsidR="00552238" w:rsidRPr="009C7C6C" w:rsidRDefault="00552238" w:rsidP="00567B7D">
            <w:pPr>
              <w:pStyle w:val="TAL"/>
            </w:pPr>
            <w:r w:rsidRPr="009C7C6C">
              <w:t>23dBm +3 / - 4 dB</w:t>
            </w:r>
          </w:p>
          <w:p w14:paraId="4A8C6069"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p w14:paraId="065B7490" w14:textId="77777777" w:rsidR="00552238" w:rsidRPr="009C7C6C" w:rsidRDefault="00552238" w:rsidP="00567B7D">
            <w:pPr>
              <w:pStyle w:val="TAL"/>
            </w:pPr>
            <w:r w:rsidRPr="009C7C6C">
              <w:t>23dBm +3 / - 4 dB</w:t>
            </w:r>
          </w:p>
          <w:p w14:paraId="7D9378AC"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tc>
      </w:tr>
      <w:tr w:rsidR="00552238" w:rsidRPr="009C7C6C" w14:paraId="11CE3448" w14:textId="77777777" w:rsidTr="00567B7D">
        <w:trPr>
          <w:gridAfter w:val="1"/>
          <w:wAfter w:w="111" w:type="dxa"/>
          <w:jc w:val="center"/>
        </w:trPr>
        <w:tc>
          <w:tcPr>
            <w:tcW w:w="1900" w:type="dxa"/>
            <w:gridSpan w:val="2"/>
          </w:tcPr>
          <w:p w14:paraId="3A2D75D2" w14:textId="77777777" w:rsidR="00552238" w:rsidRPr="009C7C6C" w:rsidRDefault="00552238" w:rsidP="00567B7D">
            <w:pPr>
              <w:pStyle w:val="TAL"/>
              <w:rPr>
                <w:lang w:eastAsia="zh-CN"/>
              </w:rPr>
            </w:pPr>
            <w:r w:rsidRPr="009C7C6C">
              <w:t>6.2.3B Maximum Power Reduction (MPR) for UL-MIMO</w:t>
            </w:r>
          </w:p>
        </w:tc>
        <w:tc>
          <w:tcPr>
            <w:tcW w:w="3029" w:type="dxa"/>
            <w:gridSpan w:val="2"/>
          </w:tcPr>
          <w:p w14:paraId="7D0DC929" w14:textId="77777777" w:rsidR="00552238" w:rsidRPr="009C7C6C" w:rsidRDefault="00552238" w:rsidP="00567B7D">
            <w:pPr>
              <w:pStyle w:val="TAL"/>
              <w:rPr>
                <w:lang w:eastAsia="zh-CN"/>
              </w:rPr>
            </w:pPr>
            <w:r w:rsidRPr="009C7C6C">
              <w:rPr>
                <w:lang w:eastAsia="ja-JP"/>
              </w:rPr>
              <w:t>Same as 6.2.</w:t>
            </w:r>
            <w:r w:rsidRPr="009C7C6C">
              <w:rPr>
                <w:lang w:eastAsia="zh-CN"/>
              </w:rPr>
              <w:t>3</w:t>
            </w:r>
          </w:p>
        </w:tc>
        <w:tc>
          <w:tcPr>
            <w:tcW w:w="2464" w:type="dxa"/>
            <w:gridSpan w:val="3"/>
          </w:tcPr>
          <w:p w14:paraId="14EB1BDD" w14:textId="77777777" w:rsidR="00552238" w:rsidRPr="009C7C6C" w:rsidRDefault="00552238" w:rsidP="00567B7D">
            <w:pPr>
              <w:pStyle w:val="TAL"/>
            </w:pPr>
            <w:r w:rsidRPr="009C7C6C">
              <w:rPr>
                <w:lang w:eastAsia="ja-JP"/>
              </w:rPr>
              <w:t>Same as 6.2.</w:t>
            </w:r>
            <w:r w:rsidRPr="009C7C6C">
              <w:rPr>
                <w:lang w:eastAsia="zh-CN"/>
              </w:rPr>
              <w:t>3</w:t>
            </w:r>
          </w:p>
        </w:tc>
        <w:tc>
          <w:tcPr>
            <w:tcW w:w="2464" w:type="dxa"/>
            <w:gridSpan w:val="2"/>
          </w:tcPr>
          <w:p w14:paraId="1A98AB67" w14:textId="77777777" w:rsidR="00552238" w:rsidRPr="009C7C6C" w:rsidRDefault="00552238" w:rsidP="00567B7D">
            <w:pPr>
              <w:pStyle w:val="TAL"/>
              <w:rPr>
                <w:lang w:eastAsia="zh-CN"/>
              </w:rPr>
            </w:pPr>
            <w:r w:rsidRPr="009C7C6C">
              <w:rPr>
                <w:lang w:eastAsia="ja-JP"/>
              </w:rPr>
              <w:t>Same as 6.2.</w:t>
            </w:r>
            <w:r w:rsidRPr="009C7C6C">
              <w:rPr>
                <w:lang w:eastAsia="zh-CN"/>
              </w:rPr>
              <w:t>3</w:t>
            </w:r>
          </w:p>
          <w:p w14:paraId="6DF45825" w14:textId="77777777" w:rsidR="00552238" w:rsidRPr="009C7C6C" w:rsidRDefault="00552238" w:rsidP="00567B7D">
            <w:pPr>
              <w:pStyle w:val="TAL"/>
              <w:rPr>
                <w:lang w:eastAsia="zh-CN"/>
              </w:rPr>
            </w:pPr>
          </w:p>
          <w:p w14:paraId="51E67974"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C652156" w14:textId="77777777" w:rsidTr="00567B7D">
        <w:trPr>
          <w:gridAfter w:val="1"/>
          <w:wAfter w:w="111" w:type="dxa"/>
          <w:jc w:val="center"/>
        </w:trPr>
        <w:tc>
          <w:tcPr>
            <w:tcW w:w="1900" w:type="dxa"/>
            <w:gridSpan w:val="2"/>
          </w:tcPr>
          <w:p w14:paraId="2EB8592B" w14:textId="77777777" w:rsidR="00552238" w:rsidRPr="009C7C6C" w:rsidRDefault="00552238" w:rsidP="00567B7D">
            <w:pPr>
              <w:pStyle w:val="TAL"/>
            </w:pPr>
            <w:r w:rsidRPr="009C7C6C">
              <w:t xml:space="preserve">6.2.3E </w:t>
            </w:r>
            <w:r w:rsidRPr="009C7C6C">
              <w:rPr>
                <w:lang w:eastAsia="ja-JP"/>
              </w:rPr>
              <w:t>Maximum Power Reduction for UE category 0</w:t>
            </w:r>
          </w:p>
        </w:tc>
        <w:tc>
          <w:tcPr>
            <w:tcW w:w="3029" w:type="dxa"/>
            <w:gridSpan w:val="2"/>
          </w:tcPr>
          <w:p w14:paraId="71418422" w14:textId="77777777" w:rsidR="00552238" w:rsidRPr="009C7C6C" w:rsidRDefault="00552238" w:rsidP="00567B7D">
            <w:pPr>
              <w:pStyle w:val="TAL"/>
              <w:rPr>
                <w:lang w:eastAsia="ja-JP"/>
              </w:rPr>
            </w:pPr>
            <w:r w:rsidRPr="009C7C6C">
              <w:t>Same as 6.2.3E</w:t>
            </w:r>
          </w:p>
        </w:tc>
        <w:tc>
          <w:tcPr>
            <w:tcW w:w="2464" w:type="dxa"/>
            <w:gridSpan w:val="3"/>
          </w:tcPr>
          <w:p w14:paraId="7977116C" w14:textId="77777777" w:rsidR="00552238" w:rsidRPr="009C7C6C" w:rsidRDefault="00552238" w:rsidP="00567B7D">
            <w:pPr>
              <w:pStyle w:val="TAL"/>
              <w:rPr>
                <w:lang w:eastAsia="ja-JP"/>
              </w:rPr>
            </w:pPr>
            <w:r w:rsidRPr="009C7C6C">
              <w:t>Same as 6.2.3E</w:t>
            </w:r>
          </w:p>
        </w:tc>
        <w:tc>
          <w:tcPr>
            <w:tcW w:w="2464" w:type="dxa"/>
            <w:gridSpan w:val="2"/>
          </w:tcPr>
          <w:p w14:paraId="67E44CD9" w14:textId="77777777" w:rsidR="00552238" w:rsidRPr="009C7C6C" w:rsidRDefault="00552238" w:rsidP="00567B7D">
            <w:pPr>
              <w:pStyle w:val="TAL"/>
              <w:rPr>
                <w:lang w:eastAsia="ja-JP"/>
              </w:rPr>
            </w:pPr>
            <w:r w:rsidRPr="009C7C6C">
              <w:t>Same as 6.2.3E</w:t>
            </w:r>
          </w:p>
        </w:tc>
      </w:tr>
      <w:tr w:rsidR="00552238" w:rsidRPr="009C7C6C" w14:paraId="16DA4D54" w14:textId="77777777" w:rsidTr="00567B7D">
        <w:trPr>
          <w:gridAfter w:val="1"/>
          <w:wAfter w:w="111" w:type="dxa"/>
          <w:jc w:val="center"/>
        </w:trPr>
        <w:tc>
          <w:tcPr>
            <w:tcW w:w="1900" w:type="dxa"/>
            <w:gridSpan w:val="2"/>
          </w:tcPr>
          <w:p w14:paraId="0EBCA76D" w14:textId="77777777" w:rsidR="00552238" w:rsidRPr="009C7C6C" w:rsidRDefault="00552238" w:rsidP="00567B7D">
            <w:pPr>
              <w:pStyle w:val="TAL"/>
            </w:pPr>
            <w:r w:rsidRPr="009C7C6C">
              <w:lastRenderedPageBreak/>
              <w:t xml:space="preserve">6.2.3EA </w:t>
            </w:r>
            <w:r w:rsidRPr="009C7C6C">
              <w:rPr>
                <w:lang w:eastAsia="ja-JP"/>
              </w:rPr>
              <w:t>Maximum Power Reduction for UE category M1</w:t>
            </w:r>
          </w:p>
        </w:tc>
        <w:tc>
          <w:tcPr>
            <w:tcW w:w="3029" w:type="dxa"/>
            <w:gridSpan w:val="2"/>
          </w:tcPr>
          <w:p w14:paraId="766FC980" w14:textId="77777777" w:rsidR="00552238" w:rsidRPr="009C7C6C" w:rsidRDefault="00552238" w:rsidP="00567B7D">
            <w:pPr>
              <w:pStyle w:val="TAL"/>
            </w:pPr>
          </w:p>
          <w:p w14:paraId="39922996" w14:textId="77777777" w:rsidR="00552238" w:rsidRPr="009C7C6C" w:rsidRDefault="00552238" w:rsidP="00567B7D">
            <w:pPr>
              <w:pStyle w:val="TAL"/>
            </w:pPr>
          </w:p>
          <w:p w14:paraId="37524386" w14:textId="77777777" w:rsidR="00552238" w:rsidRPr="009C7C6C" w:rsidRDefault="00552238" w:rsidP="00567B7D">
            <w:pPr>
              <w:pStyle w:val="TAL"/>
            </w:pPr>
          </w:p>
          <w:p w14:paraId="69F531F6" w14:textId="77777777" w:rsidR="00552238" w:rsidRPr="009C7C6C" w:rsidRDefault="00552238" w:rsidP="00567B7D">
            <w:pPr>
              <w:pStyle w:val="TAL"/>
            </w:pPr>
          </w:p>
          <w:p w14:paraId="7E8A92BD" w14:textId="63F9D8EA" w:rsidR="00552238" w:rsidRDefault="00552238" w:rsidP="00567B7D">
            <w:pPr>
              <w:pStyle w:val="TAL"/>
              <w:rPr>
                <w:ins w:id="73" w:author="Petter Karlsson" w:date="2021-04-30T11:16:00Z"/>
              </w:rPr>
            </w:pPr>
            <w:r w:rsidRPr="009C7C6C">
              <w:t>Power class 3</w:t>
            </w:r>
          </w:p>
          <w:p w14:paraId="03036E3D" w14:textId="070B452B" w:rsidR="008F28F0" w:rsidRPr="009C7C6C" w:rsidRDefault="008F28F0" w:rsidP="00567B7D">
            <w:pPr>
              <w:pStyle w:val="TAL"/>
              <w:rPr>
                <w:lang w:eastAsia="ja-JP"/>
              </w:rPr>
            </w:pPr>
            <w:ins w:id="74" w:author="Petter Karlsson" w:date="2021-04-30T11:16: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252C5DD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3218BA4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79AEFFF8" w14:textId="4C6F4974" w:rsidR="00552238" w:rsidRDefault="00552238" w:rsidP="00567B7D">
            <w:pPr>
              <w:pStyle w:val="TAL"/>
              <w:rPr>
                <w:ins w:id="75" w:author="Petter Karlsson" w:date="2021-04-30T11:16:00Z"/>
                <w:lang w:eastAsia="ja-JP"/>
              </w:rPr>
            </w:pPr>
          </w:p>
          <w:p w14:paraId="1800EEA8" w14:textId="77777777" w:rsidR="001E6A32" w:rsidRPr="009C7C6C" w:rsidRDefault="001E6A32" w:rsidP="001E6A32">
            <w:pPr>
              <w:pStyle w:val="TAL"/>
              <w:rPr>
                <w:ins w:id="76" w:author="Petter Karlsson" w:date="2021-04-30T11:16:00Z"/>
                <w:rFonts w:cs="v4.2.0"/>
                <w:lang w:eastAsia="ja-JP"/>
              </w:rPr>
            </w:pPr>
            <w:ins w:id="77" w:author="Petter Karlsson" w:date="2021-04-30T11:16: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5207211C" w14:textId="77777777" w:rsidR="001E6A32" w:rsidRPr="009C7C6C" w:rsidRDefault="001E6A32" w:rsidP="001E6A32">
            <w:pPr>
              <w:pStyle w:val="TAL"/>
              <w:rPr>
                <w:ins w:id="78" w:author="Petter Karlsson" w:date="2021-04-30T11:16:00Z"/>
                <w:rFonts w:cs="Arial"/>
                <w:szCs w:val="18"/>
              </w:rPr>
            </w:pPr>
            <w:ins w:id="79" w:author="Petter Karlsson" w:date="2021-04-30T11:16:00Z">
              <w:r w:rsidRPr="009C7C6C">
                <w:rPr>
                  <w:lang w:eastAsia="ja-JP"/>
                </w:rPr>
                <w:t xml:space="preserve">MPR </w:t>
              </w:r>
              <w:r w:rsidRPr="009C7C6C">
                <w:rPr>
                  <w:rFonts w:cs="Arial"/>
                  <w:szCs w:val="18"/>
                </w:rPr>
                <w:t>≤ 1dB</w:t>
              </w:r>
            </w:ins>
          </w:p>
          <w:p w14:paraId="768E06AF" w14:textId="77777777" w:rsidR="001E6A32" w:rsidRPr="009C7C6C" w:rsidRDefault="001E6A32" w:rsidP="001E6A32">
            <w:pPr>
              <w:pStyle w:val="TAL"/>
              <w:rPr>
                <w:ins w:id="80" w:author="Petter Karlsson" w:date="2021-04-30T11:16:00Z"/>
                <w:rFonts w:cs="Arial"/>
                <w:szCs w:val="18"/>
              </w:rPr>
            </w:pPr>
            <w:ins w:id="81" w:author="Petter Karlsson" w:date="2021-04-30T11:16:00Z">
              <w:r w:rsidRPr="009C7C6C">
                <w:rPr>
                  <w:lang w:eastAsia="ja-JP"/>
                </w:rPr>
                <w:t xml:space="preserve">MPR </w:t>
              </w:r>
              <w:r w:rsidRPr="009C7C6C">
                <w:rPr>
                  <w:rFonts w:cs="Arial"/>
                  <w:szCs w:val="18"/>
                </w:rPr>
                <w:t>≤ 2dB</w:t>
              </w:r>
            </w:ins>
          </w:p>
          <w:p w14:paraId="6461D3A3" w14:textId="77777777" w:rsidR="001E6A32" w:rsidRPr="009C7C6C" w:rsidRDefault="001E6A32" w:rsidP="00567B7D">
            <w:pPr>
              <w:pStyle w:val="TAL"/>
              <w:rPr>
                <w:lang w:eastAsia="ja-JP"/>
              </w:rPr>
            </w:pPr>
          </w:p>
          <w:p w14:paraId="499EC68D" w14:textId="2D3D577B" w:rsidR="00552238" w:rsidRDefault="00552238" w:rsidP="00567B7D">
            <w:pPr>
              <w:pStyle w:val="TAL"/>
              <w:rPr>
                <w:ins w:id="82" w:author="Petter Karlsson" w:date="2021-04-30T11:18:00Z"/>
              </w:rPr>
            </w:pPr>
            <w:r w:rsidRPr="009C7C6C">
              <w:t>Power class 5</w:t>
            </w:r>
          </w:p>
          <w:p w14:paraId="2551CD7F" w14:textId="31C2A29D" w:rsidR="001E6A32" w:rsidRPr="009C7C6C" w:rsidRDefault="001E6A32" w:rsidP="00567B7D">
            <w:pPr>
              <w:pStyle w:val="TAL"/>
              <w:rPr>
                <w:lang w:eastAsia="ja-JP"/>
              </w:rPr>
            </w:pPr>
            <w:ins w:id="83" w:author="Petter Karlsson" w:date="2021-04-30T11:18: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6B33F9F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40A7F42" w14:textId="6E78CBE7" w:rsidR="00552238" w:rsidRDefault="00552238" w:rsidP="00567B7D">
            <w:pPr>
              <w:pStyle w:val="TAL"/>
              <w:rPr>
                <w:ins w:id="84" w:author="Petter Karlsson" w:date="2021-04-30T11:19:00Z"/>
                <w:rFonts w:cs="Arial"/>
                <w:szCs w:val="18"/>
              </w:rPr>
            </w:pPr>
            <w:r w:rsidRPr="009C7C6C">
              <w:rPr>
                <w:lang w:eastAsia="ja-JP"/>
              </w:rPr>
              <w:t xml:space="preserve">MPR </w:t>
            </w:r>
            <w:r w:rsidRPr="009C7C6C">
              <w:rPr>
                <w:rFonts w:cs="Arial"/>
                <w:szCs w:val="18"/>
              </w:rPr>
              <w:t>≤ 2dB</w:t>
            </w:r>
          </w:p>
          <w:p w14:paraId="2B33528F" w14:textId="6AF2F251" w:rsidR="00A9534E" w:rsidRDefault="00A9534E" w:rsidP="00567B7D">
            <w:pPr>
              <w:pStyle w:val="TAL"/>
              <w:rPr>
                <w:ins w:id="85" w:author="Petter Karlsson" w:date="2021-04-30T11:19:00Z"/>
                <w:rFonts w:cs="Arial"/>
                <w:szCs w:val="18"/>
              </w:rPr>
            </w:pPr>
          </w:p>
          <w:p w14:paraId="0EFFEC8D" w14:textId="77777777" w:rsidR="00A9534E" w:rsidRPr="009C7C6C" w:rsidRDefault="00A9534E" w:rsidP="00A9534E">
            <w:pPr>
              <w:pStyle w:val="TAL"/>
              <w:rPr>
                <w:ins w:id="86" w:author="Petter Karlsson" w:date="2021-04-30T11:19:00Z"/>
                <w:rFonts w:cs="v4.2.0"/>
                <w:lang w:eastAsia="ja-JP"/>
              </w:rPr>
            </w:pPr>
            <w:ins w:id="87" w:author="Petter Karlsson" w:date="2021-04-30T11:19: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0B228F21" w14:textId="77777777" w:rsidR="00A9534E" w:rsidRPr="009C7C6C" w:rsidRDefault="00A9534E" w:rsidP="00A9534E">
            <w:pPr>
              <w:pStyle w:val="TAL"/>
              <w:rPr>
                <w:ins w:id="88" w:author="Petter Karlsson" w:date="2021-04-30T11:19:00Z"/>
                <w:rFonts w:cs="Arial"/>
                <w:szCs w:val="18"/>
              </w:rPr>
            </w:pPr>
            <w:ins w:id="89" w:author="Petter Karlsson" w:date="2021-04-30T11:19:00Z">
              <w:r w:rsidRPr="009C7C6C">
                <w:rPr>
                  <w:lang w:eastAsia="ja-JP"/>
                </w:rPr>
                <w:t xml:space="preserve">MPR </w:t>
              </w:r>
              <w:r w:rsidRPr="009C7C6C">
                <w:rPr>
                  <w:rFonts w:cs="Arial"/>
                  <w:szCs w:val="18"/>
                </w:rPr>
                <w:t>≤ 1dB</w:t>
              </w:r>
            </w:ins>
          </w:p>
          <w:p w14:paraId="0546FA60" w14:textId="4C72CB16" w:rsidR="00A9534E" w:rsidRPr="009C7C6C" w:rsidDel="00A9534E" w:rsidRDefault="00A9534E" w:rsidP="00567B7D">
            <w:pPr>
              <w:pStyle w:val="TAL"/>
              <w:rPr>
                <w:del w:id="90" w:author="Petter Karlsson" w:date="2021-04-30T11:19:00Z"/>
                <w:rFonts w:cs="Arial"/>
                <w:szCs w:val="18"/>
              </w:rPr>
            </w:pPr>
            <w:ins w:id="91" w:author="Petter Karlsson" w:date="2021-04-30T11:19:00Z">
              <w:r w:rsidRPr="009C7C6C">
                <w:rPr>
                  <w:lang w:eastAsia="ja-JP"/>
                </w:rPr>
                <w:t xml:space="preserve">MPR </w:t>
              </w:r>
              <w:r w:rsidRPr="009C7C6C">
                <w:rPr>
                  <w:rFonts w:cs="Arial"/>
                  <w:szCs w:val="18"/>
                </w:rPr>
                <w:t>≤ 2dB</w:t>
              </w:r>
            </w:ins>
          </w:p>
          <w:p w14:paraId="61C0D5B9" w14:textId="77777777" w:rsidR="00552238" w:rsidRPr="009C7C6C" w:rsidRDefault="00552238" w:rsidP="00567B7D">
            <w:pPr>
              <w:pStyle w:val="TAL"/>
              <w:rPr>
                <w:rFonts w:cs="Arial"/>
                <w:szCs w:val="18"/>
              </w:rPr>
            </w:pPr>
          </w:p>
          <w:p w14:paraId="3DD416BD" w14:textId="7F09CE3B" w:rsidR="00552238" w:rsidRDefault="00552238" w:rsidP="00567B7D">
            <w:pPr>
              <w:pStyle w:val="TAL"/>
              <w:rPr>
                <w:ins w:id="92" w:author="Petter Karlsson" w:date="2021-04-30T11:20:00Z"/>
              </w:rPr>
            </w:pPr>
            <w:r w:rsidRPr="009C7C6C">
              <w:t>Power class 6</w:t>
            </w:r>
          </w:p>
          <w:p w14:paraId="3639B5CE" w14:textId="3AA358FE" w:rsidR="0082516D" w:rsidRPr="009C7C6C" w:rsidRDefault="0082516D" w:rsidP="00567B7D">
            <w:pPr>
              <w:pStyle w:val="TAL"/>
              <w:rPr>
                <w:lang w:eastAsia="ja-JP"/>
              </w:rPr>
            </w:pPr>
            <w:ins w:id="93" w:author="Petter Karlsson" w:date="2021-04-30T11:20: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0C792628" w14:textId="77777777" w:rsidR="00552238" w:rsidRPr="009C7C6C" w:rsidRDefault="00552238" w:rsidP="00567B7D">
            <w:pPr>
              <w:pStyle w:val="TAL"/>
              <w:rPr>
                <w:lang w:eastAsia="ja-JP"/>
              </w:rPr>
            </w:pPr>
            <w:r w:rsidRPr="009C7C6C">
              <w:rPr>
                <w:lang w:eastAsia="ja-JP"/>
              </w:rPr>
              <w:t>MPR = 0dB</w:t>
            </w:r>
          </w:p>
          <w:p w14:paraId="1EB989AD" w14:textId="77777777" w:rsidR="00552238" w:rsidRPr="009C7C6C" w:rsidRDefault="00552238" w:rsidP="00567B7D">
            <w:pPr>
              <w:pStyle w:val="TAL"/>
              <w:rPr>
                <w:rFonts w:cs="Arial"/>
                <w:szCs w:val="18"/>
              </w:rPr>
            </w:pPr>
            <w:r w:rsidRPr="009C7C6C">
              <w:rPr>
                <w:lang w:eastAsia="ja-JP"/>
              </w:rPr>
              <w:t>MPR =</w:t>
            </w:r>
            <w:r w:rsidRPr="009C7C6C">
              <w:rPr>
                <w:rFonts w:cs="Arial"/>
                <w:szCs w:val="18"/>
              </w:rPr>
              <w:t xml:space="preserve"> 1dB</w:t>
            </w:r>
          </w:p>
          <w:p w14:paraId="5DB84BA7" w14:textId="77777777" w:rsidR="00552238" w:rsidRDefault="00552238" w:rsidP="00567B7D">
            <w:pPr>
              <w:pStyle w:val="TAL"/>
              <w:rPr>
                <w:ins w:id="94" w:author="Petter Karlsson" w:date="2021-04-30T11:21:00Z"/>
                <w:rFonts w:cs="Arial"/>
                <w:szCs w:val="18"/>
              </w:rPr>
            </w:pPr>
            <w:r w:rsidRPr="009C7C6C">
              <w:rPr>
                <w:lang w:eastAsia="ja-JP"/>
              </w:rPr>
              <w:t>MPR =</w:t>
            </w:r>
            <w:r w:rsidRPr="009C7C6C">
              <w:rPr>
                <w:rFonts w:cs="Arial"/>
                <w:szCs w:val="18"/>
              </w:rPr>
              <w:t xml:space="preserve"> 2dB</w:t>
            </w:r>
          </w:p>
          <w:p w14:paraId="361417C6" w14:textId="77777777" w:rsidR="0082516D" w:rsidRDefault="0082516D" w:rsidP="00567B7D">
            <w:pPr>
              <w:pStyle w:val="TAL"/>
              <w:rPr>
                <w:ins w:id="95" w:author="Petter Karlsson" w:date="2021-04-30T11:21:00Z"/>
                <w:rFonts w:cs="Arial"/>
                <w:szCs w:val="18"/>
              </w:rPr>
            </w:pPr>
          </w:p>
          <w:p w14:paraId="3BE0C87F" w14:textId="77777777" w:rsidR="0082516D" w:rsidRPr="009C7C6C" w:rsidRDefault="0082516D" w:rsidP="0082516D">
            <w:pPr>
              <w:pStyle w:val="TAL"/>
              <w:rPr>
                <w:ins w:id="96" w:author="Petter Karlsson" w:date="2021-04-30T11:21:00Z"/>
                <w:rFonts w:cs="v4.2.0"/>
                <w:lang w:eastAsia="ja-JP"/>
              </w:rPr>
            </w:pPr>
            <w:ins w:id="97" w:author="Petter Karlsson" w:date="2021-04-30T11:21: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3076FED" w14:textId="77777777" w:rsidR="0082516D" w:rsidRPr="009C7C6C" w:rsidRDefault="0082516D" w:rsidP="0082516D">
            <w:pPr>
              <w:pStyle w:val="TAL"/>
              <w:rPr>
                <w:ins w:id="98" w:author="Petter Karlsson" w:date="2021-04-30T11:21:00Z"/>
                <w:lang w:eastAsia="ja-JP"/>
              </w:rPr>
            </w:pPr>
            <w:ins w:id="99" w:author="Petter Karlsson" w:date="2021-04-30T11:21:00Z">
              <w:r w:rsidRPr="009C7C6C">
                <w:rPr>
                  <w:lang w:eastAsia="ja-JP"/>
                </w:rPr>
                <w:t>MPR = 0dB</w:t>
              </w:r>
            </w:ins>
          </w:p>
          <w:p w14:paraId="1F5DA33A" w14:textId="77777777" w:rsidR="0082516D" w:rsidRPr="009C7C6C" w:rsidRDefault="0082516D" w:rsidP="0082516D">
            <w:pPr>
              <w:pStyle w:val="TAL"/>
              <w:rPr>
                <w:ins w:id="100" w:author="Petter Karlsson" w:date="2021-04-30T11:21:00Z"/>
                <w:rFonts w:cs="Arial"/>
                <w:szCs w:val="18"/>
              </w:rPr>
            </w:pPr>
            <w:ins w:id="101" w:author="Petter Karlsson" w:date="2021-04-30T11:21:00Z">
              <w:r w:rsidRPr="009C7C6C">
                <w:rPr>
                  <w:lang w:eastAsia="ja-JP"/>
                </w:rPr>
                <w:t>MPR =</w:t>
              </w:r>
              <w:r w:rsidRPr="009C7C6C">
                <w:rPr>
                  <w:rFonts w:cs="Arial"/>
                  <w:szCs w:val="18"/>
                </w:rPr>
                <w:t xml:space="preserve"> 1dB</w:t>
              </w:r>
            </w:ins>
          </w:p>
          <w:p w14:paraId="4EE36DB7" w14:textId="45484BBE" w:rsidR="0082516D" w:rsidRPr="009C7C6C" w:rsidRDefault="0082516D" w:rsidP="0082516D">
            <w:pPr>
              <w:pStyle w:val="TAL"/>
              <w:rPr>
                <w:rFonts w:cs="Arial"/>
                <w:szCs w:val="18"/>
              </w:rPr>
            </w:pPr>
            <w:ins w:id="102" w:author="Petter Karlsson" w:date="2021-04-30T11:21:00Z">
              <w:r w:rsidRPr="009C7C6C">
                <w:rPr>
                  <w:lang w:eastAsia="ja-JP"/>
                </w:rPr>
                <w:t>MPR =</w:t>
              </w:r>
              <w:r w:rsidRPr="009C7C6C">
                <w:rPr>
                  <w:rFonts w:cs="Arial"/>
                  <w:szCs w:val="18"/>
                </w:rPr>
                <w:t xml:space="preserve"> 2dB</w:t>
              </w:r>
            </w:ins>
          </w:p>
        </w:tc>
        <w:tc>
          <w:tcPr>
            <w:tcW w:w="2464" w:type="dxa"/>
            <w:gridSpan w:val="3"/>
          </w:tcPr>
          <w:p w14:paraId="05F4E458" w14:textId="77777777" w:rsidR="00552238" w:rsidRPr="009C7C6C" w:rsidRDefault="00552238" w:rsidP="00567B7D">
            <w:pPr>
              <w:pStyle w:val="TAL"/>
            </w:pPr>
          </w:p>
          <w:p w14:paraId="1EE8B5CC" w14:textId="77777777" w:rsidR="00552238" w:rsidRPr="009C7C6C" w:rsidRDefault="00552238" w:rsidP="00567B7D">
            <w:pPr>
              <w:pStyle w:val="TAL"/>
            </w:pPr>
          </w:p>
          <w:p w14:paraId="609324EE" w14:textId="77777777" w:rsidR="00552238" w:rsidRPr="009C7C6C" w:rsidRDefault="00552238" w:rsidP="00567B7D">
            <w:pPr>
              <w:pStyle w:val="TAL"/>
            </w:pPr>
          </w:p>
          <w:p w14:paraId="07FCA5CA" w14:textId="77777777" w:rsidR="00552238" w:rsidRPr="009C7C6C" w:rsidRDefault="00552238" w:rsidP="00567B7D">
            <w:pPr>
              <w:pStyle w:val="TAL"/>
            </w:pPr>
          </w:p>
          <w:p w14:paraId="0270FC5F" w14:textId="77777777" w:rsidR="00552238" w:rsidRPr="009C7C6C" w:rsidRDefault="00552238" w:rsidP="00567B7D">
            <w:pPr>
              <w:pStyle w:val="TAL"/>
            </w:pPr>
          </w:p>
          <w:p w14:paraId="1CCEB472" w14:textId="77777777" w:rsidR="008F28F0" w:rsidRDefault="008F28F0" w:rsidP="00567B7D">
            <w:pPr>
              <w:pStyle w:val="TAL"/>
              <w:rPr>
                <w:ins w:id="103" w:author="Petter Karlsson" w:date="2021-04-30T11:16:00Z"/>
              </w:rPr>
            </w:pPr>
          </w:p>
          <w:p w14:paraId="438E6EA6" w14:textId="566932CD" w:rsidR="00552238" w:rsidRPr="009C7C6C" w:rsidRDefault="00552238" w:rsidP="00567B7D">
            <w:pPr>
              <w:pStyle w:val="TAL"/>
            </w:pPr>
            <w:r w:rsidRPr="009C7C6C">
              <w:t>0.7 dB</w:t>
            </w:r>
          </w:p>
          <w:p w14:paraId="4A37C19B" w14:textId="77777777" w:rsidR="00552238" w:rsidRPr="009C7C6C" w:rsidRDefault="00552238" w:rsidP="00567B7D">
            <w:pPr>
              <w:pStyle w:val="TAL"/>
            </w:pPr>
            <w:r w:rsidRPr="009C7C6C">
              <w:t>0.7 dB</w:t>
            </w:r>
          </w:p>
          <w:p w14:paraId="580B25FB" w14:textId="72C17AE5" w:rsidR="00552238" w:rsidRDefault="00552238" w:rsidP="00567B7D">
            <w:pPr>
              <w:pStyle w:val="TAL"/>
              <w:rPr>
                <w:ins w:id="104" w:author="Petter Karlsson" w:date="2021-04-30T11:17:00Z"/>
              </w:rPr>
            </w:pPr>
          </w:p>
          <w:p w14:paraId="03948C78" w14:textId="74DD9302" w:rsidR="001E6A32" w:rsidRDefault="001E6A32" w:rsidP="00567B7D">
            <w:pPr>
              <w:pStyle w:val="TAL"/>
              <w:rPr>
                <w:ins w:id="105" w:author="Petter Karlsson" w:date="2021-04-30T11:17:00Z"/>
              </w:rPr>
            </w:pPr>
          </w:p>
          <w:p w14:paraId="6D08E06A" w14:textId="54017604" w:rsidR="001E6A32" w:rsidRPr="009C7C6C" w:rsidRDefault="001E6A32" w:rsidP="001E6A32">
            <w:pPr>
              <w:pStyle w:val="TAL"/>
              <w:rPr>
                <w:ins w:id="106" w:author="Petter Karlsson" w:date="2021-04-30T11:17:00Z"/>
              </w:rPr>
            </w:pPr>
            <w:ins w:id="107" w:author="Petter Karlsson" w:date="2021-04-30T11:17:00Z">
              <w:r>
                <w:t>1.0</w:t>
              </w:r>
              <w:r w:rsidRPr="009C7C6C">
                <w:t> dB</w:t>
              </w:r>
            </w:ins>
          </w:p>
          <w:p w14:paraId="735DB580" w14:textId="2749B508" w:rsidR="001E6A32" w:rsidRPr="009C7C6C" w:rsidDel="001E6A32" w:rsidRDefault="001E6A32" w:rsidP="00567B7D">
            <w:pPr>
              <w:pStyle w:val="TAL"/>
              <w:rPr>
                <w:del w:id="108" w:author="Petter Karlsson" w:date="2021-04-30T11:17:00Z"/>
              </w:rPr>
            </w:pPr>
            <w:ins w:id="109" w:author="Petter Karlsson" w:date="2021-04-30T11:17:00Z">
              <w:r>
                <w:t>1.0</w:t>
              </w:r>
              <w:r w:rsidRPr="009C7C6C">
                <w:t> dB</w:t>
              </w:r>
            </w:ins>
          </w:p>
          <w:p w14:paraId="3EBD03BF" w14:textId="77777777" w:rsidR="00552238" w:rsidRPr="009C7C6C" w:rsidDel="001E6A32" w:rsidRDefault="00552238" w:rsidP="00567B7D">
            <w:pPr>
              <w:pStyle w:val="TAL"/>
              <w:rPr>
                <w:del w:id="110" w:author="Petter Karlsson" w:date="2021-04-30T11:17:00Z"/>
              </w:rPr>
            </w:pPr>
          </w:p>
          <w:p w14:paraId="5BD8E3BB" w14:textId="77777777" w:rsidR="001E6A32" w:rsidRDefault="001E6A32" w:rsidP="00567B7D">
            <w:pPr>
              <w:pStyle w:val="TAL"/>
              <w:rPr>
                <w:ins w:id="111" w:author="Petter Karlsson" w:date="2021-04-30T11:17:00Z"/>
              </w:rPr>
            </w:pPr>
          </w:p>
          <w:p w14:paraId="7C7872EB" w14:textId="77777777" w:rsidR="001E6A32" w:rsidRDefault="001E6A32" w:rsidP="00567B7D">
            <w:pPr>
              <w:pStyle w:val="TAL"/>
              <w:rPr>
                <w:ins w:id="112" w:author="Petter Karlsson" w:date="2021-04-30T11:18:00Z"/>
              </w:rPr>
            </w:pPr>
          </w:p>
          <w:p w14:paraId="74459000" w14:textId="12E52992" w:rsidR="00552238" w:rsidRPr="009C7C6C" w:rsidRDefault="00552238" w:rsidP="00567B7D">
            <w:pPr>
              <w:pStyle w:val="TAL"/>
            </w:pPr>
            <w:r w:rsidRPr="009C7C6C">
              <w:t>0.7 dB</w:t>
            </w:r>
          </w:p>
          <w:p w14:paraId="2BB23322" w14:textId="77777777" w:rsidR="00552238" w:rsidRPr="009C7C6C" w:rsidRDefault="00552238" w:rsidP="00567B7D">
            <w:pPr>
              <w:pStyle w:val="TAL"/>
            </w:pPr>
            <w:r w:rsidRPr="009C7C6C">
              <w:t>0.7 dB</w:t>
            </w:r>
          </w:p>
          <w:p w14:paraId="6E605ED0" w14:textId="77777777" w:rsidR="00552238" w:rsidRPr="009C7C6C" w:rsidRDefault="00552238" w:rsidP="00567B7D">
            <w:pPr>
              <w:pStyle w:val="TAL"/>
            </w:pPr>
          </w:p>
          <w:p w14:paraId="02224C00" w14:textId="32A1E764" w:rsidR="00552238" w:rsidRDefault="00552238" w:rsidP="00567B7D">
            <w:pPr>
              <w:pStyle w:val="TAL"/>
              <w:rPr>
                <w:ins w:id="113" w:author="Petter Karlsson" w:date="2021-04-30T11:19:00Z"/>
              </w:rPr>
            </w:pPr>
          </w:p>
          <w:p w14:paraId="34BAA188" w14:textId="77777777" w:rsidR="003E0A06" w:rsidRPr="009C7C6C" w:rsidRDefault="003E0A06" w:rsidP="003E0A06">
            <w:pPr>
              <w:pStyle w:val="TAL"/>
              <w:rPr>
                <w:ins w:id="114" w:author="Petter Karlsson" w:date="2021-04-30T11:19:00Z"/>
              </w:rPr>
            </w:pPr>
            <w:ins w:id="115" w:author="Petter Karlsson" w:date="2021-04-30T11:19:00Z">
              <w:r>
                <w:t>1.0</w:t>
              </w:r>
              <w:r w:rsidRPr="009C7C6C">
                <w:t> dB</w:t>
              </w:r>
            </w:ins>
          </w:p>
          <w:p w14:paraId="0836ADEA" w14:textId="30FD1555" w:rsidR="003E0A06" w:rsidRDefault="003E0A06" w:rsidP="003E0A06">
            <w:pPr>
              <w:pStyle w:val="TAL"/>
              <w:rPr>
                <w:ins w:id="116" w:author="Petter Karlsson" w:date="2021-04-30T11:19:00Z"/>
              </w:rPr>
            </w:pPr>
            <w:ins w:id="117" w:author="Petter Karlsson" w:date="2021-04-30T11:19:00Z">
              <w:r>
                <w:t>1.0</w:t>
              </w:r>
              <w:r w:rsidRPr="009C7C6C">
                <w:t> dB</w:t>
              </w:r>
            </w:ins>
          </w:p>
          <w:p w14:paraId="78281A0B" w14:textId="357C12BB" w:rsidR="003E0A06" w:rsidRDefault="003E0A06" w:rsidP="003E0A06">
            <w:pPr>
              <w:pStyle w:val="TAL"/>
              <w:rPr>
                <w:ins w:id="118" w:author="Petter Karlsson" w:date="2021-04-30T11:19:00Z"/>
              </w:rPr>
            </w:pPr>
          </w:p>
          <w:p w14:paraId="73E757C9" w14:textId="2799E5B6" w:rsidR="003E0A06" w:rsidRDefault="003E0A06" w:rsidP="003E0A06">
            <w:pPr>
              <w:pStyle w:val="TAL"/>
              <w:rPr>
                <w:ins w:id="119" w:author="Petter Karlsson" w:date="2021-04-30T11:20:00Z"/>
              </w:rPr>
            </w:pPr>
          </w:p>
          <w:p w14:paraId="560E3E00" w14:textId="77777777" w:rsidR="0082516D" w:rsidRPr="009C7C6C" w:rsidRDefault="0082516D" w:rsidP="003E0A06">
            <w:pPr>
              <w:pStyle w:val="TAL"/>
            </w:pPr>
          </w:p>
          <w:p w14:paraId="78CA47FB" w14:textId="77777777" w:rsidR="00552238" w:rsidRPr="009C7C6C" w:rsidRDefault="00552238" w:rsidP="00567B7D">
            <w:pPr>
              <w:pStyle w:val="TAL"/>
            </w:pPr>
            <w:r w:rsidRPr="009C7C6C">
              <w:t>0.7 dB</w:t>
            </w:r>
          </w:p>
          <w:p w14:paraId="033859EE" w14:textId="77777777" w:rsidR="00552238" w:rsidRPr="009C7C6C" w:rsidRDefault="00552238" w:rsidP="00567B7D">
            <w:pPr>
              <w:pStyle w:val="TAL"/>
            </w:pPr>
            <w:r w:rsidRPr="009C7C6C">
              <w:t>0.7 dB</w:t>
            </w:r>
          </w:p>
          <w:p w14:paraId="470E21B9" w14:textId="77777777" w:rsidR="00552238" w:rsidRDefault="00552238" w:rsidP="00567B7D">
            <w:pPr>
              <w:pStyle w:val="TAL"/>
              <w:rPr>
                <w:ins w:id="120" w:author="Petter Karlsson" w:date="2021-04-30T11:21:00Z"/>
              </w:rPr>
            </w:pPr>
            <w:r w:rsidRPr="009C7C6C">
              <w:t>0.7 dB</w:t>
            </w:r>
          </w:p>
          <w:p w14:paraId="56AE270C" w14:textId="77777777" w:rsidR="0082516D" w:rsidRDefault="0082516D" w:rsidP="00567B7D">
            <w:pPr>
              <w:pStyle w:val="TAL"/>
              <w:rPr>
                <w:ins w:id="121" w:author="Petter Karlsson" w:date="2021-04-30T11:21:00Z"/>
              </w:rPr>
            </w:pPr>
          </w:p>
          <w:p w14:paraId="57A656C8" w14:textId="77777777" w:rsidR="0082516D" w:rsidRDefault="0082516D" w:rsidP="00567B7D">
            <w:pPr>
              <w:pStyle w:val="TAL"/>
              <w:rPr>
                <w:ins w:id="122" w:author="Petter Karlsson" w:date="2021-04-30T11:21:00Z"/>
              </w:rPr>
            </w:pPr>
          </w:p>
          <w:p w14:paraId="235C2A93" w14:textId="77777777" w:rsidR="0082516D" w:rsidRPr="009C7C6C" w:rsidRDefault="0082516D" w:rsidP="0082516D">
            <w:pPr>
              <w:pStyle w:val="TAL"/>
              <w:rPr>
                <w:ins w:id="123" w:author="Petter Karlsson" w:date="2021-04-30T11:21:00Z"/>
              </w:rPr>
            </w:pPr>
            <w:ins w:id="124" w:author="Petter Karlsson" w:date="2021-04-30T11:21:00Z">
              <w:r w:rsidRPr="009C7C6C">
                <w:t>0.7 dB</w:t>
              </w:r>
            </w:ins>
          </w:p>
          <w:p w14:paraId="21D9FCCE" w14:textId="77777777" w:rsidR="0082516D" w:rsidRPr="009C7C6C" w:rsidRDefault="0082516D" w:rsidP="0082516D">
            <w:pPr>
              <w:pStyle w:val="TAL"/>
              <w:rPr>
                <w:ins w:id="125" w:author="Petter Karlsson" w:date="2021-04-30T11:21:00Z"/>
              </w:rPr>
            </w:pPr>
            <w:ins w:id="126" w:author="Petter Karlsson" w:date="2021-04-30T11:21:00Z">
              <w:r w:rsidRPr="009C7C6C">
                <w:t>0.7 dB</w:t>
              </w:r>
            </w:ins>
          </w:p>
          <w:p w14:paraId="23DEBFAD" w14:textId="42C4358A" w:rsidR="0082516D" w:rsidRPr="009C7C6C" w:rsidRDefault="0082516D" w:rsidP="0082516D">
            <w:pPr>
              <w:pStyle w:val="TAL"/>
            </w:pPr>
            <w:ins w:id="127" w:author="Petter Karlsson" w:date="2021-04-30T11:21:00Z">
              <w:r w:rsidRPr="009C7C6C">
                <w:t>0.7 dB</w:t>
              </w:r>
            </w:ins>
          </w:p>
        </w:tc>
        <w:tc>
          <w:tcPr>
            <w:tcW w:w="2464" w:type="dxa"/>
            <w:gridSpan w:val="2"/>
          </w:tcPr>
          <w:p w14:paraId="336C1CE1" w14:textId="77777777" w:rsidR="00552238" w:rsidRPr="009C7C6C" w:rsidRDefault="00552238" w:rsidP="00567B7D">
            <w:pPr>
              <w:pStyle w:val="TAL"/>
            </w:pPr>
            <w:r w:rsidRPr="009C7C6C">
              <w:t>Formula:</w:t>
            </w:r>
          </w:p>
          <w:p w14:paraId="559CA3BA" w14:textId="77777777" w:rsidR="00552238" w:rsidRPr="009C7C6C" w:rsidRDefault="00552238" w:rsidP="00567B7D">
            <w:pPr>
              <w:pStyle w:val="TAL"/>
            </w:pPr>
            <w:r w:rsidRPr="009C7C6C">
              <w:t>Upper limit + TT,</w:t>
            </w:r>
          </w:p>
          <w:p w14:paraId="7541F50D" w14:textId="77777777" w:rsidR="00552238" w:rsidRPr="009C7C6C" w:rsidRDefault="00552238" w:rsidP="00567B7D">
            <w:pPr>
              <w:pStyle w:val="TAL"/>
            </w:pPr>
            <w:r w:rsidRPr="009C7C6C">
              <w:t>Lower limit – MPR – TT</w:t>
            </w:r>
          </w:p>
          <w:p w14:paraId="7E62F5CB" w14:textId="77777777" w:rsidR="00552238" w:rsidRPr="009C7C6C" w:rsidRDefault="00552238" w:rsidP="00567B7D">
            <w:pPr>
              <w:pStyle w:val="TAL"/>
            </w:pPr>
          </w:p>
          <w:p w14:paraId="357C798A" w14:textId="77777777" w:rsidR="00552238" w:rsidRPr="009C7C6C" w:rsidRDefault="00552238" w:rsidP="00567B7D">
            <w:pPr>
              <w:pStyle w:val="TAL"/>
            </w:pPr>
          </w:p>
          <w:p w14:paraId="69FC092A" w14:textId="77777777" w:rsidR="008F28F0" w:rsidRDefault="008F28F0" w:rsidP="00567B7D">
            <w:pPr>
              <w:pStyle w:val="TAL"/>
              <w:rPr>
                <w:ins w:id="128" w:author="Petter Karlsson" w:date="2021-04-30T11:16:00Z"/>
              </w:rPr>
            </w:pPr>
          </w:p>
          <w:p w14:paraId="034F624D" w14:textId="40ED4850" w:rsidR="00552238" w:rsidRPr="009C7C6C" w:rsidRDefault="00552238" w:rsidP="00567B7D">
            <w:pPr>
              <w:pStyle w:val="TAL"/>
            </w:pPr>
            <w:r w:rsidRPr="009C7C6C">
              <w:t xml:space="preserve">23dBm </w:t>
            </w:r>
            <w:r w:rsidRPr="009C7C6C">
              <w:rPr>
                <w:rFonts w:cs="Arial"/>
              </w:rPr>
              <w:t>+</w:t>
            </w:r>
            <w:r w:rsidRPr="009C7C6C">
              <w:t>2.7 / - 3.7dB</w:t>
            </w:r>
          </w:p>
          <w:p w14:paraId="177ADC2C" w14:textId="77777777" w:rsidR="00552238" w:rsidRPr="009C7C6C" w:rsidRDefault="00552238" w:rsidP="00567B7D">
            <w:pPr>
              <w:pStyle w:val="TAL"/>
            </w:pPr>
            <w:r w:rsidRPr="009C7C6C">
              <w:t xml:space="preserve">23dBm </w:t>
            </w:r>
            <w:r w:rsidRPr="009C7C6C">
              <w:rPr>
                <w:rFonts w:cs="Arial"/>
              </w:rPr>
              <w:t>+</w:t>
            </w:r>
            <w:r w:rsidRPr="009C7C6C">
              <w:t>2.7 / - 4.7dB</w:t>
            </w:r>
          </w:p>
          <w:p w14:paraId="5F5D404D" w14:textId="77777777" w:rsidR="00552238" w:rsidRPr="009C7C6C" w:rsidRDefault="00552238" w:rsidP="00567B7D">
            <w:pPr>
              <w:pStyle w:val="TAL"/>
            </w:pPr>
          </w:p>
          <w:p w14:paraId="1778C349" w14:textId="77777777" w:rsidR="00552238" w:rsidRPr="009C7C6C" w:rsidRDefault="00552238" w:rsidP="00567B7D">
            <w:pPr>
              <w:pStyle w:val="TAL"/>
            </w:pPr>
          </w:p>
          <w:p w14:paraId="2AA6348B" w14:textId="3ECF77E0" w:rsidR="001E6A32" w:rsidRPr="009C7C6C" w:rsidRDefault="001E6A32" w:rsidP="001E6A32">
            <w:pPr>
              <w:pStyle w:val="TAL"/>
              <w:rPr>
                <w:ins w:id="129" w:author="Petter Karlsson" w:date="2021-04-30T11:17:00Z"/>
              </w:rPr>
            </w:pPr>
            <w:ins w:id="130" w:author="Petter Karlsson" w:date="2021-04-30T11:17:00Z">
              <w:r w:rsidRPr="009C7C6C">
                <w:t xml:space="preserve">23dBm </w:t>
              </w:r>
              <w:r w:rsidRPr="009C7C6C">
                <w:rPr>
                  <w:rFonts w:cs="Arial"/>
                </w:rPr>
                <w:t>+</w:t>
              </w:r>
              <w:r>
                <w:t>3.0</w:t>
              </w:r>
              <w:r w:rsidRPr="009C7C6C">
                <w:t xml:space="preserve"> / - </w:t>
              </w:r>
            </w:ins>
            <w:ins w:id="131" w:author="Petter Karlsson" w:date="2021-04-30T11:18:00Z">
              <w:r>
                <w:t>4.0</w:t>
              </w:r>
            </w:ins>
            <w:ins w:id="132" w:author="Petter Karlsson" w:date="2021-04-30T11:17:00Z">
              <w:r w:rsidRPr="009C7C6C">
                <w:t>dB</w:t>
              </w:r>
            </w:ins>
          </w:p>
          <w:p w14:paraId="453A8393" w14:textId="0326315F" w:rsidR="001E6A32" w:rsidRPr="009C7C6C" w:rsidRDefault="001E6A32" w:rsidP="001E6A32">
            <w:pPr>
              <w:pStyle w:val="TAL"/>
              <w:rPr>
                <w:ins w:id="133" w:author="Petter Karlsson" w:date="2021-04-30T11:17:00Z"/>
              </w:rPr>
            </w:pPr>
            <w:ins w:id="134" w:author="Petter Karlsson" w:date="2021-04-30T11:17:00Z">
              <w:r w:rsidRPr="009C7C6C">
                <w:t xml:space="preserve">23dBm </w:t>
              </w:r>
              <w:r w:rsidRPr="009C7C6C">
                <w:rPr>
                  <w:rFonts w:cs="Arial"/>
                </w:rPr>
                <w:t>+</w:t>
              </w:r>
            </w:ins>
            <w:ins w:id="135" w:author="Petter Karlsson" w:date="2021-04-30T11:18:00Z">
              <w:r>
                <w:t>3.0</w:t>
              </w:r>
            </w:ins>
            <w:ins w:id="136" w:author="Petter Karlsson" w:date="2021-04-30T11:17:00Z">
              <w:r w:rsidRPr="009C7C6C">
                <w:t xml:space="preserve"> / - </w:t>
              </w:r>
            </w:ins>
            <w:ins w:id="137" w:author="Petter Karlsson" w:date="2021-04-30T11:18:00Z">
              <w:r>
                <w:t>5.0</w:t>
              </w:r>
            </w:ins>
            <w:ins w:id="138" w:author="Petter Karlsson" w:date="2021-04-30T11:17:00Z">
              <w:r w:rsidRPr="009C7C6C">
                <w:t>dB</w:t>
              </w:r>
            </w:ins>
          </w:p>
          <w:p w14:paraId="24F75D26" w14:textId="77777777" w:rsidR="001E6A32" w:rsidRDefault="001E6A32" w:rsidP="00567B7D">
            <w:pPr>
              <w:pStyle w:val="TAL"/>
              <w:rPr>
                <w:ins w:id="139" w:author="Petter Karlsson" w:date="2021-04-30T11:17:00Z"/>
              </w:rPr>
            </w:pPr>
          </w:p>
          <w:p w14:paraId="39B5B781" w14:textId="77777777" w:rsidR="001E6A32" w:rsidRDefault="001E6A32" w:rsidP="00567B7D">
            <w:pPr>
              <w:pStyle w:val="TAL"/>
              <w:rPr>
                <w:ins w:id="140" w:author="Petter Karlsson" w:date="2021-04-30T11:17:00Z"/>
              </w:rPr>
            </w:pPr>
          </w:p>
          <w:p w14:paraId="576A0349" w14:textId="77777777" w:rsidR="001E6A32" w:rsidRDefault="001E6A32" w:rsidP="00567B7D">
            <w:pPr>
              <w:pStyle w:val="TAL"/>
              <w:rPr>
                <w:ins w:id="141" w:author="Petter Karlsson" w:date="2021-04-30T11:18:00Z"/>
              </w:rPr>
            </w:pPr>
          </w:p>
          <w:p w14:paraId="0EE87DEC" w14:textId="33DD9A02" w:rsidR="00552238" w:rsidRPr="009C7C6C" w:rsidRDefault="00552238" w:rsidP="00567B7D">
            <w:pPr>
              <w:pStyle w:val="TAL"/>
            </w:pPr>
            <w:r w:rsidRPr="009C7C6C">
              <w:t xml:space="preserve">20dBm </w:t>
            </w:r>
            <w:r w:rsidRPr="009C7C6C">
              <w:rPr>
                <w:rFonts w:cs="Arial"/>
              </w:rPr>
              <w:t>+</w:t>
            </w:r>
            <w:r w:rsidRPr="009C7C6C">
              <w:t>2.7 / - 3.7dB</w:t>
            </w:r>
          </w:p>
          <w:p w14:paraId="08337545" w14:textId="2D533E92" w:rsidR="00552238" w:rsidRDefault="00552238" w:rsidP="00567B7D">
            <w:pPr>
              <w:pStyle w:val="TAL"/>
              <w:rPr>
                <w:ins w:id="142" w:author="Petter Karlsson" w:date="2021-04-30T11:19:00Z"/>
              </w:rPr>
            </w:pPr>
            <w:r w:rsidRPr="009C7C6C">
              <w:t xml:space="preserve">20dBm </w:t>
            </w:r>
            <w:r w:rsidRPr="009C7C6C">
              <w:rPr>
                <w:rFonts w:cs="Arial"/>
              </w:rPr>
              <w:t>+</w:t>
            </w:r>
            <w:r w:rsidRPr="009C7C6C">
              <w:t>2.7 / - 4.7dB</w:t>
            </w:r>
          </w:p>
          <w:p w14:paraId="6D94302B" w14:textId="6908C63F" w:rsidR="003E0A06" w:rsidRDefault="003E0A06" w:rsidP="00567B7D">
            <w:pPr>
              <w:pStyle w:val="TAL"/>
              <w:rPr>
                <w:ins w:id="143" w:author="Petter Karlsson" w:date="2021-04-30T11:19:00Z"/>
              </w:rPr>
            </w:pPr>
          </w:p>
          <w:p w14:paraId="10AA5CFF" w14:textId="72BE4AA5" w:rsidR="003E0A06" w:rsidRDefault="003E0A06" w:rsidP="00567B7D">
            <w:pPr>
              <w:pStyle w:val="TAL"/>
              <w:rPr>
                <w:ins w:id="144" w:author="Petter Karlsson" w:date="2021-04-30T11:19:00Z"/>
              </w:rPr>
            </w:pPr>
          </w:p>
          <w:p w14:paraId="5B674972" w14:textId="37D74FE8" w:rsidR="003E0A06" w:rsidRPr="009C7C6C" w:rsidRDefault="003E0A06" w:rsidP="003E0A06">
            <w:pPr>
              <w:pStyle w:val="TAL"/>
              <w:rPr>
                <w:ins w:id="145" w:author="Petter Karlsson" w:date="2021-04-30T11:19:00Z"/>
              </w:rPr>
            </w:pPr>
            <w:ins w:id="146" w:author="Petter Karlsson" w:date="2021-04-30T11:19:00Z">
              <w:r w:rsidRPr="009C7C6C">
                <w:t xml:space="preserve">20dBm </w:t>
              </w:r>
              <w:r w:rsidRPr="009C7C6C">
                <w:rPr>
                  <w:rFonts w:cs="Arial"/>
                </w:rPr>
                <w:t>+</w:t>
              </w:r>
            </w:ins>
            <w:ins w:id="147" w:author="Petter Karlsson" w:date="2021-04-30T11:20:00Z">
              <w:r w:rsidR="0082516D">
                <w:t>3.0</w:t>
              </w:r>
            </w:ins>
            <w:ins w:id="148" w:author="Petter Karlsson" w:date="2021-04-30T11:19:00Z">
              <w:r w:rsidRPr="009C7C6C">
                <w:t xml:space="preserve"> / - </w:t>
              </w:r>
            </w:ins>
            <w:ins w:id="149" w:author="Petter Karlsson" w:date="2021-04-30T11:20:00Z">
              <w:r w:rsidR="0082516D">
                <w:t>4.0</w:t>
              </w:r>
            </w:ins>
            <w:ins w:id="150" w:author="Petter Karlsson" w:date="2021-04-30T11:19:00Z">
              <w:r w:rsidRPr="009C7C6C">
                <w:t>dB</w:t>
              </w:r>
            </w:ins>
          </w:p>
          <w:p w14:paraId="09429BFF" w14:textId="606E966A" w:rsidR="003E0A06" w:rsidRPr="009C7C6C" w:rsidDel="003E0A06" w:rsidRDefault="003E0A06" w:rsidP="00567B7D">
            <w:pPr>
              <w:pStyle w:val="TAL"/>
              <w:rPr>
                <w:del w:id="151" w:author="Petter Karlsson" w:date="2021-04-30T11:19:00Z"/>
              </w:rPr>
            </w:pPr>
            <w:ins w:id="152" w:author="Petter Karlsson" w:date="2021-04-30T11:19:00Z">
              <w:r w:rsidRPr="009C7C6C">
                <w:t xml:space="preserve">20dBm </w:t>
              </w:r>
              <w:r w:rsidRPr="009C7C6C">
                <w:rPr>
                  <w:rFonts w:cs="Arial"/>
                </w:rPr>
                <w:t>+</w:t>
              </w:r>
            </w:ins>
            <w:ins w:id="153" w:author="Petter Karlsson" w:date="2021-04-30T11:20:00Z">
              <w:r w:rsidR="0082516D">
                <w:t>3.0</w:t>
              </w:r>
            </w:ins>
            <w:ins w:id="154" w:author="Petter Karlsson" w:date="2021-04-30T11:19:00Z">
              <w:r w:rsidRPr="009C7C6C">
                <w:t xml:space="preserve"> / - </w:t>
              </w:r>
            </w:ins>
            <w:ins w:id="155" w:author="Petter Karlsson" w:date="2021-04-30T11:20:00Z">
              <w:r w:rsidR="0082516D">
                <w:t>5.0</w:t>
              </w:r>
            </w:ins>
            <w:ins w:id="156" w:author="Petter Karlsson" w:date="2021-04-30T11:19:00Z">
              <w:r w:rsidRPr="009C7C6C">
                <w:t>dB</w:t>
              </w:r>
            </w:ins>
          </w:p>
          <w:p w14:paraId="392683D3" w14:textId="77777777" w:rsidR="00552238" w:rsidRPr="009C7C6C" w:rsidRDefault="00552238" w:rsidP="00567B7D">
            <w:pPr>
              <w:pStyle w:val="TAL"/>
            </w:pPr>
          </w:p>
          <w:p w14:paraId="159C127E" w14:textId="7B6D5964" w:rsidR="00552238" w:rsidRDefault="00552238" w:rsidP="00567B7D">
            <w:pPr>
              <w:pStyle w:val="TAL"/>
              <w:rPr>
                <w:ins w:id="157" w:author="Petter Karlsson" w:date="2021-04-30T11:20:00Z"/>
              </w:rPr>
            </w:pPr>
          </w:p>
          <w:p w14:paraId="2D0B57E7" w14:textId="77777777" w:rsidR="0082516D" w:rsidRPr="009C7C6C" w:rsidRDefault="0082516D" w:rsidP="00567B7D">
            <w:pPr>
              <w:pStyle w:val="TAL"/>
            </w:pPr>
          </w:p>
          <w:p w14:paraId="1F7E2146" w14:textId="77777777" w:rsidR="00552238" w:rsidRPr="009C7C6C" w:rsidRDefault="00552238" w:rsidP="00567B7D">
            <w:pPr>
              <w:pStyle w:val="TAL"/>
            </w:pPr>
            <w:r w:rsidRPr="009C7C6C">
              <w:t xml:space="preserve">14dBm </w:t>
            </w:r>
            <w:r w:rsidRPr="009C7C6C">
              <w:rPr>
                <w:rFonts w:cs="Arial"/>
              </w:rPr>
              <w:t>+</w:t>
            </w:r>
            <w:r w:rsidRPr="009C7C6C">
              <w:t>3.2 / - 3.2dB</w:t>
            </w:r>
          </w:p>
          <w:p w14:paraId="44CF486E" w14:textId="77777777" w:rsidR="00552238" w:rsidRPr="009C7C6C" w:rsidRDefault="00552238" w:rsidP="00567B7D">
            <w:pPr>
              <w:pStyle w:val="TAL"/>
            </w:pPr>
            <w:r w:rsidRPr="009C7C6C">
              <w:t xml:space="preserve">14dBm </w:t>
            </w:r>
            <w:r w:rsidRPr="009C7C6C">
              <w:rPr>
                <w:rFonts w:cs="Arial"/>
              </w:rPr>
              <w:t>+</w:t>
            </w:r>
            <w:r w:rsidRPr="009C7C6C">
              <w:t>3.2 / - 4.2dB</w:t>
            </w:r>
          </w:p>
          <w:p w14:paraId="330BFCF7" w14:textId="77777777" w:rsidR="00552238" w:rsidRDefault="00552238" w:rsidP="00567B7D">
            <w:pPr>
              <w:pStyle w:val="TAL"/>
              <w:rPr>
                <w:ins w:id="158" w:author="Petter Karlsson" w:date="2021-04-30T11:15:00Z"/>
              </w:rPr>
            </w:pPr>
            <w:r w:rsidRPr="009C7C6C">
              <w:t xml:space="preserve">14dBm </w:t>
            </w:r>
            <w:r w:rsidRPr="009C7C6C">
              <w:rPr>
                <w:rFonts w:cs="Arial"/>
              </w:rPr>
              <w:t>+</w:t>
            </w:r>
            <w:r w:rsidRPr="009C7C6C">
              <w:t>3.2 / - 6.2dB</w:t>
            </w:r>
          </w:p>
          <w:p w14:paraId="557A0C97" w14:textId="77777777" w:rsidR="00CD0124" w:rsidRDefault="00CD0124" w:rsidP="00567B7D">
            <w:pPr>
              <w:pStyle w:val="TAL"/>
              <w:rPr>
                <w:ins w:id="159" w:author="Petter Karlsson" w:date="2021-04-30T11:15:00Z"/>
              </w:rPr>
            </w:pPr>
          </w:p>
          <w:p w14:paraId="65664CE3" w14:textId="39EC9E07" w:rsidR="00CD0124" w:rsidRDefault="00CD0124" w:rsidP="00567B7D">
            <w:pPr>
              <w:pStyle w:val="TAL"/>
              <w:rPr>
                <w:ins w:id="160" w:author="Petter Karlsson" w:date="2021-04-30T11:21:00Z"/>
              </w:rPr>
            </w:pPr>
          </w:p>
          <w:p w14:paraId="0AAC14F2" w14:textId="6E33DA2F" w:rsidR="0082516D" w:rsidRPr="009C7C6C" w:rsidRDefault="0082516D" w:rsidP="0082516D">
            <w:pPr>
              <w:pStyle w:val="TAL"/>
              <w:rPr>
                <w:ins w:id="161" w:author="Petter Karlsson" w:date="2021-04-30T11:21:00Z"/>
              </w:rPr>
            </w:pPr>
            <w:ins w:id="162" w:author="Petter Karlsson" w:date="2021-04-30T11:21:00Z">
              <w:r w:rsidRPr="009C7C6C">
                <w:t xml:space="preserve">14dBm </w:t>
              </w:r>
              <w:r w:rsidRPr="009C7C6C">
                <w:rPr>
                  <w:rFonts w:cs="Arial"/>
                </w:rPr>
                <w:t>+</w:t>
              </w:r>
              <w:r w:rsidRPr="009C7C6C">
                <w:t>3.</w:t>
              </w:r>
              <w:r>
                <w:t>5</w:t>
              </w:r>
              <w:r w:rsidRPr="009C7C6C">
                <w:t xml:space="preserve"> / - 3.</w:t>
              </w:r>
              <w:r>
                <w:t>5</w:t>
              </w:r>
              <w:r w:rsidRPr="009C7C6C">
                <w:t>dB</w:t>
              </w:r>
            </w:ins>
          </w:p>
          <w:p w14:paraId="06AC2DD5" w14:textId="6023AA51" w:rsidR="0082516D" w:rsidRPr="009C7C6C" w:rsidRDefault="0082516D" w:rsidP="0082516D">
            <w:pPr>
              <w:pStyle w:val="TAL"/>
              <w:rPr>
                <w:ins w:id="163" w:author="Petter Karlsson" w:date="2021-04-30T11:21:00Z"/>
              </w:rPr>
            </w:pPr>
            <w:ins w:id="164" w:author="Petter Karlsson" w:date="2021-04-30T11:21:00Z">
              <w:r w:rsidRPr="009C7C6C">
                <w:t xml:space="preserve">14dBm </w:t>
              </w:r>
              <w:r w:rsidRPr="009C7C6C">
                <w:rPr>
                  <w:rFonts w:cs="Arial"/>
                </w:rPr>
                <w:t>+</w:t>
              </w:r>
              <w:r w:rsidRPr="009C7C6C">
                <w:t>3.</w:t>
              </w:r>
            </w:ins>
            <w:ins w:id="165" w:author="Petter Karlsson" w:date="2021-04-30T11:22:00Z">
              <w:r w:rsidR="00F5382A">
                <w:t>7</w:t>
              </w:r>
            </w:ins>
            <w:ins w:id="166" w:author="Petter Karlsson" w:date="2021-04-30T11:21:00Z">
              <w:r w:rsidRPr="009C7C6C">
                <w:t xml:space="preserve"> / - 4.</w:t>
              </w:r>
            </w:ins>
            <w:ins w:id="167" w:author="Petter Karlsson" w:date="2021-04-30T11:22:00Z">
              <w:r w:rsidR="00F5382A">
                <w:t>5</w:t>
              </w:r>
            </w:ins>
            <w:ins w:id="168" w:author="Petter Karlsson" w:date="2021-04-30T11:21:00Z">
              <w:r w:rsidRPr="009C7C6C">
                <w:t>dB</w:t>
              </w:r>
            </w:ins>
          </w:p>
          <w:p w14:paraId="5F1A812C" w14:textId="6F594701" w:rsidR="00CD0124" w:rsidRPr="009C7C6C" w:rsidRDefault="0082516D" w:rsidP="00567B7D">
            <w:pPr>
              <w:pStyle w:val="TAL"/>
            </w:pPr>
            <w:ins w:id="169" w:author="Petter Karlsson" w:date="2021-04-30T11:21:00Z">
              <w:r w:rsidRPr="009C7C6C">
                <w:t xml:space="preserve">14dBm </w:t>
              </w:r>
              <w:r w:rsidRPr="009C7C6C">
                <w:rPr>
                  <w:rFonts w:cs="Arial"/>
                </w:rPr>
                <w:t>+</w:t>
              </w:r>
              <w:r w:rsidRPr="009C7C6C">
                <w:t>3.</w:t>
              </w:r>
            </w:ins>
            <w:ins w:id="170" w:author="Petter Karlsson" w:date="2021-04-30T11:22:00Z">
              <w:r w:rsidR="00F5382A">
                <w:t>5</w:t>
              </w:r>
            </w:ins>
            <w:ins w:id="171" w:author="Petter Karlsson" w:date="2021-04-30T11:21:00Z">
              <w:r w:rsidRPr="009C7C6C">
                <w:t xml:space="preserve"> / - 6.</w:t>
              </w:r>
            </w:ins>
            <w:ins w:id="172" w:author="Petter Karlsson" w:date="2021-04-30T11:22:00Z">
              <w:r w:rsidR="00F5382A">
                <w:t>5</w:t>
              </w:r>
            </w:ins>
            <w:ins w:id="173" w:author="Petter Karlsson" w:date="2021-04-30T11:21:00Z">
              <w:r w:rsidRPr="009C7C6C">
                <w:t>dB</w:t>
              </w:r>
            </w:ins>
          </w:p>
        </w:tc>
      </w:tr>
      <w:tr w:rsidR="00552238" w:rsidRPr="009C7C6C" w14:paraId="55C6A84A" w14:textId="77777777" w:rsidTr="00567B7D">
        <w:trPr>
          <w:gridAfter w:val="1"/>
          <w:wAfter w:w="111" w:type="dxa"/>
          <w:jc w:val="center"/>
        </w:trPr>
        <w:tc>
          <w:tcPr>
            <w:tcW w:w="1900" w:type="dxa"/>
            <w:gridSpan w:val="2"/>
          </w:tcPr>
          <w:p w14:paraId="4FD548E9" w14:textId="77777777" w:rsidR="00552238" w:rsidRPr="009C7C6C" w:rsidRDefault="00552238" w:rsidP="00567B7D">
            <w:pPr>
              <w:pStyle w:val="TAL"/>
            </w:pPr>
            <w:r w:rsidRPr="009C7C6C">
              <w:t xml:space="preserve">6.2.3EB </w:t>
            </w:r>
            <w:r w:rsidRPr="009C7C6C">
              <w:rPr>
                <w:lang w:eastAsia="ja-JP"/>
              </w:rPr>
              <w:t>Maximum Power Reduction for UE category 1bis</w:t>
            </w:r>
          </w:p>
        </w:tc>
        <w:tc>
          <w:tcPr>
            <w:tcW w:w="3029" w:type="dxa"/>
            <w:gridSpan w:val="2"/>
          </w:tcPr>
          <w:p w14:paraId="445AF1BB" w14:textId="77777777" w:rsidR="00552238" w:rsidRPr="009C7C6C" w:rsidRDefault="00552238" w:rsidP="00567B7D">
            <w:pPr>
              <w:pStyle w:val="TAL"/>
            </w:pPr>
            <w:r w:rsidRPr="009C7C6C">
              <w:t>Same as 6.2.3</w:t>
            </w:r>
          </w:p>
        </w:tc>
        <w:tc>
          <w:tcPr>
            <w:tcW w:w="2464" w:type="dxa"/>
            <w:gridSpan w:val="3"/>
          </w:tcPr>
          <w:p w14:paraId="6FF859AA" w14:textId="77777777" w:rsidR="00552238" w:rsidRPr="009C7C6C" w:rsidRDefault="00552238" w:rsidP="00567B7D">
            <w:pPr>
              <w:pStyle w:val="TAL"/>
            </w:pPr>
            <w:r w:rsidRPr="009C7C6C">
              <w:t>Same as 6.2.3</w:t>
            </w:r>
          </w:p>
        </w:tc>
        <w:tc>
          <w:tcPr>
            <w:tcW w:w="2464" w:type="dxa"/>
            <w:gridSpan w:val="2"/>
          </w:tcPr>
          <w:p w14:paraId="2594BA95" w14:textId="77777777" w:rsidR="00552238" w:rsidRPr="009C7C6C" w:rsidRDefault="00552238" w:rsidP="00567B7D">
            <w:pPr>
              <w:pStyle w:val="TAL"/>
            </w:pPr>
            <w:r w:rsidRPr="009C7C6C">
              <w:t>Same as 6.2.3</w:t>
            </w:r>
          </w:p>
        </w:tc>
      </w:tr>
      <w:tr w:rsidR="00552238" w:rsidRPr="009C7C6C" w14:paraId="25595BF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3307A2" w14:textId="77777777" w:rsidR="00552238" w:rsidRPr="009C7C6C" w:rsidRDefault="00552238" w:rsidP="00567B7D">
            <w:pPr>
              <w:pStyle w:val="TAL"/>
            </w:pPr>
            <w:r w:rsidRPr="009C7C6C">
              <w:t>6.2.3F Maximum Power Reduction (MPR)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5DB8A924" w14:textId="77777777" w:rsidR="00552238" w:rsidRPr="009C7C6C" w:rsidRDefault="00552238" w:rsidP="00567B7D">
            <w:pPr>
              <w:pStyle w:val="TAL"/>
              <w:rPr>
                <w:lang w:eastAsia="ja-JP"/>
              </w:rPr>
            </w:pPr>
          </w:p>
          <w:p w14:paraId="103DBB5F" w14:textId="77777777" w:rsidR="00552238" w:rsidRPr="009C7C6C" w:rsidRDefault="00552238" w:rsidP="00567B7D">
            <w:pPr>
              <w:pStyle w:val="TAL"/>
              <w:rPr>
                <w:lang w:eastAsia="ja-JP"/>
              </w:rPr>
            </w:pPr>
          </w:p>
          <w:p w14:paraId="2B49F791" w14:textId="77777777" w:rsidR="00552238" w:rsidRPr="009C7C6C" w:rsidRDefault="00552238" w:rsidP="00567B7D">
            <w:pPr>
              <w:pStyle w:val="TAL"/>
              <w:rPr>
                <w:lang w:eastAsia="ja-JP"/>
              </w:rPr>
            </w:pPr>
          </w:p>
          <w:p w14:paraId="4FAB372A" w14:textId="77777777" w:rsidR="00552238" w:rsidRPr="009C7C6C" w:rsidRDefault="00552238" w:rsidP="00567B7D">
            <w:pPr>
              <w:pStyle w:val="TAL"/>
              <w:rPr>
                <w:lang w:eastAsia="ja-JP"/>
              </w:rPr>
            </w:pPr>
          </w:p>
          <w:p w14:paraId="767016A7" w14:textId="77777777" w:rsidR="00552238" w:rsidRPr="009C7C6C" w:rsidRDefault="00552238" w:rsidP="00567B7D">
            <w:pPr>
              <w:pStyle w:val="TAL"/>
              <w:rPr>
                <w:lang w:eastAsia="ja-JP"/>
              </w:rPr>
            </w:pPr>
            <w:r w:rsidRPr="009C7C6C">
              <w:rPr>
                <w:lang w:eastAsia="ja-JP"/>
              </w:rPr>
              <w:t>Power class 3:</w:t>
            </w:r>
          </w:p>
          <w:p w14:paraId="4522010D" w14:textId="77777777" w:rsidR="00552238" w:rsidRPr="009C7C6C" w:rsidRDefault="00552238" w:rsidP="00567B7D">
            <w:pPr>
              <w:pStyle w:val="TAL"/>
              <w:rPr>
                <w:lang w:eastAsia="ja-JP"/>
              </w:rPr>
            </w:pPr>
            <w:r w:rsidRPr="009C7C6C">
              <w:rPr>
                <w:lang w:eastAsia="ja-JP"/>
              </w:rPr>
              <w:t>f ≤ 3.0GHz</w:t>
            </w:r>
          </w:p>
          <w:p w14:paraId="448F1747" w14:textId="77777777" w:rsidR="00552238" w:rsidRPr="009C7C6C" w:rsidRDefault="00552238" w:rsidP="00567B7D">
            <w:pPr>
              <w:pStyle w:val="TAL"/>
              <w:rPr>
                <w:lang w:eastAsia="ja-JP"/>
              </w:rPr>
            </w:pPr>
            <w:r w:rsidRPr="009C7C6C">
              <w:rPr>
                <w:lang w:eastAsia="ja-JP"/>
              </w:rPr>
              <w:t>BPSK: MPR = 0dB</w:t>
            </w:r>
          </w:p>
          <w:p w14:paraId="407CEA8A" w14:textId="77777777" w:rsidR="00552238" w:rsidRPr="009C7C6C" w:rsidRDefault="00552238" w:rsidP="00567B7D">
            <w:pPr>
              <w:pStyle w:val="TAL"/>
              <w:rPr>
                <w:lang w:eastAsia="ja-JP"/>
              </w:rPr>
            </w:pPr>
            <w:r w:rsidRPr="009C7C6C">
              <w:rPr>
                <w:lang w:eastAsia="ja-JP"/>
              </w:rPr>
              <w:t>QPSK: MPR = 0dB</w:t>
            </w:r>
          </w:p>
          <w:p w14:paraId="133E919E" w14:textId="77777777" w:rsidR="00552238" w:rsidRPr="009C7C6C" w:rsidRDefault="00552238" w:rsidP="00567B7D">
            <w:pPr>
              <w:pStyle w:val="TAL"/>
              <w:rPr>
                <w:lang w:eastAsia="ja-JP"/>
              </w:rPr>
            </w:pPr>
            <w:r w:rsidRPr="009C7C6C">
              <w:rPr>
                <w:lang w:eastAsia="ja-JP"/>
              </w:rPr>
              <w:t>QPSK: MPR ≤ 0.5dB</w:t>
            </w:r>
          </w:p>
          <w:p w14:paraId="626519F0" w14:textId="77777777" w:rsidR="00552238" w:rsidRPr="009C7C6C" w:rsidRDefault="00552238" w:rsidP="00567B7D">
            <w:pPr>
              <w:pStyle w:val="TAL"/>
              <w:rPr>
                <w:lang w:eastAsia="ja-JP"/>
              </w:rPr>
            </w:pPr>
            <w:r w:rsidRPr="009C7C6C">
              <w:rPr>
                <w:lang w:eastAsia="ja-JP"/>
              </w:rPr>
              <w:t>QPSK: MPR ≤ 1dB</w:t>
            </w:r>
          </w:p>
          <w:p w14:paraId="7B69DAD4" w14:textId="2F840732" w:rsidR="00AA6C91" w:rsidRPr="009C7C6C" w:rsidRDefault="00552238" w:rsidP="00653940">
            <w:pPr>
              <w:pStyle w:val="TAL"/>
              <w:rPr>
                <w:lang w:eastAsia="ja-JP"/>
              </w:rPr>
            </w:pPr>
            <w:r w:rsidRPr="009C7C6C">
              <w:rPr>
                <w:lang w:eastAsia="ja-JP"/>
              </w:rPr>
              <w:t>QPSK: MPR ≤ 2dB</w:t>
            </w:r>
          </w:p>
          <w:p w14:paraId="46D36A25" w14:textId="77777777" w:rsidR="00552238" w:rsidRPr="009C7C6C" w:rsidRDefault="00552238" w:rsidP="00567B7D">
            <w:pPr>
              <w:pStyle w:val="TAL"/>
              <w:rPr>
                <w:lang w:eastAsia="ja-JP"/>
              </w:rPr>
            </w:pPr>
          </w:p>
          <w:p w14:paraId="379BF19F" w14:textId="77777777" w:rsidR="00552238" w:rsidRPr="009C7C6C" w:rsidRDefault="00552238" w:rsidP="00567B7D">
            <w:pPr>
              <w:pStyle w:val="TAL"/>
              <w:rPr>
                <w:lang w:eastAsia="ja-JP"/>
              </w:rPr>
            </w:pPr>
          </w:p>
          <w:p w14:paraId="749134FA" w14:textId="53C7762E" w:rsidR="00552238" w:rsidRPr="009C7C6C" w:rsidRDefault="00552238" w:rsidP="00567B7D">
            <w:pPr>
              <w:pStyle w:val="TAL"/>
              <w:rPr>
                <w:lang w:eastAsia="ja-JP"/>
              </w:rPr>
            </w:pPr>
            <w:r w:rsidRPr="009C7C6C">
              <w:rPr>
                <w:lang w:eastAsia="ja-JP"/>
              </w:rPr>
              <w:t>Power class 5:</w:t>
            </w:r>
          </w:p>
          <w:p w14:paraId="01AA6152" w14:textId="77777777" w:rsidR="00552238" w:rsidRPr="009C7C6C" w:rsidRDefault="00552238" w:rsidP="00567B7D">
            <w:pPr>
              <w:pStyle w:val="TAL"/>
              <w:rPr>
                <w:lang w:eastAsia="ja-JP"/>
              </w:rPr>
            </w:pPr>
            <w:r w:rsidRPr="009C7C6C">
              <w:rPr>
                <w:lang w:eastAsia="ja-JP"/>
              </w:rPr>
              <w:t>f ≤ 3.0GHz</w:t>
            </w:r>
          </w:p>
          <w:p w14:paraId="00643C11" w14:textId="77777777" w:rsidR="00552238" w:rsidRPr="009C7C6C" w:rsidRDefault="00552238" w:rsidP="00567B7D">
            <w:pPr>
              <w:pStyle w:val="TAL"/>
              <w:rPr>
                <w:lang w:eastAsia="ja-JP"/>
              </w:rPr>
            </w:pPr>
            <w:r w:rsidRPr="009C7C6C">
              <w:rPr>
                <w:lang w:eastAsia="ja-JP"/>
              </w:rPr>
              <w:t>BPSK: MPR = 0dB</w:t>
            </w:r>
          </w:p>
          <w:p w14:paraId="20611147" w14:textId="77777777" w:rsidR="00552238" w:rsidRPr="009C7C6C" w:rsidRDefault="00552238" w:rsidP="00567B7D">
            <w:pPr>
              <w:pStyle w:val="TAL"/>
              <w:rPr>
                <w:lang w:eastAsia="ja-JP"/>
              </w:rPr>
            </w:pPr>
            <w:r w:rsidRPr="009C7C6C">
              <w:rPr>
                <w:lang w:eastAsia="ja-JP"/>
              </w:rPr>
              <w:t>QPSK: MPR = 0dB</w:t>
            </w:r>
          </w:p>
          <w:p w14:paraId="46E084A3" w14:textId="77777777" w:rsidR="00552238" w:rsidRPr="009C7C6C" w:rsidRDefault="00552238" w:rsidP="00567B7D">
            <w:pPr>
              <w:pStyle w:val="TAL"/>
              <w:rPr>
                <w:lang w:eastAsia="ja-JP"/>
              </w:rPr>
            </w:pPr>
            <w:r w:rsidRPr="009C7C6C">
              <w:rPr>
                <w:lang w:eastAsia="ja-JP"/>
              </w:rPr>
              <w:t>QPSK: MPR ≤ 0.5dB</w:t>
            </w:r>
          </w:p>
          <w:p w14:paraId="2E4D4578" w14:textId="77777777" w:rsidR="00552238" w:rsidRPr="009C7C6C" w:rsidRDefault="00552238" w:rsidP="00567B7D">
            <w:pPr>
              <w:pStyle w:val="TAL"/>
              <w:rPr>
                <w:lang w:eastAsia="ja-JP"/>
              </w:rPr>
            </w:pPr>
            <w:r w:rsidRPr="009C7C6C">
              <w:rPr>
                <w:lang w:eastAsia="ja-JP"/>
              </w:rPr>
              <w:t>QPSK: MPR ≤ 1dB</w:t>
            </w:r>
          </w:p>
          <w:p w14:paraId="656EE7C8" w14:textId="501A0DE4" w:rsidR="00E8168D" w:rsidRPr="009C7C6C" w:rsidRDefault="00552238" w:rsidP="00567B7D">
            <w:pPr>
              <w:pStyle w:val="TAL"/>
              <w:rPr>
                <w:lang w:eastAsia="ja-JP"/>
              </w:rPr>
            </w:pPr>
            <w:r w:rsidRPr="009C7C6C">
              <w:rPr>
                <w:lang w:eastAsia="ja-JP"/>
              </w:rPr>
              <w:t>QPSK: MPR ≤ 2dB</w:t>
            </w:r>
          </w:p>
        </w:tc>
        <w:tc>
          <w:tcPr>
            <w:tcW w:w="2464" w:type="dxa"/>
            <w:gridSpan w:val="3"/>
            <w:tcBorders>
              <w:top w:val="single" w:sz="4" w:space="0" w:color="auto"/>
              <w:left w:val="single" w:sz="4" w:space="0" w:color="auto"/>
              <w:bottom w:val="single" w:sz="4" w:space="0" w:color="auto"/>
              <w:right w:val="single" w:sz="4" w:space="0" w:color="auto"/>
            </w:tcBorders>
          </w:tcPr>
          <w:p w14:paraId="6ABEBFAA" w14:textId="77777777" w:rsidR="00552238" w:rsidRPr="009C7C6C" w:rsidRDefault="00552238" w:rsidP="00567B7D">
            <w:pPr>
              <w:pStyle w:val="TAL"/>
              <w:rPr>
                <w:lang w:eastAsia="ja-JP"/>
              </w:rPr>
            </w:pPr>
          </w:p>
          <w:p w14:paraId="32CBDF0F" w14:textId="77777777" w:rsidR="00552238" w:rsidRPr="009C7C6C" w:rsidRDefault="00552238" w:rsidP="00567B7D">
            <w:pPr>
              <w:pStyle w:val="TAL"/>
              <w:rPr>
                <w:lang w:eastAsia="ja-JP"/>
              </w:rPr>
            </w:pPr>
          </w:p>
          <w:p w14:paraId="5239176B" w14:textId="77777777" w:rsidR="00552238" w:rsidRPr="009C7C6C" w:rsidRDefault="00552238" w:rsidP="00567B7D">
            <w:pPr>
              <w:pStyle w:val="TAL"/>
              <w:rPr>
                <w:lang w:eastAsia="ja-JP"/>
              </w:rPr>
            </w:pPr>
          </w:p>
          <w:p w14:paraId="73443CF5" w14:textId="77777777" w:rsidR="00552238" w:rsidRPr="009C7C6C" w:rsidRDefault="00552238" w:rsidP="00567B7D">
            <w:pPr>
              <w:pStyle w:val="TAL"/>
              <w:rPr>
                <w:lang w:eastAsia="ja-JP"/>
              </w:rPr>
            </w:pPr>
          </w:p>
          <w:p w14:paraId="1BE38216" w14:textId="77777777" w:rsidR="00552238" w:rsidRPr="009C7C6C" w:rsidRDefault="00552238" w:rsidP="00567B7D">
            <w:pPr>
              <w:pStyle w:val="TAL"/>
              <w:rPr>
                <w:lang w:eastAsia="ja-JP"/>
              </w:rPr>
            </w:pPr>
          </w:p>
          <w:p w14:paraId="02023BDF" w14:textId="77777777" w:rsidR="00552238" w:rsidRPr="009C7C6C" w:rsidRDefault="00552238" w:rsidP="00567B7D">
            <w:pPr>
              <w:pStyle w:val="TAL"/>
              <w:rPr>
                <w:lang w:eastAsia="ja-JP"/>
              </w:rPr>
            </w:pPr>
          </w:p>
          <w:p w14:paraId="2ABF7E21" w14:textId="77777777" w:rsidR="00552238" w:rsidRPr="009C7C6C" w:rsidRDefault="00552238" w:rsidP="00567B7D">
            <w:pPr>
              <w:pStyle w:val="TAL"/>
              <w:rPr>
                <w:lang w:eastAsia="ja-JP"/>
              </w:rPr>
            </w:pPr>
            <w:r w:rsidRPr="009C7C6C">
              <w:rPr>
                <w:lang w:eastAsia="ja-JP"/>
              </w:rPr>
              <w:t>0.7 dB</w:t>
            </w:r>
          </w:p>
          <w:p w14:paraId="0F568099" w14:textId="77777777" w:rsidR="00552238" w:rsidRPr="009C7C6C" w:rsidRDefault="00552238" w:rsidP="00567B7D">
            <w:pPr>
              <w:pStyle w:val="TAL"/>
              <w:rPr>
                <w:lang w:eastAsia="ja-JP"/>
              </w:rPr>
            </w:pPr>
            <w:r w:rsidRPr="009C7C6C">
              <w:rPr>
                <w:lang w:eastAsia="ja-JP"/>
              </w:rPr>
              <w:t>0.7 dB</w:t>
            </w:r>
          </w:p>
          <w:p w14:paraId="04903870" w14:textId="77777777" w:rsidR="00552238" w:rsidRPr="009C7C6C" w:rsidRDefault="00552238" w:rsidP="00567B7D">
            <w:pPr>
              <w:pStyle w:val="TAL"/>
              <w:rPr>
                <w:lang w:eastAsia="ja-JP"/>
              </w:rPr>
            </w:pPr>
            <w:r w:rsidRPr="009C7C6C">
              <w:rPr>
                <w:lang w:eastAsia="ja-JP"/>
              </w:rPr>
              <w:t>0.7 dB</w:t>
            </w:r>
          </w:p>
          <w:p w14:paraId="2BD1E5C6" w14:textId="77777777" w:rsidR="00552238" w:rsidRPr="009C7C6C" w:rsidRDefault="00552238" w:rsidP="00567B7D">
            <w:pPr>
              <w:pStyle w:val="TAL"/>
              <w:rPr>
                <w:lang w:eastAsia="ja-JP"/>
              </w:rPr>
            </w:pPr>
            <w:r w:rsidRPr="009C7C6C">
              <w:rPr>
                <w:lang w:eastAsia="ja-JP"/>
              </w:rPr>
              <w:t>0.7 dB</w:t>
            </w:r>
          </w:p>
          <w:p w14:paraId="2E68A28A" w14:textId="77777777" w:rsidR="00552238" w:rsidRPr="009C7C6C" w:rsidRDefault="00552238" w:rsidP="00567B7D">
            <w:pPr>
              <w:pStyle w:val="TAL"/>
              <w:rPr>
                <w:lang w:eastAsia="ja-JP"/>
              </w:rPr>
            </w:pPr>
            <w:r w:rsidRPr="009C7C6C">
              <w:rPr>
                <w:lang w:eastAsia="ja-JP"/>
              </w:rPr>
              <w:t>0.7 dB</w:t>
            </w:r>
          </w:p>
          <w:p w14:paraId="7F305827" w14:textId="77777777" w:rsidR="00552238" w:rsidRPr="009C7C6C" w:rsidRDefault="00552238" w:rsidP="00567B7D">
            <w:pPr>
              <w:pStyle w:val="TAL"/>
              <w:rPr>
                <w:lang w:eastAsia="ja-JP"/>
              </w:rPr>
            </w:pPr>
          </w:p>
          <w:p w14:paraId="7CB2D011" w14:textId="77777777" w:rsidR="00552238" w:rsidRPr="009C7C6C" w:rsidRDefault="00552238" w:rsidP="00567B7D">
            <w:pPr>
              <w:pStyle w:val="TAL"/>
              <w:rPr>
                <w:lang w:eastAsia="ja-JP"/>
              </w:rPr>
            </w:pPr>
          </w:p>
          <w:p w14:paraId="72E51EC6" w14:textId="77777777" w:rsidR="00552238" w:rsidRPr="009C7C6C" w:rsidRDefault="00552238" w:rsidP="00567B7D">
            <w:pPr>
              <w:pStyle w:val="TAL"/>
              <w:rPr>
                <w:lang w:eastAsia="ja-JP"/>
              </w:rPr>
            </w:pPr>
          </w:p>
          <w:p w14:paraId="0FA1C005" w14:textId="77777777" w:rsidR="00AA6C91" w:rsidRPr="009C7C6C" w:rsidRDefault="00AA6C91" w:rsidP="00567B7D">
            <w:pPr>
              <w:pStyle w:val="TAL"/>
              <w:rPr>
                <w:lang w:eastAsia="ja-JP"/>
              </w:rPr>
            </w:pPr>
          </w:p>
          <w:p w14:paraId="0BDA8E7C" w14:textId="73D3F80A" w:rsidR="00552238" w:rsidRPr="009C7C6C" w:rsidRDefault="00552238" w:rsidP="00567B7D">
            <w:pPr>
              <w:pStyle w:val="TAL"/>
              <w:rPr>
                <w:lang w:eastAsia="ja-JP"/>
              </w:rPr>
            </w:pPr>
            <w:r w:rsidRPr="009C7C6C">
              <w:rPr>
                <w:lang w:eastAsia="ja-JP"/>
              </w:rPr>
              <w:t>0.7 dB</w:t>
            </w:r>
          </w:p>
          <w:p w14:paraId="5A98E1BE" w14:textId="77777777" w:rsidR="00552238" w:rsidRPr="009C7C6C" w:rsidRDefault="00552238" w:rsidP="00567B7D">
            <w:pPr>
              <w:pStyle w:val="TAL"/>
              <w:rPr>
                <w:lang w:eastAsia="ja-JP"/>
              </w:rPr>
            </w:pPr>
            <w:r w:rsidRPr="009C7C6C">
              <w:rPr>
                <w:lang w:eastAsia="ja-JP"/>
              </w:rPr>
              <w:t>0.7 dB</w:t>
            </w:r>
          </w:p>
          <w:p w14:paraId="361926CB" w14:textId="77777777" w:rsidR="00552238" w:rsidRPr="009C7C6C" w:rsidRDefault="00552238" w:rsidP="00567B7D">
            <w:pPr>
              <w:pStyle w:val="TAL"/>
              <w:rPr>
                <w:lang w:eastAsia="ja-JP"/>
              </w:rPr>
            </w:pPr>
            <w:r w:rsidRPr="009C7C6C">
              <w:rPr>
                <w:lang w:eastAsia="ja-JP"/>
              </w:rPr>
              <w:t>0.7 dB</w:t>
            </w:r>
          </w:p>
          <w:p w14:paraId="7DF1FB61" w14:textId="77777777" w:rsidR="00552238" w:rsidRPr="009C7C6C" w:rsidRDefault="00552238" w:rsidP="00567B7D">
            <w:pPr>
              <w:pStyle w:val="TAL"/>
              <w:rPr>
                <w:lang w:eastAsia="ja-JP"/>
              </w:rPr>
            </w:pPr>
            <w:r w:rsidRPr="009C7C6C">
              <w:rPr>
                <w:lang w:eastAsia="ja-JP"/>
              </w:rPr>
              <w:t>0.7 dB</w:t>
            </w:r>
          </w:p>
          <w:p w14:paraId="4745BCF0" w14:textId="6359A343" w:rsidR="00E8168D" w:rsidRPr="009C7C6C" w:rsidRDefault="00552238" w:rsidP="00567B7D">
            <w:pPr>
              <w:pStyle w:val="TAL"/>
              <w:rPr>
                <w:lang w:eastAsia="ja-JP"/>
              </w:rPr>
            </w:pPr>
            <w:r w:rsidRPr="009C7C6C">
              <w:rPr>
                <w:lang w:eastAsia="ja-JP"/>
              </w:rPr>
              <w:t>0.7 dB</w:t>
            </w:r>
          </w:p>
        </w:tc>
        <w:tc>
          <w:tcPr>
            <w:tcW w:w="2464" w:type="dxa"/>
            <w:gridSpan w:val="2"/>
            <w:tcBorders>
              <w:top w:val="single" w:sz="4" w:space="0" w:color="auto"/>
              <w:left w:val="single" w:sz="4" w:space="0" w:color="auto"/>
              <w:bottom w:val="single" w:sz="4" w:space="0" w:color="auto"/>
              <w:right w:val="single" w:sz="4" w:space="0" w:color="auto"/>
            </w:tcBorders>
          </w:tcPr>
          <w:p w14:paraId="596E1109" w14:textId="77777777" w:rsidR="00552238" w:rsidRPr="009C7C6C" w:rsidRDefault="00552238" w:rsidP="00567B7D">
            <w:pPr>
              <w:pStyle w:val="TAL"/>
            </w:pPr>
            <w:r w:rsidRPr="009C7C6C">
              <w:t>Formula:</w:t>
            </w:r>
          </w:p>
          <w:p w14:paraId="6E907BE8" w14:textId="77777777" w:rsidR="00552238" w:rsidRPr="009C7C6C" w:rsidRDefault="00552238" w:rsidP="00567B7D">
            <w:pPr>
              <w:pStyle w:val="TAL"/>
            </w:pPr>
            <w:r w:rsidRPr="009C7C6C">
              <w:t>Upper limit + TT,</w:t>
            </w:r>
          </w:p>
          <w:p w14:paraId="37EE53DD" w14:textId="77777777" w:rsidR="00552238" w:rsidRPr="009C7C6C" w:rsidRDefault="00552238" w:rsidP="00567B7D">
            <w:pPr>
              <w:pStyle w:val="TAL"/>
            </w:pPr>
            <w:r w:rsidRPr="009C7C6C">
              <w:t>Lower limit – MPR – TT</w:t>
            </w:r>
          </w:p>
          <w:p w14:paraId="4D14245E" w14:textId="77777777" w:rsidR="00552238" w:rsidRPr="009C7C6C" w:rsidRDefault="00552238" w:rsidP="00567B7D">
            <w:pPr>
              <w:pStyle w:val="TAL"/>
            </w:pPr>
          </w:p>
          <w:p w14:paraId="18C4173F" w14:textId="77777777" w:rsidR="00552238" w:rsidRPr="009C7C6C" w:rsidRDefault="00552238" w:rsidP="00567B7D">
            <w:pPr>
              <w:pStyle w:val="TAL"/>
            </w:pPr>
            <w:r w:rsidRPr="009C7C6C">
              <w:t>Power class 3:</w:t>
            </w:r>
          </w:p>
          <w:p w14:paraId="35BC9159" w14:textId="77777777" w:rsidR="00552238" w:rsidRPr="009C7C6C" w:rsidRDefault="00552238" w:rsidP="00567B7D">
            <w:pPr>
              <w:pStyle w:val="TAL"/>
            </w:pPr>
          </w:p>
          <w:p w14:paraId="1E20C56C" w14:textId="77777777" w:rsidR="00552238" w:rsidRPr="009C7C6C" w:rsidRDefault="00552238" w:rsidP="00567B7D">
            <w:pPr>
              <w:pStyle w:val="TAL"/>
            </w:pPr>
            <w:r w:rsidRPr="009C7C6C">
              <w:t xml:space="preserve">BPSK: 23dBm </w:t>
            </w:r>
            <w:r w:rsidRPr="009C7C6C">
              <w:rPr>
                <w:rFonts w:cs="Arial"/>
              </w:rPr>
              <w:t>+</w:t>
            </w:r>
            <w:r w:rsidRPr="009C7C6C">
              <w:t>2.7 / - 2.7dB</w:t>
            </w:r>
          </w:p>
          <w:p w14:paraId="6A427BA6" w14:textId="77777777" w:rsidR="00552238" w:rsidRPr="009C7C6C" w:rsidRDefault="00552238" w:rsidP="00567B7D">
            <w:pPr>
              <w:pStyle w:val="TAL"/>
            </w:pPr>
            <w:r w:rsidRPr="009C7C6C">
              <w:t xml:space="preserve">QPSK: 23dBm </w:t>
            </w:r>
            <w:r w:rsidRPr="009C7C6C">
              <w:rPr>
                <w:rFonts w:cs="Arial"/>
              </w:rPr>
              <w:t>+</w:t>
            </w:r>
            <w:r w:rsidRPr="009C7C6C">
              <w:t>2.7 / - 2.7dB</w:t>
            </w:r>
          </w:p>
          <w:p w14:paraId="138E9115" w14:textId="77777777" w:rsidR="00552238" w:rsidRPr="009C7C6C" w:rsidRDefault="00552238" w:rsidP="00567B7D">
            <w:pPr>
              <w:pStyle w:val="TAL"/>
            </w:pPr>
            <w:r w:rsidRPr="009C7C6C">
              <w:t xml:space="preserve">QPSK: 23dBm </w:t>
            </w:r>
            <w:r w:rsidRPr="009C7C6C">
              <w:rPr>
                <w:rFonts w:cs="Arial"/>
              </w:rPr>
              <w:t>+</w:t>
            </w:r>
            <w:r w:rsidRPr="009C7C6C">
              <w:t>2.7 / - 3.2dB</w:t>
            </w:r>
          </w:p>
          <w:p w14:paraId="5F609D2E" w14:textId="77777777" w:rsidR="00552238" w:rsidRPr="009C7C6C" w:rsidRDefault="00552238" w:rsidP="00567B7D">
            <w:pPr>
              <w:pStyle w:val="TAL"/>
            </w:pPr>
            <w:r w:rsidRPr="009C7C6C">
              <w:t xml:space="preserve">QPSK: 23dBm </w:t>
            </w:r>
            <w:r w:rsidRPr="009C7C6C">
              <w:rPr>
                <w:rFonts w:cs="Arial"/>
              </w:rPr>
              <w:t>+</w:t>
            </w:r>
            <w:r w:rsidRPr="009C7C6C">
              <w:t>2.7 / - 3.7dB</w:t>
            </w:r>
          </w:p>
          <w:p w14:paraId="64D1ACBB" w14:textId="67B8D39E" w:rsidR="006C5280" w:rsidRPr="009C7C6C" w:rsidRDefault="00552238" w:rsidP="00567B7D">
            <w:pPr>
              <w:pStyle w:val="TAL"/>
            </w:pPr>
            <w:r w:rsidRPr="009C7C6C">
              <w:t xml:space="preserve">QPSK: 23dBm </w:t>
            </w:r>
            <w:r w:rsidRPr="009C7C6C">
              <w:rPr>
                <w:rFonts w:cs="Arial"/>
              </w:rPr>
              <w:t>+</w:t>
            </w:r>
            <w:r w:rsidRPr="009C7C6C">
              <w:t>2.7 / - 4.7dB</w:t>
            </w:r>
          </w:p>
          <w:p w14:paraId="3D7C2D66" w14:textId="77777777" w:rsidR="00552238" w:rsidRPr="009C7C6C" w:rsidRDefault="00552238" w:rsidP="00567B7D">
            <w:pPr>
              <w:pStyle w:val="TAL"/>
            </w:pPr>
          </w:p>
          <w:p w14:paraId="47678534" w14:textId="77777777" w:rsidR="00AA6C91" w:rsidRPr="009C7C6C" w:rsidRDefault="00AA6C91" w:rsidP="00567B7D">
            <w:pPr>
              <w:pStyle w:val="TAL"/>
            </w:pPr>
          </w:p>
          <w:p w14:paraId="2679C565" w14:textId="0FFB7F42" w:rsidR="00552238" w:rsidRPr="009C7C6C" w:rsidRDefault="00552238" w:rsidP="00567B7D">
            <w:pPr>
              <w:pStyle w:val="TAL"/>
            </w:pPr>
            <w:r w:rsidRPr="009C7C6C">
              <w:t>Power class 5:</w:t>
            </w:r>
          </w:p>
          <w:p w14:paraId="28966F30" w14:textId="77777777" w:rsidR="00552238" w:rsidRPr="009C7C6C" w:rsidRDefault="00552238" w:rsidP="00567B7D">
            <w:pPr>
              <w:pStyle w:val="TAL"/>
            </w:pPr>
          </w:p>
          <w:p w14:paraId="2E344075" w14:textId="77777777" w:rsidR="00552238" w:rsidRPr="009C7C6C" w:rsidRDefault="00552238" w:rsidP="00567B7D">
            <w:pPr>
              <w:pStyle w:val="TAL"/>
            </w:pPr>
            <w:r w:rsidRPr="009C7C6C">
              <w:t xml:space="preserve">BPSK: 20dBm </w:t>
            </w:r>
            <w:r w:rsidRPr="009C7C6C">
              <w:rPr>
                <w:rFonts w:cs="Arial"/>
              </w:rPr>
              <w:t>+</w:t>
            </w:r>
            <w:r w:rsidRPr="009C7C6C">
              <w:t>2.7 / - 3.2dB</w:t>
            </w:r>
          </w:p>
          <w:p w14:paraId="25998EF0" w14:textId="77777777" w:rsidR="00552238" w:rsidRPr="009C7C6C" w:rsidRDefault="00552238" w:rsidP="00567B7D">
            <w:pPr>
              <w:pStyle w:val="TAL"/>
            </w:pPr>
            <w:r w:rsidRPr="009C7C6C">
              <w:t xml:space="preserve">QPSK: 20dBm </w:t>
            </w:r>
            <w:r w:rsidRPr="009C7C6C">
              <w:rPr>
                <w:rFonts w:cs="Arial"/>
              </w:rPr>
              <w:t>+</w:t>
            </w:r>
            <w:r w:rsidRPr="009C7C6C">
              <w:t>2.7 / - 3.2dB</w:t>
            </w:r>
          </w:p>
          <w:p w14:paraId="0F0D5D24" w14:textId="77777777" w:rsidR="00552238" w:rsidRPr="009C7C6C" w:rsidRDefault="00552238" w:rsidP="00567B7D">
            <w:pPr>
              <w:pStyle w:val="TAL"/>
            </w:pPr>
            <w:r w:rsidRPr="009C7C6C">
              <w:t xml:space="preserve">QPSK: 20dBm </w:t>
            </w:r>
            <w:r w:rsidRPr="009C7C6C">
              <w:rPr>
                <w:rFonts w:cs="Arial"/>
              </w:rPr>
              <w:t>+</w:t>
            </w:r>
            <w:r w:rsidRPr="009C7C6C">
              <w:t>2.7 / - 4.7dB</w:t>
            </w:r>
          </w:p>
          <w:p w14:paraId="0EBADA4A" w14:textId="77777777" w:rsidR="00552238" w:rsidRPr="009C7C6C" w:rsidRDefault="00552238" w:rsidP="00567B7D">
            <w:pPr>
              <w:pStyle w:val="TAL"/>
            </w:pPr>
            <w:r w:rsidRPr="009C7C6C">
              <w:t xml:space="preserve">QPSK: 20dBm </w:t>
            </w:r>
            <w:r w:rsidRPr="009C7C6C">
              <w:rPr>
                <w:rFonts w:cs="Arial"/>
              </w:rPr>
              <w:t>+</w:t>
            </w:r>
            <w:r w:rsidRPr="009C7C6C">
              <w:t>2.7 / - 5.2dB</w:t>
            </w:r>
          </w:p>
          <w:p w14:paraId="315502CE" w14:textId="327E77CD" w:rsidR="004A12B8" w:rsidRPr="009C7C6C" w:rsidRDefault="00552238" w:rsidP="00567B7D">
            <w:pPr>
              <w:pStyle w:val="TAL"/>
            </w:pPr>
            <w:r w:rsidRPr="009C7C6C">
              <w:t xml:space="preserve">QPSK: 20dBm </w:t>
            </w:r>
            <w:r w:rsidRPr="009C7C6C">
              <w:rPr>
                <w:rFonts w:cs="Arial"/>
              </w:rPr>
              <w:t>+</w:t>
            </w:r>
            <w:r w:rsidRPr="009C7C6C">
              <w:t>2.7 / - 6.7dB</w:t>
            </w:r>
          </w:p>
        </w:tc>
      </w:tr>
      <w:tr w:rsidR="00552238" w:rsidRPr="009C7C6C" w14:paraId="6C733439" w14:textId="77777777" w:rsidTr="00567B7D">
        <w:trPr>
          <w:gridAfter w:val="1"/>
          <w:wAfter w:w="111" w:type="dxa"/>
          <w:jc w:val="center"/>
        </w:trPr>
        <w:tc>
          <w:tcPr>
            <w:tcW w:w="1900" w:type="dxa"/>
            <w:gridSpan w:val="2"/>
          </w:tcPr>
          <w:p w14:paraId="702A2FB4" w14:textId="77777777" w:rsidR="00552238" w:rsidRPr="009C7C6C" w:rsidRDefault="00552238" w:rsidP="00567B7D">
            <w:pPr>
              <w:pStyle w:val="TAL"/>
            </w:pPr>
            <w:r w:rsidRPr="009C7C6C">
              <w:lastRenderedPageBreak/>
              <w:t>6.</w:t>
            </w:r>
            <w:r w:rsidRPr="009C7C6C">
              <w:rPr>
                <w:lang w:eastAsia="ko-KR"/>
              </w:rPr>
              <w:t>2</w:t>
            </w:r>
            <w:r w:rsidRPr="009C7C6C">
              <w:t>.</w:t>
            </w:r>
            <w:r w:rsidRPr="009C7C6C">
              <w:rPr>
                <w:lang w:eastAsia="ko-KR"/>
              </w:rPr>
              <w:t>3</w:t>
            </w:r>
            <w:r w:rsidRPr="009C7C6C">
              <w:t>G.1</w:t>
            </w:r>
            <w:r w:rsidRPr="009C7C6C">
              <w:rPr>
                <w:lang w:eastAsia="ko-KR"/>
              </w:rPr>
              <w:t>.1</w:t>
            </w:r>
            <w:r w:rsidRPr="009C7C6C">
              <w:t xml:space="preserve"> Maximum Power Reduction (MPR) for V2X </w:t>
            </w:r>
            <w:proofErr w:type="spellStart"/>
            <w:r w:rsidRPr="009C7C6C">
              <w:t>Commincation</w:t>
            </w:r>
            <w:proofErr w:type="spellEnd"/>
            <w:r w:rsidRPr="009C7C6C">
              <w:t xml:space="preserve"> / Non-concurrent with E-UTRA uplink transmissions</w:t>
            </w:r>
          </w:p>
        </w:tc>
        <w:tc>
          <w:tcPr>
            <w:tcW w:w="3029" w:type="dxa"/>
            <w:gridSpan w:val="2"/>
          </w:tcPr>
          <w:p w14:paraId="1D74FAD6" w14:textId="77777777" w:rsidR="00552238" w:rsidRPr="009C7C6C" w:rsidRDefault="00552238" w:rsidP="00567B7D">
            <w:pPr>
              <w:pStyle w:val="TAL"/>
              <w:rPr>
                <w:rFonts w:cs="v4.2.0"/>
                <w:lang w:eastAsia="ko-KR"/>
              </w:rPr>
            </w:pPr>
          </w:p>
          <w:p w14:paraId="2BC7B3B1" w14:textId="77777777" w:rsidR="00552238" w:rsidRPr="009C7C6C" w:rsidRDefault="00552238" w:rsidP="00567B7D">
            <w:pPr>
              <w:pStyle w:val="TAL"/>
              <w:rPr>
                <w:rFonts w:cs="v4.2.0"/>
                <w:lang w:eastAsia="ko-KR"/>
              </w:rPr>
            </w:pPr>
          </w:p>
          <w:p w14:paraId="27455FE0" w14:textId="77777777" w:rsidR="00552238" w:rsidRPr="009C7C6C" w:rsidRDefault="00552238" w:rsidP="00567B7D">
            <w:pPr>
              <w:pStyle w:val="TAL"/>
              <w:rPr>
                <w:rFonts w:cs="v4.2.0"/>
                <w:lang w:eastAsia="ko-KR"/>
              </w:rPr>
            </w:pPr>
          </w:p>
          <w:p w14:paraId="2B7BCE4C" w14:textId="77777777" w:rsidR="00552238" w:rsidRPr="009C7C6C" w:rsidRDefault="00552238" w:rsidP="00567B7D">
            <w:pPr>
              <w:pStyle w:val="TAL"/>
              <w:rPr>
                <w:rFonts w:cs="v4.2.0"/>
                <w:lang w:eastAsia="ko-KR"/>
              </w:rPr>
            </w:pPr>
            <w:r w:rsidRPr="009C7C6C">
              <w:rPr>
                <w:rFonts w:cs="v4.2.0"/>
              </w:rPr>
              <w:t xml:space="preserve">Power class 3: </w:t>
            </w:r>
          </w:p>
          <w:p w14:paraId="47A5FCBF" w14:textId="77777777" w:rsidR="00552238" w:rsidRPr="009C7C6C" w:rsidRDefault="00552238" w:rsidP="00567B7D">
            <w:pPr>
              <w:pStyle w:val="TAL"/>
              <w:rPr>
                <w:rFonts w:cs="v4.2.0"/>
                <w:lang w:eastAsia="ko-KR"/>
              </w:rPr>
            </w:pPr>
            <w:r w:rsidRPr="009C7C6C">
              <w:rPr>
                <w:rFonts w:cs="v4.2.0"/>
              </w:rPr>
              <w:t xml:space="preserve">4.2GHz &lt; f </w:t>
            </w:r>
            <w:r w:rsidRPr="009C7C6C">
              <w:rPr>
                <w:rFonts w:cs="Arial"/>
              </w:rPr>
              <w:t>≤</w:t>
            </w:r>
            <w:r w:rsidRPr="009C7C6C">
              <w:rPr>
                <w:rFonts w:cs="v4.2.0"/>
              </w:rPr>
              <w:t xml:space="preserve"> 6GHz</w:t>
            </w:r>
          </w:p>
          <w:p w14:paraId="45DDFBA3" w14:textId="77777777" w:rsidR="00552238" w:rsidRPr="009C7C6C" w:rsidRDefault="00552238" w:rsidP="00567B7D">
            <w:pPr>
              <w:pStyle w:val="TAL"/>
            </w:pPr>
            <w:r w:rsidRPr="009C7C6C">
              <w:t>QPSK: MPR ≤ 1</w:t>
            </w:r>
            <w:r w:rsidRPr="009C7C6C">
              <w:rPr>
                <w:lang w:eastAsia="ko-KR"/>
              </w:rPr>
              <w:t>.5</w:t>
            </w:r>
            <w:r w:rsidRPr="009C7C6C">
              <w:t>dB</w:t>
            </w:r>
          </w:p>
          <w:p w14:paraId="700B644B" w14:textId="77777777" w:rsidR="00552238" w:rsidRPr="009C7C6C" w:rsidRDefault="00552238" w:rsidP="00567B7D">
            <w:pPr>
              <w:pStyle w:val="TAL"/>
            </w:pPr>
            <w:r w:rsidRPr="009C7C6C">
              <w:rPr>
                <w:lang w:eastAsia="ko-KR"/>
              </w:rPr>
              <w:t>16QAM</w:t>
            </w:r>
            <w:r w:rsidRPr="009C7C6C">
              <w:t>: MPR ≤ 2dB</w:t>
            </w:r>
          </w:p>
        </w:tc>
        <w:tc>
          <w:tcPr>
            <w:tcW w:w="2464" w:type="dxa"/>
            <w:gridSpan w:val="3"/>
          </w:tcPr>
          <w:p w14:paraId="0013876A" w14:textId="77777777" w:rsidR="00552238" w:rsidRPr="009C7C6C" w:rsidRDefault="00552238" w:rsidP="00567B7D">
            <w:pPr>
              <w:pStyle w:val="TAL"/>
              <w:rPr>
                <w:rFonts w:eastAsia="Malgun Gothic"/>
                <w:lang w:eastAsia="ko-KR"/>
              </w:rPr>
            </w:pPr>
          </w:p>
          <w:p w14:paraId="083E8BDC" w14:textId="77777777" w:rsidR="00552238" w:rsidRPr="009C7C6C" w:rsidRDefault="00552238" w:rsidP="00567B7D">
            <w:pPr>
              <w:pStyle w:val="TAL"/>
              <w:rPr>
                <w:rFonts w:eastAsia="Malgun Gothic"/>
                <w:lang w:eastAsia="ko-KR"/>
              </w:rPr>
            </w:pPr>
          </w:p>
          <w:p w14:paraId="628819B0" w14:textId="77777777" w:rsidR="00552238" w:rsidRPr="009C7C6C" w:rsidRDefault="00552238" w:rsidP="00567B7D">
            <w:pPr>
              <w:pStyle w:val="TAL"/>
              <w:rPr>
                <w:rFonts w:eastAsia="Malgun Gothic"/>
                <w:lang w:eastAsia="ko-KR"/>
              </w:rPr>
            </w:pPr>
          </w:p>
          <w:p w14:paraId="1A4E6739" w14:textId="77777777" w:rsidR="00552238" w:rsidRPr="009C7C6C" w:rsidRDefault="00552238" w:rsidP="00567B7D">
            <w:pPr>
              <w:pStyle w:val="TAL"/>
              <w:rPr>
                <w:rFonts w:eastAsia="Malgun Gothic"/>
                <w:lang w:eastAsia="ko-KR"/>
              </w:rPr>
            </w:pPr>
          </w:p>
          <w:p w14:paraId="4CDAC7C1" w14:textId="77777777" w:rsidR="00552238" w:rsidRPr="009C7C6C" w:rsidRDefault="00552238" w:rsidP="00567B7D">
            <w:pPr>
              <w:pStyle w:val="TAL"/>
              <w:rPr>
                <w:rFonts w:eastAsia="Malgun Gothic"/>
                <w:lang w:eastAsia="ko-KR"/>
              </w:rPr>
            </w:pPr>
          </w:p>
          <w:p w14:paraId="002E0CFC" w14:textId="77777777" w:rsidR="00552238" w:rsidRPr="009C7C6C" w:rsidRDefault="00552238" w:rsidP="00567B7D">
            <w:pPr>
              <w:pStyle w:val="TAL"/>
              <w:rPr>
                <w:lang w:eastAsia="ko-KR"/>
              </w:rPr>
            </w:pPr>
            <w:r w:rsidRPr="009C7C6C">
              <w:rPr>
                <w:lang w:eastAsia="ko-KR"/>
              </w:rPr>
              <w:t>1.3 dB</w:t>
            </w:r>
          </w:p>
          <w:p w14:paraId="01B4D92C" w14:textId="77777777" w:rsidR="00552238" w:rsidRPr="009C7C6C" w:rsidRDefault="00552238" w:rsidP="00567B7D">
            <w:pPr>
              <w:pStyle w:val="TAL"/>
              <w:rPr>
                <w:szCs w:val="24"/>
                <w:lang w:eastAsia="zh-CN"/>
              </w:rPr>
            </w:pPr>
            <w:r w:rsidRPr="009C7C6C">
              <w:rPr>
                <w:lang w:eastAsia="ko-KR"/>
              </w:rPr>
              <w:t>1.3 dB</w:t>
            </w:r>
          </w:p>
        </w:tc>
        <w:tc>
          <w:tcPr>
            <w:tcW w:w="2464" w:type="dxa"/>
            <w:gridSpan w:val="2"/>
          </w:tcPr>
          <w:p w14:paraId="11FC1440" w14:textId="77777777" w:rsidR="00552238" w:rsidRPr="009C7C6C" w:rsidRDefault="00552238" w:rsidP="00567B7D">
            <w:pPr>
              <w:pStyle w:val="TAL"/>
            </w:pPr>
            <w:r w:rsidRPr="009C7C6C">
              <w:t>Formula:</w:t>
            </w:r>
          </w:p>
          <w:p w14:paraId="0EA1A3FF" w14:textId="77777777" w:rsidR="00552238" w:rsidRPr="009C7C6C" w:rsidRDefault="00552238" w:rsidP="00567B7D">
            <w:pPr>
              <w:pStyle w:val="TAL"/>
            </w:pPr>
            <w:r w:rsidRPr="009C7C6C">
              <w:t>Upper limit + TT,</w:t>
            </w:r>
          </w:p>
          <w:p w14:paraId="6A1D2F89" w14:textId="77777777" w:rsidR="00552238" w:rsidRPr="009C7C6C" w:rsidRDefault="00552238" w:rsidP="00567B7D">
            <w:pPr>
              <w:pStyle w:val="TAL"/>
              <w:rPr>
                <w:lang w:eastAsia="ko-KR"/>
              </w:rPr>
            </w:pPr>
            <w:r w:rsidRPr="009C7C6C">
              <w:t>Lower limit – MPR – TT</w:t>
            </w:r>
          </w:p>
          <w:p w14:paraId="7CB57E4F" w14:textId="77777777" w:rsidR="00552238" w:rsidRPr="009C7C6C" w:rsidRDefault="00552238" w:rsidP="00567B7D">
            <w:pPr>
              <w:pStyle w:val="TAL"/>
              <w:rPr>
                <w:lang w:eastAsia="ko-KR"/>
              </w:rPr>
            </w:pPr>
            <w:r w:rsidRPr="009C7C6C">
              <w:t>Power class 3:</w:t>
            </w:r>
          </w:p>
          <w:p w14:paraId="59BB95A2" w14:textId="77777777" w:rsidR="00552238" w:rsidRPr="009C7C6C" w:rsidRDefault="00552238" w:rsidP="00567B7D">
            <w:pPr>
              <w:pStyle w:val="TAL"/>
              <w:rPr>
                <w:lang w:eastAsia="ko-KR"/>
              </w:rPr>
            </w:pPr>
          </w:p>
          <w:p w14:paraId="0C68484A" w14:textId="77777777" w:rsidR="00552238" w:rsidRPr="009C7C6C" w:rsidRDefault="00552238" w:rsidP="00567B7D">
            <w:pPr>
              <w:pStyle w:val="TAL"/>
            </w:pPr>
            <w:r w:rsidRPr="009C7C6C">
              <w:rPr>
                <w:lang w:eastAsia="ko-KR"/>
              </w:rPr>
              <w:t>QPS</w:t>
            </w:r>
            <w:r w:rsidRPr="009C7C6C">
              <w:t>K: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4</w:t>
            </w:r>
            <w:r w:rsidRPr="009C7C6C">
              <w:t>.</w:t>
            </w:r>
            <w:r w:rsidRPr="009C7C6C">
              <w:rPr>
                <w:lang w:eastAsia="ko-KR"/>
              </w:rPr>
              <w:t>8</w:t>
            </w:r>
            <w:r w:rsidRPr="009C7C6C">
              <w:t>dB</w:t>
            </w:r>
          </w:p>
          <w:p w14:paraId="17A9E998" w14:textId="77777777" w:rsidR="00552238" w:rsidRPr="009C7C6C" w:rsidRDefault="00552238" w:rsidP="00567B7D">
            <w:pPr>
              <w:pStyle w:val="TAL"/>
            </w:pPr>
            <w:r w:rsidRPr="009C7C6C">
              <w:rPr>
                <w:lang w:eastAsia="ko-KR"/>
              </w:rPr>
              <w:t>16QAM</w:t>
            </w:r>
            <w:r w:rsidRPr="009C7C6C">
              <w:t>: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5</w:t>
            </w:r>
            <w:r w:rsidRPr="009C7C6C">
              <w:t>.</w:t>
            </w:r>
            <w:r w:rsidRPr="009C7C6C">
              <w:rPr>
                <w:lang w:eastAsia="ko-KR"/>
              </w:rPr>
              <w:t>3</w:t>
            </w:r>
            <w:r w:rsidRPr="009C7C6C">
              <w:t>dB</w:t>
            </w:r>
          </w:p>
        </w:tc>
      </w:tr>
      <w:tr w:rsidR="00552238" w:rsidRPr="009C7C6C" w14:paraId="73AF9BB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A75DE7" w14:textId="77777777" w:rsidR="00552238" w:rsidRPr="009C7C6C" w:rsidRDefault="00552238" w:rsidP="00567B7D">
            <w:pPr>
              <w:pStyle w:val="TAL"/>
            </w:pPr>
            <w:r w:rsidRPr="009C7C6C">
              <w:rPr>
                <w:lang w:eastAsia="ko-KR"/>
              </w:rPr>
              <w:t xml:space="preserve">6.2.3G.1.2 </w:t>
            </w:r>
            <w:r w:rsidRPr="009C7C6C">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1CA2FAD" w14:textId="77777777" w:rsidR="00552238" w:rsidRPr="009C7C6C" w:rsidRDefault="00552238" w:rsidP="00567B7D">
            <w:pPr>
              <w:pStyle w:val="TAL"/>
              <w:rPr>
                <w:rFonts w:cs="Arial"/>
                <w:lang w:eastAsia="ko-KR"/>
              </w:rPr>
            </w:pPr>
          </w:p>
          <w:p w14:paraId="6493C1A2" w14:textId="77777777" w:rsidR="00552238" w:rsidRPr="009C7C6C" w:rsidRDefault="00552238" w:rsidP="00567B7D">
            <w:pPr>
              <w:pStyle w:val="TAL"/>
              <w:rPr>
                <w:rFonts w:cs="Arial"/>
                <w:lang w:eastAsia="ko-KR"/>
              </w:rPr>
            </w:pPr>
          </w:p>
          <w:p w14:paraId="13785020" w14:textId="77777777" w:rsidR="00552238" w:rsidRPr="009C7C6C" w:rsidRDefault="00552238" w:rsidP="00567B7D">
            <w:pPr>
              <w:pStyle w:val="TAL"/>
              <w:rPr>
                <w:rFonts w:cs="Arial"/>
                <w:lang w:eastAsia="ko-KR"/>
              </w:rPr>
            </w:pPr>
          </w:p>
          <w:p w14:paraId="09A6A129" w14:textId="77777777" w:rsidR="00552238" w:rsidRPr="009C7C6C" w:rsidRDefault="00552238" w:rsidP="00567B7D">
            <w:pPr>
              <w:pStyle w:val="TAL"/>
              <w:rPr>
                <w:rFonts w:cs="Arial"/>
                <w:lang w:eastAsia="ko-KR"/>
              </w:rPr>
            </w:pPr>
          </w:p>
          <w:p w14:paraId="58816AF3" w14:textId="77777777" w:rsidR="00552238" w:rsidRPr="009C7C6C" w:rsidRDefault="00552238" w:rsidP="00567B7D">
            <w:pPr>
              <w:pStyle w:val="TAL"/>
              <w:rPr>
                <w:rFonts w:cs="Arial"/>
                <w:lang w:eastAsia="ko-KR"/>
              </w:rPr>
            </w:pPr>
          </w:p>
          <w:p w14:paraId="77F0C9EF" w14:textId="77777777" w:rsidR="00552238" w:rsidRPr="009C7C6C" w:rsidRDefault="00552238" w:rsidP="00567B7D">
            <w:pPr>
              <w:pStyle w:val="TAL"/>
              <w:rPr>
                <w:rFonts w:cs="Arial"/>
                <w:lang w:eastAsia="ko-KR"/>
              </w:rPr>
            </w:pPr>
          </w:p>
          <w:p w14:paraId="6B7FD7F9" w14:textId="77777777" w:rsidR="00552238" w:rsidRPr="009C7C6C" w:rsidRDefault="00552238" w:rsidP="00567B7D">
            <w:pPr>
              <w:pStyle w:val="TAL"/>
              <w:rPr>
                <w:rFonts w:cs="Arial"/>
                <w:lang w:eastAsia="ko-KR"/>
              </w:rPr>
            </w:pPr>
          </w:p>
          <w:p w14:paraId="228D58EE" w14:textId="77777777" w:rsidR="00552238" w:rsidRPr="009C7C6C" w:rsidRDefault="00552238" w:rsidP="00567B7D">
            <w:pPr>
              <w:pStyle w:val="TAL"/>
              <w:rPr>
                <w:rFonts w:cs="Arial"/>
                <w:lang w:eastAsia="ko-KR"/>
              </w:rPr>
            </w:pPr>
            <w:r w:rsidRPr="009C7C6C">
              <w:rPr>
                <w:rFonts w:cs="Arial"/>
                <w:lang w:eastAsia="ko-KR"/>
              </w:rPr>
              <w:t>Power class 3:</w:t>
            </w:r>
          </w:p>
          <w:p w14:paraId="2399647A" w14:textId="77777777" w:rsidR="00552238" w:rsidRPr="009C7C6C" w:rsidRDefault="00552238" w:rsidP="00567B7D">
            <w:pPr>
              <w:pStyle w:val="TAL"/>
              <w:rPr>
                <w:rFonts w:cs="Arial"/>
                <w:lang w:eastAsia="ko-KR"/>
              </w:rPr>
            </w:pPr>
            <w:r w:rsidRPr="009C7C6C">
              <w:rPr>
                <w:rFonts w:cs="Arial"/>
                <w:lang w:eastAsia="ko-KR"/>
              </w:rPr>
              <w:t>5 RBs/10MHz: MPR ≤4.5dB</w:t>
            </w:r>
          </w:p>
          <w:p w14:paraId="4EB050C5" w14:textId="77777777" w:rsidR="00552238" w:rsidRPr="009C7C6C" w:rsidRDefault="00552238" w:rsidP="00567B7D">
            <w:pPr>
              <w:pStyle w:val="TAL"/>
              <w:rPr>
                <w:rFonts w:cs="Arial"/>
                <w:lang w:eastAsia="ko-KR"/>
              </w:rPr>
            </w:pPr>
            <w:r w:rsidRPr="009C7C6C">
              <w:rPr>
                <w:rFonts w:cs="Arial"/>
                <w:lang w:eastAsia="ko-KR"/>
              </w:rPr>
              <w:t>25 RBs/10MHz: MPR ≤3.0dB</w:t>
            </w:r>
          </w:p>
          <w:p w14:paraId="5D177519" w14:textId="77777777" w:rsidR="00552238" w:rsidRPr="009C7C6C" w:rsidRDefault="00552238" w:rsidP="00567B7D">
            <w:pPr>
              <w:pStyle w:val="TAL"/>
              <w:rPr>
                <w:rFonts w:cs="Arial"/>
                <w:lang w:eastAsia="ko-KR"/>
              </w:rPr>
            </w:pPr>
            <w:r w:rsidRPr="009C7C6C">
              <w:rPr>
                <w:rFonts w:cs="Arial"/>
                <w:lang w:eastAsia="ko-KR"/>
              </w:rPr>
              <w:t>40 RBs/10MHz: MPR ≤2.0dB</w:t>
            </w:r>
          </w:p>
          <w:p w14:paraId="67F4309F" w14:textId="77777777" w:rsidR="00552238" w:rsidRPr="009C7C6C" w:rsidRDefault="00552238" w:rsidP="00567B7D">
            <w:pPr>
              <w:pStyle w:val="TAL"/>
              <w:rPr>
                <w:rFonts w:cs="Arial"/>
                <w:lang w:eastAsia="ko-KR"/>
              </w:rPr>
            </w:pPr>
            <w:r w:rsidRPr="009C7C6C">
              <w:rPr>
                <w:rFonts w:cs="Arial"/>
                <w:lang w:eastAsia="ko-KR"/>
              </w:rPr>
              <w:t>10 RBs/20MHz: MPR ≤4.5dB</w:t>
            </w:r>
          </w:p>
          <w:p w14:paraId="1DFA3D39" w14:textId="77777777" w:rsidR="00552238" w:rsidRPr="009C7C6C" w:rsidRDefault="00552238" w:rsidP="00567B7D">
            <w:pPr>
              <w:pStyle w:val="TAL"/>
              <w:rPr>
                <w:rFonts w:cs="Arial"/>
                <w:lang w:eastAsia="ko-KR"/>
              </w:rPr>
            </w:pPr>
            <w:r w:rsidRPr="009C7C6C">
              <w:rPr>
                <w:rFonts w:cs="Arial"/>
                <w:lang w:eastAsia="ko-KR"/>
              </w:rPr>
              <w:t>50 RBs/20MHz: MPR ≤3.0dB</w:t>
            </w:r>
          </w:p>
          <w:p w14:paraId="240B780B" w14:textId="77777777" w:rsidR="00552238" w:rsidRPr="009C7C6C" w:rsidRDefault="00552238" w:rsidP="00567B7D">
            <w:pPr>
              <w:pStyle w:val="TAL"/>
            </w:pPr>
            <w:r w:rsidRPr="009C7C6C">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67090AA5" w14:textId="77777777" w:rsidR="00552238" w:rsidRPr="009C7C6C" w:rsidRDefault="00552238" w:rsidP="00567B7D">
            <w:pPr>
              <w:pStyle w:val="TAL"/>
              <w:rPr>
                <w:rFonts w:cs="Arial"/>
                <w:lang w:eastAsia="ko-KR"/>
              </w:rPr>
            </w:pPr>
          </w:p>
          <w:p w14:paraId="60EA552C" w14:textId="77777777" w:rsidR="00552238" w:rsidRPr="009C7C6C" w:rsidRDefault="00552238" w:rsidP="00567B7D">
            <w:pPr>
              <w:pStyle w:val="TAL"/>
              <w:rPr>
                <w:rFonts w:cs="Arial"/>
                <w:lang w:eastAsia="ko-KR"/>
              </w:rPr>
            </w:pPr>
          </w:p>
          <w:p w14:paraId="18D27525" w14:textId="77777777" w:rsidR="00552238" w:rsidRPr="009C7C6C" w:rsidRDefault="00552238" w:rsidP="00567B7D">
            <w:pPr>
              <w:pStyle w:val="TAL"/>
              <w:rPr>
                <w:rFonts w:cs="Arial"/>
                <w:lang w:eastAsia="ko-KR"/>
              </w:rPr>
            </w:pPr>
          </w:p>
          <w:p w14:paraId="5CE4BF17" w14:textId="77777777" w:rsidR="00552238" w:rsidRPr="009C7C6C" w:rsidRDefault="00552238" w:rsidP="00567B7D">
            <w:pPr>
              <w:pStyle w:val="TAL"/>
              <w:rPr>
                <w:rFonts w:cs="Arial"/>
                <w:lang w:eastAsia="ko-KR"/>
              </w:rPr>
            </w:pPr>
          </w:p>
          <w:p w14:paraId="4E83CD77" w14:textId="77777777" w:rsidR="00552238" w:rsidRPr="009C7C6C" w:rsidRDefault="00552238" w:rsidP="00567B7D">
            <w:pPr>
              <w:pStyle w:val="TAL"/>
              <w:rPr>
                <w:rFonts w:cs="Arial"/>
                <w:lang w:eastAsia="ko-KR"/>
              </w:rPr>
            </w:pPr>
          </w:p>
          <w:p w14:paraId="316E2E97" w14:textId="77777777" w:rsidR="00552238" w:rsidRPr="009C7C6C" w:rsidRDefault="00552238" w:rsidP="00567B7D">
            <w:pPr>
              <w:pStyle w:val="TAL"/>
              <w:rPr>
                <w:rFonts w:cs="Arial"/>
                <w:lang w:eastAsia="ko-KR"/>
              </w:rPr>
            </w:pPr>
          </w:p>
          <w:p w14:paraId="6AFE20F5" w14:textId="77777777" w:rsidR="00552238" w:rsidRPr="009C7C6C" w:rsidRDefault="00552238" w:rsidP="00567B7D">
            <w:pPr>
              <w:pStyle w:val="TAL"/>
              <w:rPr>
                <w:rFonts w:cs="Arial"/>
                <w:lang w:eastAsia="ko-KR"/>
              </w:rPr>
            </w:pPr>
          </w:p>
          <w:p w14:paraId="3243497F" w14:textId="77777777" w:rsidR="00552238" w:rsidRPr="009C7C6C" w:rsidRDefault="00552238" w:rsidP="00567B7D">
            <w:pPr>
              <w:pStyle w:val="TAL"/>
              <w:rPr>
                <w:rFonts w:cs="Arial"/>
                <w:lang w:eastAsia="ko-KR"/>
              </w:rPr>
            </w:pPr>
          </w:p>
          <w:p w14:paraId="5A675597" w14:textId="77777777" w:rsidR="00552238" w:rsidRPr="009C7C6C" w:rsidRDefault="00552238" w:rsidP="00567B7D">
            <w:pPr>
              <w:pStyle w:val="TAL"/>
              <w:rPr>
                <w:rFonts w:cs="Arial"/>
                <w:lang w:eastAsia="ko-KR"/>
              </w:rPr>
            </w:pPr>
            <w:r w:rsidRPr="009C7C6C">
              <w:rPr>
                <w:rFonts w:cs="Arial"/>
                <w:lang w:eastAsia="ko-KR"/>
              </w:rPr>
              <w:t>1.3 dB</w:t>
            </w:r>
          </w:p>
          <w:p w14:paraId="494B747F" w14:textId="77777777" w:rsidR="00552238" w:rsidRPr="009C7C6C" w:rsidRDefault="00552238" w:rsidP="00567B7D">
            <w:pPr>
              <w:pStyle w:val="TAL"/>
              <w:rPr>
                <w:rFonts w:cs="Arial"/>
                <w:lang w:eastAsia="ko-KR"/>
              </w:rPr>
            </w:pPr>
            <w:r w:rsidRPr="009C7C6C">
              <w:rPr>
                <w:rFonts w:cs="Arial"/>
                <w:lang w:eastAsia="ko-KR"/>
              </w:rPr>
              <w:t>1.3 dB</w:t>
            </w:r>
          </w:p>
          <w:p w14:paraId="6EC10287" w14:textId="77777777" w:rsidR="00552238" w:rsidRPr="009C7C6C" w:rsidRDefault="00552238" w:rsidP="00567B7D">
            <w:pPr>
              <w:pStyle w:val="TAL"/>
              <w:rPr>
                <w:rFonts w:cs="Arial"/>
                <w:lang w:eastAsia="ko-KR"/>
              </w:rPr>
            </w:pPr>
            <w:r w:rsidRPr="009C7C6C">
              <w:rPr>
                <w:rFonts w:cs="Arial"/>
                <w:lang w:eastAsia="ko-KR"/>
              </w:rPr>
              <w:t>1.3 dB</w:t>
            </w:r>
          </w:p>
          <w:p w14:paraId="7D8ADF70" w14:textId="77777777" w:rsidR="00552238" w:rsidRPr="009C7C6C" w:rsidRDefault="00552238" w:rsidP="00567B7D">
            <w:pPr>
              <w:pStyle w:val="TAL"/>
              <w:rPr>
                <w:rFonts w:cs="Arial"/>
                <w:lang w:eastAsia="ko-KR"/>
              </w:rPr>
            </w:pPr>
            <w:r w:rsidRPr="009C7C6C">
              <w:rPr>
                <w:rFonts w:cs="Arial"/>
                <w:lang w:eastAsia="ko-KR"/>
              </w:rPr>
              <w:t>1.3 dB</w:t>
            </w:r>
          </w:p>
          <w:p w14:paraId="53AAC931" w14:textId="77777777" w:rsidR="00552238" w:rsidRPr="009C7C6C" w:rsidRDefault="00552238" w:rsidP="00567B7D">
            <w:pPr>
              <w:pStyle w:val="TAL"/>
              <w:rPr>
                <w:rFonts w:cs="Arial"/>
                <w:lang w:eastAsia="ko-KR"/>
              </w:rPr>
            </w:pPr>
            <w:r w:rsidRPr="009C7C6C">
              <w:rPr>
                <w:rFonts w:cs="Arial"/>
                <w:lang w:eastAsia="ko-KR"/>
              </w:rPr>
              <w:t>1.3 dB</w:t>
            </w:r>
          </w:p>
          <w:p w14:paraId="59F5403B" w14:textId="77777777" w:rsidR="00552238" w:rsidRPr="009C7C6C" w:rsidRDefault="00552238" w:rsidP="00567B7D">
            <w:pPr>
              <w:pStyle w:val="TAL"/>
            </w:pPr>
            <w:r w:rsidRPr="009C7C6C">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0ADF2B3" w14:textId="77777777" w:rsidR="00552238" w:rsidRPr="008B3432" w:rsidRDefault="00552238" w:rsidP="00567B7D">
            <w:pPr>
              <w:pStyle w:val="TAL"/>
              <w:rPr>
                <w:lang w:val="sv-SE"/>
                <w:rPrChange w:id="174" w:author="Petter Karlsson" w:date="2021-04-30T10:57:00Z">
                  <w:rPr/>
                </w:rPrChange>
              </w:rPr>
            </w:pPr>
            <w:r w:rsidRPr="008B3432">
              <w:rPr>
                <w:lang w:val="sv-SE"/>
                <w:rPrChange w:id="175" w:author="Petter Karlsson" w:date="2021-04-30T10:57:00Z">
                  <w:rPr/>
                </w:rPrChange>
              </w:rPr>
              <w:t>Formula:</w:t>
            </w:r>
          </w:p>
          <w:p w14:paraId="1C4479A6" w14:textId="77777777" w:rsidR="00552238" w:rsidRPr="008B3432" w:rsidRDefault="00552238" w:rsidP="00567B7D">
            <w:pPr>
              <w:pStyle w:val="TAL"/>
              <w:rPr>
                <w:lang w:val="sv-SE"/>
                <w:rPrChange w:id="176" w:author="Petter Karlsson" w:date="2021-04-30T10:57:00Z">
                  <w:rPr/>
                </w:rPrChange>
              </w:rPr>
            </w:pPr>
            <w:r w:rsidRPr="008B3432">
              <w:rPr>
                <w:lang w:val="sv-SE"/>
                <w:rPrChange w:id="177" w:author="Petter Karlsson" w:date="2021-04-30T10:57:00Z">
                  <w:rPr/>
                </w:rPrChange>
              </w:rPr>
              <w:t xml:space="preserve">Upper limit: </w:t>
            </w:r>
            <w:r w:rsidRPr="008B3432">
              <w:rPr>
                <w:sz w:val="16"/>
                <w:lang w:val="sv-SE"/>
                <w:rPrChange w:id="178" w:author="Petter Karlsson" w:date="2021-04-30T10:57:00Z">
                  <w:rPr>
                    <w:sz w:val="16"/>
                  </w:rPr>
                </w:rPrChange>
              </w:rPr>
              <w:t>+T(P</w:t>
            </w:r>
            <w:r w:rsidRPr="008B3432">
              <w:rPr>
                <w:sz w:val="16"/>
                <w:vertAlign w:val="subscript"/>
                <w:lang w:val="sv-SE"/>
                <w:rPrChange w:id="179" w:author="Petter Karlsson" w:date="2021-04-30T10:57:00Z">
                  <w:rPr>
                    <w:sz w:val="16"/>
                    <w:vertAlign w:val="subscript"/>
                  </w:rPr>
                </w:rPrChange>
              </w:rPr>
              <w:t>CMAX_H</w:t>
            </w:r>
            <w:r w:rsidRPr="008B3432">
              <w:rPr>
                <w:sz w:val="16"/>
                <w:lang w:val="sv-SE"/>
                <w:rPrChange w:id="180" w:author="Petter Karlsson" w:date="2021-04-30T10:57:00Z">
                  <w:rPr>
                    <w:sz w:val="16"/>
                  </w:rPr>
                </w:rPrChange>
              </w:rPr>
              <w:t>) + TT,</w:t>
            </w:r>
          </w:p>
          <w:p w14:paraId="09FB86C3"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116D95D3"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4196EDC"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EBEB208" w14:textId="77777777" w:rsidR="00552238" w:rsidRPr="009C7C6C" w:rsidRDefault="00552238" w:rsidP="00567B7D">
            <w:pPr>
              <w:pStyle w:val="TAL"/>
              <w:rPr>
                <w:rFonts w:eastAsia="MS Mincho"/>
              </w:rPr>
            </w:pPr>
          </w:p>
          <w:p w14:paraId="04C0BB05" w14:textId="77777777" w:rsidR="00552238" w:rsidRPr="009C7C6C" w:rsidRDefault="00552238" w:rsidP="00567B7D">
            <w:pPr>
              <w:pStyle w:val="TAL"/>
              <w:rPr>
                <w:rFonts w:eastAsia="MS Mincho"/>
              </w:rPr>
            </w:pPr>
            <w:r w:rsidRPr="009C7C6C">
              <w:rPr>
                <w:rFonts w:cs="Arial"/>
                <w:lang w:eastAsia="ko-KR"/>
              </w:rPr>
              <w:t>Power class 3:</w:t>
            </w:r>
          </w:p>
          <w:p w14:paraId="70D367AF"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93D9F9A"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4C20E10A" w14:textId="77777777" w:rsidR="00552238" w:rsidRPr="009C7C6C" w:rsidRDefault="00552238" w:rsidP="00567B7D">
            <w:pPr>
              <w:pStyle w:val="TAL"/>
              <w:rPr>
                <w:rFonts w:eastAsia="Malgun Gothic"/>
                <w:lang w:eastAsia="ko-KR"/>
              </w:rPr>
            </w:pPr>
            <w:r w:rsidRPr="009C7C6C">
              <w:rPr>
                <w:rFonts w:eastAsia="Malgun Gothic"/>
                <w:lang w:eastAsia="ko-KR"/>
              </w:rPr>
              <w:t>23dBm + 3.3 / - 5.3dB</w:t>
            </w:r>
          </w:p>
          <w:p w14:paraId="24660D7C"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A200125"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38D8E400" w14:textId="77777777" w:rsidR="00552238" w:rsidRPr="009C7C6C" w:rsidRDefault="00552238" w:rsidP="00567B7D">
            <w:pPr>
              <w:pStyle w:val="TAL"/>
            </w:pPr>
            <w:r w:rsidRPr="009C7C6C">
              <w:rPr>
                <w:rFonts w:eastAsia="Malgun Gothic"/>
                <w:lang w:eastAsia="ko-KR"/>
              </w:rPr>
              <w:t>23dBm + 3.3 / - 5.3dB</w:t>
            </w:r>
          </w:p>
        </w:tc>
      </w:tr>
      <w:tr w:rsidR="00552238" w:rsidRPr="009C7C6C" w14:paraId="48DD7FB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2F54213" w14:textId="77777777" w:rsidR="00552238" w:rsidRPr="009C7C6C" w:rsidRDefault="00552238"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05F4AC25" w14:textId="77777777" w:rsidR="00552238" w:rsidRPr="009C7C6C" w:rsidRDefault="00552238" w:rsidP="00567B7D">
            <w:pPr>
              <w:pStyle w:val="TAL"/>
              <w:rPr>
                <w:lang w:eastAsia="ko-KR"/>
              </w:rPr>
            </w:pPr>
            <w:r w:rsidRPr="009C7C6C">
              <w:rPr>
                <w:lang w:eastAsia="ko-KR"/>
              </w:rPr>
              <w:t>Power class 3</w:t>
            </w:r>
          </w:p>
          <w:p w14:paraId="167CC7BC" w14:textId="77777777" w:rsidR="00552238" w:rsidRPr="009C7C6C" w:rsidRDefault="00552238" w:rsidP="00567B7D">
            <w:pPr>
              <w:pStyle w:val="TAL"/>
              <w:rPr>
                <w:lang w:eastAsia="ko-KR"/>
              </w:rPr>
            </w:pPr>
          </w:p>
          <w:p w14:paraId="4C0724EE" w14:textId="77777777" w:rsidR="00552238" w:rsidRPr="009C7C6C" w:rsidRDefault="00552238" w:rsidP="00567B7D">
            <w:pPr>
              <w:pStyle w:val="TAL"/>
              <w:rPr>
                <w:lang w:eastAsia="ko-KR"/>
              </w:rPr>
            </w:pPr>
          </w:p>
          <w:p w14:paraId="492089B0" w14:textId="77777777" w:rsidR="00552238" w:rsidRPr="009C7C6C" w:rsidRDefault="00552238" w:rsidP="00567B7D">
            <w:pPr>
              <w:pStyle w:val="TAL"/>
              <w:rPr>
                <w:lang w:eastAsia="ko-KR"/>
              </w:rPr>
            </w:pPr>
          </w:p>
          <w:p w14:paraId="004F0CDE" w14:textId="77777777" w:rsidR="00552238" w:rsidRPr="009C7C6C" w:rsidRDefault="00552238" w:rsidP="00567B7D">
            <w:pPr>
              <w:pStyle w:val="TAL"/>
              <w:rPr>
                <w:lang w:eastAsia="ko-KR"/>
              </w:rPr>
            </w:pPr>
          </w:p>
          <w:p w14:paraId="73AD51A6" w14:textId="77777777" w:rsidR="00552238" w:rsidRPr="009C7C6C" w:rsidRDefault="00552238" w:rsidP="00567B7D">
            <w:pPr>
              <w:pStyle w:val="TAL"/>
              <w:rPr>
                <w:lang w:eastAsia="ko-KR"/>
              </w:rPr>
            </w:pPr>
          </w:p>
          <w:p w14:paraId="5B224591" w14:textId="77777777" w:rsidR="00552238" w:rsidRPr="009C7C6C" w:rsidRDefault="00552238" w:rsidP="00567B7D">
            <w:pPr>
              <w:pStyle w:val="TAL"/>
              <w:rPr>
                <w:lang w:eastAsia="ko-KR"/>
              </w:rPr>
            </w:pPr>
          </w:p>
          <w:p w14:paraId="4CD3A211" w14:textId="77777777" w:rsidR="00552238" w:rsidRPr="009C7C6C" w:rsidRDefault="00552238" w:rsidP="00567B7D">
            <w:pPr>
              <w:pStyle w:val="TAL"/>
              <w:rPr>
                <w:lang w:eastAsia="ko-KR"/>
              </w:rPr>
            </w:pPr>
          </w:p>
          <w:p w14:paraId="6DFD5092" w14:textId="77777777" w:rsidR="00552238" w:rsidRPr="009C7C6C" w:rsidRDefault="00552238" w:rsidP="00567B7D">
            <w:pPr>
              <w:pStyle w:val="TAL"/>
              <w:rPr>
                <w:rFonts w:cs="Arial"/>
              </w:rPr>
            </w:pPr>
            <w:r w:rsidRPr="009C7C6C">
              <w:rPr>
                <w:rFonts w:cs="Arial"/>
              </w:rPr>
              <w:t>MPR ≤ 1.5dB</w:t>
            </w:r>
          </w:p>
          <w:p w14:paraId="2A08EE8C" w14:textId="77777777" w:rsidR="00552238" w:rsidRPr="009C7C6C" w:rsidRDefault="00552238" w:rsidP="00567B7D">
            <w:pPr>
              <w:pStyle w:val="TAL"/>
              <w:rPr>
                <w:lang w:eastAsia="ko-KR"/>
              </w:rPr>
            </w:pPr>
            <w:r w:rsidRPr="009C7C6C">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33B42DED" w14:textId="77777777" w:rsidR="00552238" w:rsidRPr="009C7C6C" w:rsidRDefault="00552238" w:rsidP="00567B7D">
            <w:pPr>
              <w:pStyle w:val="TAL"/>
              <w:rPr>
                <w:rFonts w:eastAsia="MS Mincho"/>
              </w:rPr>
            </w:pPr>
          </w:p>
          <w:p w14:paraId="2252B85D" w14:textId="77777777" w:rsidR="00552238" w:rsidRPr="009C7C6C" w:rsidRDefault="00552238" w:rsidP="00567B7D">
            <w:pPr>
              <w:pStyle w:val="TAL"/>
              <w:rPr>
                <w:rFonts w:eastAsia="MS Mincho"/>
              </w:rPr>
            </w:pPr>
          </w:p>
          <w:p w14:paraId="5A778467" w14:textId="77777777" w:rsidR="00552238" w:rsidRPr="009C7C6C" w:rsidRDefault="00552238" w:rsidP="00567B7D">
            <w:pPr>
              <w:pStyle w:val="TAL"/>
              <w:rPr>
                <w:rFonts w:eastAsia="MS Mincho"/>
              </w:rPr>
            </w:pPr>
          </w:p>
          <w:p w14:paraId="361F3B3C" w14:textId="77777777" w:rsidR="00552238" w:rsidRPr="009C7C6C" w:rsidRDefault="00552238" w:rsidP="00567B7D">
            <w:pPr>
              <w:pStyle w:val="TAL"/>
              <w:rPr>
                <w:rFonts w:eastAsia="MS Mincho"/>
              </w:rPr>
            </w:pPr>
          </w:p>
          <w:p w14:paraId="67304223" w14:textId="77777777" w:rsidR="00552238" w:rsidRPr="009C7C6C" w:rsidRDefault="00552238" w:rsidP="00567B7D">
            <w:pPr>
              <w:pStyle w:val="TAL"/>
              <w:rPr>
                <w:rFonts w:eastAsia="MS Mincho"/>
              </w:rPr>
            </w:pPr>
          </w:p>
          <w:p w14:paraId="416634A5" w14:textId="77777777" w:rsidR="00552238" w:rsidRPr="009C7C6C" w:rsidRDefault="00552238" w:rsidP="00567B7D">
            <w:pPr>
              <w:pStyle w:val="TAL"/>
              <w:rPr>
                <w:rFonts w:eastAsia="Malgun Gothic"/>
                <w:lang w:eastAsia="ko-KR"/>
              </w:rPr>
            </w:pPr>
          </w:p>
          <w:p w14:paraId="08FE886B" w14:textId="77777777" w:rsidR="00552238" w:rsidRPr="009C7C6C" w:rsidRDefault="00552238" w:rsidP="00567B7D">
            <w:pPr>
              <w:pStyle w:val="TAL"/>
              <w:rPr>
                <w:rFonts w:eastAsia="Malgun Gothic"/>
                <w:lang w:eastAsia="ko-KR"/>
              </w:rPr>
            </w:pPr>
          </w:p>
          <w:p w14:paraId="27C4289F" w14:textId="77777777" w:rsidR="00552238" w:rsidRPr="009C7C6C" w:rsidRDefault="00552238" w:rsidP="00567B7D">
            <w:pPr>
              <w:pStyle w:val="TAL"/>
              <w:rPr>
                <w:rFonts w:eastAsia="Malgun Gothic"/>
                <w:lang w:eastAsia="ko-KR"/>
              </w:rPr>
            </w:pPr>
          </w:p>
          <w:p w14:paraId="2B5714A2"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46BF5F85"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6C054E6" w14:textId="77777777" w:rsidR="00552238" w:rsidRPr="009C7C6C" w:rsidRDefault="00552238" w:rsidP="00567B7D">
            <w:pPr>
              <w:pStyle w:val="TAL"/>
            </w:pPr>
            <w:r w:rsidRPr="009C7C6C">
              <w:t>Formula:</w:t>
            </w:r>
          </w:p>
          <w:p w14:paraId="0B85BE65"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CMAX_H</w:t>
            </w:r>
            <w:r w:rsidRPr="009C7C6C">
              <w:t>(</w:t>
            </w:r>
            <w:r w:rsidRPr="009C7C6C">
              <w:rPr>
                <w:i/>
              </w:rPr>
              <w:t>p,</w:t>
            </w:r>
            <w:r w:rsidRPr="009C7C6C">
              <w:rPr>
                <w:i/>
                <w:lang w:bidi="bn-IN"/>
              </w:rPr>
              <w:t xml:space="preserve"> q</w:t>
            </w:r>
            <w:r w:rsidRPr="009C7C6C">
              <w:t>)) + TT,</w:t>
            </w:r>
          </w:p>
          <w:p w14:paraId="24E5DD11"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CMAX_L</w:t>
            </w:r>
            <w:r w:rsidRPr="009C7C6C">
              <w:t>(</w:t>
            </w:r>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215EADBE" w14:textId="77777777" w:rsidR="00552238" w:rsidRPr="009C7C6C" w:rsidRDefault="00552238" w:rsidP="00567B7D">
            <w:pPr>
              <w:pStyle w:val="TAL"/>
              <w:rPr>
                <w:lang w:eastAsia="ko-KR"/>
              </w:rPr>
            </w:pPr>
            <w:r w:rsidRPr="009C7C6C">
              <w:t>Power class 3:</w:t>
            </w:r>
          </w:p>
          <w:p w14:paraId="483C2053" w14:textId="77777777" w:rsidR="00552238" w:rsidRPr="009C7C6C" w:rsidRDefault="00552238" w:rsidP="00567B7D">
            <w:pPr>
              <w:pStyle w:val="TAL"/>
              <w:rPr>
                <w:lang w:eastAsia="ko-KR"/>
              </w:rPr>
            </w:pPr>
          </w:p>
          <w:p w14:paraId="45B0E2E0" w14:textId="77777777" w:rsidR="00552238" w:rsidRPr="009C7C6C" w:rsidRDefault="00552238" w:rsidP="00567B7D">
            <w:pPr>
              <w:pStyle w:val="TAL"/>
              <w:rPr>
                <w:lang w:eastAsia="ko-KR"/>
              </w:rPr>
            </w:pPr>
            <w:r w:rsidRPr="009C7C6C">
              <w:rPr>
                <w:lang w:eastAsia="ko-KR"/>
              </w:rPr>
              <w:t>23dBm +3.3 / -7.8dB</w:t>
            </w:r>
          </w:p>
          <w:p w14:paraId="2DFC733C" w14:textId="77777777" w:rsidR="00552238" w:rsidRPr="009C7C6C" w:rsidRDefault="00552238" w:rsidP="00567B7D">
            <w:pPr>
              <w:pStyle w:val="TAL"/>
              <w:rPr>
                <w:lang w:eastAsia="ko-KR"/>
              </w:rPr>
            </w:pPr>
            <w:r w:rsidRPr="009C7C6C">
              <w:rPr>
                <w:lang w:eastAsia="ko-KR"/>
              </w:rPr>
              <w:t>23dBm +3.3 / -8.3dB</w:t>
            </w:r>
          </w:p>
        </w:tc>
      </w:tr>
      <w:tr w:rsidR="00552238" w:rsidRPr="009C7C6C" w14:paraId="0E0D3B4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787A4C" w14:textId="77777777" w:rsidR="00552238" w:rsidRPr="009C7C6C" w:rsidRDefault="00552238" w:rsidP="00567B7D">
            <w:pPr>
              <w:pStyle w:val="TAL"/>
              <w:rPr>
                <w:lang w:eastAsia="ko-KR"/>
              </w:rPr>
            </w:pPr>
            <w:r w:rsidRPr="009C7C6C">
              <w:t>6.2.3G.1.4</w:t>
            </w:r>
            <w:r w:rsidRPr="009C7C6C">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4CF89D03" w14:textId="77777777" w:rsidR="00552238" w:rsidRPr="009C7C6C" w:rsidRDefault="00552238" w:rsidP="00567B7D">
            <w:pPr>
              <w:pStyle w:val="TAL"/>
              <w:rPr>
                <w:lang w:eastAsia="ko-KR"/>
              </w:rPr>
            </w:pPr>
            <w:r w:rsidRPr="009C7C6C">
              <w:rPr>
                <w:lang w:eastAsia="ko-KR"/>
              </w:rPr>
              <w:t>Power class 3</w:t>
            </w:r>
          </w:p>
          <w:p w14:paraId="78AC490A" w14:textId="77777777" w:rsidR="00552238" w:rsidRPr="009C7C6C" w:rsidRDefault="00552238" w:rsidP="00567B7D">
            <w:pPr>
              <w:pStyle w:val="TAL"/>
              <w:rPr>
                <w:lang w:eastAsia="ko-KR"/>
              </w:rPr>
            </w:pPr>
          </w:p>
          <w:p w14:paraId="047AF361" w14:textId="77777777" w:rsidR="00552238" w:rsidRPr="009C7C6C" w:rsidRDefault="00552238" w:rsidP="00567B7D">
            <w:pPr>
              <w:pStyle w:val="TAL"/>
              <w:rPr>
                <w:lang w:eastAsia="ko-KR"/>
              </w:rPr>
            </w:pPr>
          </w:p>
          <w:p w14:paraId="7BD795B2" w14:textId="77777777" w:rsidR="00552238" w:rsidRPr="009C7C6C" w:rsidRDefault="00552238" w:rsidP="00567B7D">
            <w:pPr>
              <w:pStyle w:val="TAL"/>
              <w:rPr>
                <w:lang w:eastAsia="ko-KR"/>
              </w:rPr>
            </w:pPr>
          </w:p>
          <w:p w14:paraId="1896B61E" w14:textId="77777777" w:rsidR="00552238" w:rsidRPr="009C7C6C" w:rsidRDefault="00552238" w:rsidP="00567B7D">
            <w:pPr>
              <w:pStyle w:val="TAL"/>
              <w:rPr>
                <w:lang w:eastAsia="ko-KR"/>
              </w:rPr>
            </w:pPr>
          </w:p>
          <w:p w14:paraId="68D55877" w14:textId="77777777" w:rsidR="00552238" w:rsidRPr="009C7C6C" w:rsidRDefault="00552238" w:rsidP="00567B7D">
            <w:pPr>
              <w:pStyle w:val="TAL"/>
              <w:rPr>
                <w:lang w:eastAsia="ko-KR"/>
              </w:rPr>
            </w:pPr>
          </w:p>
          <w:p w14:paraId="5BAFB694" w14:textId="77777777" w:rsidR="00552238" w:rsidRPr="009C7C6C" w:rsidRDefault="00552238" w:rsidP="00567B7D">
            <w:pPr>
              <w:pStyle w:val="TAL"/>
              <w:rPr>
                <w:lang w:eastAsia="ko-KR"/>
              </w:rPr>
            </w:pPr>
          </w:p>
          <w:p w14:paraId="7EFC3470" w14:textId="77777777" w:rsidR="00552238" w:rsidRPr="009C7C6C" w:rsidRDefault="00552238" w:rsidP="00567B7D">
            <w:pPr>
              <w:pStyle w:val="TAL"/>
            </w:pPr>
            <w:r w:rsidRPr="009C7C6C">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2C74A360" w14:textId="77777777" w:rsidR="00552238" w:rsidRPr="009C7C6C" w:rsidRDefault="00552238" w:rsidP="00567B7D">
            <w:pPr>
              <w:pStyle w:val="TAL"/>
              <w:rPr>
                <w:rFonts w:eastAsia="MS Mincho"/>
              </w:rPr>
            </w:pPr>
          </w:p>
          <w:p w14:paraId="11AC68ED" w14:textId="77777777" w:rsidR="00552238" w:rsidRPr="009C7C6C" w:rsidRDefault="00552238" w:rsidP="00567B7D">
            <w:pPr>
              <w:pStyle w:val="TAL"/>
              <w:rPr>
                <w:rFonts w:eastAsia="MS Mincho"/>
              </w:rPr>
            </w:pPr>
          </w:p>
          <w:p w14:paraId="1E4217C7" w14:textId="77777777" w:rsidR="00552238" w:rsidRPr="009C7C6C" w:rsidRDefault="00552238" w:rsidP="00567B7D">
            <w:pPr>
              <w:pStyle w:val="TAL"/>
              <w:rPr>
                <w:rFonts w:eastAsia="MS Mincho"/>
              </w:rPr>
            </w:pPr>
          </w:p>
          <w:p w14:paraId="6896F24D" w14:textId="77777777" w:rsidR="00552238" w:rsidRPr="009C7C6C" w:rsidRDefault="00552238" w:rsidP="00567B7D">
            <w:pPr>
              <w:pStyle w:val="TAL"/>
              <w:rPr>
                <w:rFonts w:eastAsia="MS Mincho"/>
              </w:rPr>
            </w:pPr>
          </w:p>
          <w:p w14:paraId="01DA58FB" w14:textId="77777777" w:rsidR="00552238" w:rsidRPr="009C7C6C" w:rsidRDefault="00552238" w:rsidP="00567B7D">
            <w:pPr>
              <w:pStyle w:val="TAL"/>
              <w:rPr>
                <w:rFonts w:eastAsia="MS Mincho"/>
              </w:rPr>
            </w:pPr>
          </w:p>
          <w:p w14:paraId="309442F7" w14:textId="77777777" w:rsidR="00552238" w:rsidRPr="009C7C6C" w:rsidRDefault="00552238" w:rsidP="00567B7D">
            <w:pPr>
              <w:pStyle w:val="TAL"/>
              <w:rPr>
                <w:lang w:eastAsia="ko-KR"/>
              </w:rPr>
            </w:pPr>
          </w:p>
          <w:p w14:paraId="42D9D6E6" w14:textId="77777777" w:rsidR="00552238" w:rsidRPr="009C7C6C" w:rsidRDefault="00552238" w:rsidP="00567B7D">
            <w:pPr>
              <w:pStyle w:val="TAL"/>
              <w:rPr>
                <w:lang w:eastAsia="ko-KR"/>
              </w:rPr>
            </w:pPr>
          </w:p>
          <w:p w14:paraId="3A1605E1"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9EC57C9" w14:textId="77777777" w:rsidR="00552238" w:rsidRPr="009C7C6C" w:rsidRDefault="00552238" w:rsidP="00567B7D">
            <w:pPr>
              <w:pStyle w:val="TAL"/>
            </w:pPr>
            <w:r w:rsidRPr="009C7C6C">
              <w:t>Formula:</w:t>
            </w:r>
          </w:p>
          <w:p w14:paraId="7AF0AC0F"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CMAX_H</w:t>
            </w:r>
            <w:r w:rsidRPr="009C7C6C">
              <w:t>(</w:t>
            </w:r>
            <w:r w:rsidRPr="009C7C6C">
              <w:rPr>
                <w:i/>
              </w:rPr>
              <w:t>p,</w:t>
            </w:r>
            <w:r w:rsidRPr="009C7C6C">
              <w:rPr>
                <w:i/>
                <w:lang w:bidi="bn-IN"/>
              </w:rPr>
              <w:t xml:space="preserve"> q</w:t>
            </w:r>
            <w:r w:rsidRPr="009C7C6C">
              <w:t>)) + TT,</w:t>
            </w:r>
          </w:p>
          <w:p w14:paraId="7E05A6F8"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CMAX_L</w:t>
            </w:r>
            <w:r w:rsidRPr="009C7C6C">
              <w:t>(</w:t>
            </w:r>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39E36B1C" w14:textId="77777777" w:rsidR="00552238" w:rsidRPr="009C7C6C" w:rsidRDefault="00552238" w:rsidP="00567B7D">
            <w:pPr>
              <w:pStyle w:val="TAL"/>
              <w:rPr>
                <w:lang w:eastAsia="ko-KR"/>
              </w:rPr>
            </w:pPr>
            <w:r w:rsidRPr="009C7C6C">
              <w:t>Power class 3:</w:t>
            </w:r>
          </w:p>
          <w:p w14:paraId="6490E41E" w14:textId="77777777" w:rsidR="00552238" w:rsidRPr="009C7C6C" w:rsidRDefault="00552238" w:rsidP="00567B7D">
            <w:pPr>
              <w:pStyle w:val="TAL"/>
              <w:rPr>
                <w:lang w:eastAsia="ko-KR"/>
              </w:rPr>
            </w:pPr>
          </w:p>
          <w:p w14:paraId="258C2FA9" w14:textId="77777777" w:rsidR="00552238" w:rsidRPr="009C7C6C" w:rsidRDefault="00552238" w:rsidP="00567B7D">
            <w:pPr>
              <w:pStyle w:val="TAL"/>
            </w:pPr>
            <w:r w:rsidRPr="009C7C6C">
              <w:rPr>
                <w:lang w:eastAsia="ko-KR"/>
              </w:rPr>
              <w:t>23dBm +3.3 / -6.8dB</w:t>
            </w:r>
          </w:p>
        </w:tc>
      </w:tr>
      <w:tr w:rsidR="00552238" w:rsidRPr="009C7C6C" w14:paraId="2001788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A85801" w14:textId="77777777" w:rsidR="00552238" w:rsidRPr="009C7C6C" w:rsidRDefault="00552238" w:rsidP="00567B7D">
            <w:pPr>
              <w:pStyle w:val="TAL"/>
            </w:pPr>
            <w:r w:rsidRPr="009C7C6C">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144FB33" w14:textId="77777777" w:rsidR="00552238" w:rsidRPr="009C7C6C" w:rsidRDefault="00552238" w:rsidP="00567B7D">
            <w:pPr>
              <w:pStyle w:val="TAL"/>
            </w:pPr>
          </w:p>
          <w:p w14:paraId="5E65AF63" w14:textId="77777777" w:rsidR="00552238" w:rsidRPr="009C7C6C" w:rsidRDefault="00552238" w:rsidP="00567B7D">
            <w:pPr>
              <w:pStyle w:val="TAL"/>
              <w:rPr>
                <w:rFonts w:eastAsia="MS Mincho"/>
              </w:rPr>
            </w:pPr>
          </w:p>
          <w:p w14:paraId="7E065D53" w14:textId="77777777" w:rsidR="00552238" w:rsidRPr="009C7C6C" w:rsidRDefault="00552238" w:rsidP="00567B7D">
            <w:pPr>
              <w:pStyle w:val="TAL"/>
            </w:pPr>
          </w:p>
          <w:p w14:paraId="55373CBA" w14:textId="77777777" w:rsidR="00552238" w:rsidRPr="009C7C6C" w:rsidRDefault="00552238" w:rsidP="00567B7D">
            <w:pPr>
              <w:pStyle w:val="TAL"/>
            </w:pPr>
          </w:p>
          <w:p w14:paraId="432183E9" w14:textId="77777777" w:rsidR="00552238" w:rsidRPr="009C7C6C" w:rsidRDefault="00552238" w:rsidP="00567B7D">
            <w:pPr>
              <w:pStyle w:val="TAL"/>
            </w:pPr>
            <w:r w:rsidRPr="009C7C6C">
              <w:t>Power class 2:</w:t>
            </w:r>
          </w:p>
          <w:p w14:paraId="77CE6166" w14:textId="77777777" w:rsidR="00552238" w:rsidRPr="009C7C6C" w:rsidRDefault="00552238" w:rsidP="00567B7D">
            <w:pPr>
              <w:pStyle w:val="TAL"/>
            </w:pPr>
            <w:r w:rsidRPr="009C7C6C">
              <w:t>QPSK : MPR ≤ 2dB</w:t>
            </w:r>
          </w:p>
          <w:p w14:paraId="437B8B81" w14:textId="77777777" w:rsidR="00552238" w:rsidRPr="009C7C6C" w:rsidRDefault="00552238" w:rsidP="00567B7D">
            <w:pPr>
              <w:pStyle w:val="TAL"/>
            </w:pPr>
            <w:r w:rsidRPr="009C7C6C">
              <w:t>16QAM : MPR ≤ 2.5dB</w:t>
            </w:r>
          </w:p>
        </w:tc>
        <w:tc>
          <w:tcPr>
            <w:tcW w:w="2464" w:type="dxa"/>
            <w:gridSpan w:val="3"/>
            <w:tcBorders>
              <w:top w:val="single" w:sz="4" w:space="0" w:color="auto"/>
              <w:left w:val="single" w:sz="4" w:space="0" w:color="auto"/>
              <w:bottom w:val="single" w:sz="4" w:space="0" w:color="auto"/>
              <w:right w:val="single" w:sz="4" w:space="0" w:color="auto"/>
            </w:tcBorders>
          </w:tcPr>
          <w:p w14:paraId="75A39AAB" w14:textId="77777777" w:rsidR="00552238" w:rsidRPr="009C7C6C" w:rsidRDefault="00552238" w:rsidP="00567B7D">
            <w:pPr>
              <w:pStyle w:val="TAL"/>
              <w:rPr>
                <w:lang w:eastAsia="ko-KR"/>
              </w:rPr>
            </w:pPr>
          </w:p>
          <w:p w14:paraId="207184EA" w14:textId="77777777" w:rsidR="00552238" w:rsidRPr="009C7C6C" w:rsidRDefault="00552238" w:rsidP="00567B7D">
            <w:pPr>
              <w:pStyle w:val="TAL"/>
              <w:rPr>
                <w:lang w:eastAsia="ko-KR"/>
              </w:rPr>
            </w:pPr>
          </w:p>
          <w:p w14:paraId="3E04C2F9" w14:textId="77777777" w:rsidR="00552238" w:rsidRPr="009C7C6C" w:rsidRDefault="00552238" w:rsidP="00567B7D">
            <w:pPr>
              <w:pStyle w:val="TAL"/>
              <w:rPr>
                <w:lang w:eastAsia="ko-KR"/>
              </w:rPr>
            </w:pPr>
          </w:p>
          <w:p w14:paraId="57B8AC9D" w14:textId="77777777" w:rsidR="00552238" w:rsidRPr="009C7C6C" w:rsidRDefault="00552238" w:rsidP="00567B7D">
            <w:pPr>
              <w:pStyle w:val="TAL"/>
              <w:rPr>
                <w:lang w:eastAsia="ko-KR"/>
              </w:rPr>
            </w:pPr>
          </w:p>
          <w:p w14:paraId="62C2DAED" w14:textId="77777777" w:rsidR="00552238" w:rsidRPr="009C7C6C" w:rsidRDefault="00552238" w:rsidP="00567B7D">
            <w:pPr>
              <w:pStyle w:val="TAL"/>
              <w:rPr>
                <w:lang w:eastAsia="ko-KR"/>
              </w:rPr>
            </w:pPr>
          </w:p>
          <w:p w14:paraId="68559268" w14:textId="77777777" w:rsidR="00552238" w:rsidRPr="009C7C6C" w:rsidRDefault="00552238" w:rsidP="00567B7D">
            <w:pPr>
              <w:pStyle w:val="TAL"/>
              <w:rPr>
                <w:lang w:eastAsia="ko-KR"/>
              </w:rPr>
            </w:pPr>
            <w:r w:rsidRPr="009C7C6C">
              <w:rPr>
                <w:lang w:eastAsia="ko-KR"/>
              </w:rPr>
              <w:t>1.3 dB</w:t>
            </w:r>
          </w:p>
          <w:p w14:paraId="35DE9798"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76A66B4" w14:textId="77777777" w:rsidR="00552238" w:rsidRPr="009C7C6C" w:rsidRDefault="00552238" w:rsidP="00567B7D">
            <w:pPr>
              <w:pStyle w:val="TAL"/>
            </w:pPr>
            <w:r w:rsidRPr="009C7C6C">
              <w:t>Formula:</w:t>
            </w:r>
          </w:p>
          <w:p w14:paraId="07F2E1FC" w14:textId="77777777" w:rsidR="00552238" w:rsidRPr="009C7C6C" w:rsidRDefault="00552238" w:rsidP="00567B7D">
            <w:pPr>
              <w:pStyle w:val="TAL"/>
            </w:pPr>
            <w:r w:rsidRPr="009C7C6C">
              <w:t>Upper limit + TT,</w:t>
            </w:r>
          </w:p>
          <w:p w14:paraId="0BD424D1" w14:textId="77777777" w:rsidR="00552238" w:rsidRPr="009C7C6C" w:rsidRDefault="00552238" w:rsidP="00567B7D">
            <w:pPr>
              <w:pStyle w:val="TAL"/>
            </w:pPr>
            <w:r w:rsidRPr="009C7C6C">
              <w:t>Lower limit – MPR – TT</w:t>
            </w:r>
          </w:p>
          <w:p w14:paraId="6495161A" w14:textId="77777777" w:rsidR="00552238" w:rsidRPr="009C7C6C" w:rsidRDefault="00552238" w:rsidP="00567B7D">
            <w:pPr>
              <w:pStyle w:val="TAL"/>
              <w:rPr>
                <w:rFonts w:eastAsia="MS Mincho"/>
              </w:rPr>
            </w:pPr>
          </w:p>
          <w:p w14:paraId="467DDBC8" w14:textId="77777777" w:rsidR="00552238" w:rsidRPr="009C7C6C" w:rsidRDefault="00552238" w:rsidP="00567B7D">
            <w:pPr>
              <w:pStyle w:val="TAL"/>
              <w:rPr>
                <w:rFonts w:eastAsia="MS Mincho"/>
              </w:rPr>
            </w:pPr>
            <w:r w:rsidRPr="009C7C6C">
              <w:rPr>
                <w:rFonts w:eastAsia="Malgun Gothic"/>
                <w:lang w:eastAsia="ko-KR"/>
              </w:rPr>
              <w:t>Power class 2:</w:t>
            </w:r>
          </w:p>
          <w:p w14:paraId="6565568E" w14:textId="77777777" w:rsidR="00552238" w:rsidRPr="009C7C6C" w:rsidRDefault="00552238" w:rsidP="00567B7D">
            <w:pPr>
              <w:pStyle w:val="TAL"/>
              <w:rPr>
                <w:lang w:eastAsia="ko-KR"/>
              </w:rPr>
            </w:pPr>
            <w:r w:rsidRPr="009C7C6C">
              <w:rPr>
                <w:lang w:eastAsia="ko-KR"/>
              </w:rPr>
              <w:t>QPSK : 26dBm +3.3 / -5.3dB</w:t>
            </w:r>
          </w:p>
          <w:p w14:paraId="7BB669B0" w14:textId="77777777" w:rsidR="00552238" w:rsidRPr="009C7C6C" w:rsidRDefault="00552238" w:rsidP="00567B7D">
            <w:pPr>
              <w:pStyle w:val="TAL"/>
              <w:rPr>
                <w:lang w:eastAsia="ko-KR"/>
              </w:rPr>
            </w:pPr>
            <w:r w:rsidRPr="009C7C6C">
              <w:rPr>
                <w:lang w:eastAsia="ko-KR"/>
              </w:rPr>
              <w:t>16QAM : 26dBm +3.3 / -5.8dB</w:t>
            </w:r>
          </w:p>
        </w:tc>
      </w:tr>
      <w:tr w:rsidR="00552238" w:rsidRPr="009C7C6C" w14:paraId="1F146A3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37A9D8C" w14:textId="77777777" w:rsidR="00552238" w:rsidRPr="009C7C6C" w:rsidRDefault="00552238" w:rsidP="00567B7D">
            <w:pPr>
              <w:pStyle w:val="TAL"/>
              <w:rPr>
                <w:lang w:eastAsia="ko-KR"/>
              </w:rPr>
            </w:pPr>
            <w:r w:rsidRPr="009C7C6C">
              <w:rPr>
                <w:lang w:eastAsia="zh-CN"/>
              </w:rPr>
              <w:t xml:space="preserve">6.2.3_s Maximum Power Reduction (MPR) for </w:t>
            </w:r>
            <w:proofErr w:type="spellStart"/>
            <w:r w:rsidRPr="009C7C6C">
              <w:rPr>
                <w:lang w:eastAsia="zh-CN"/>
              </w:rPr>
              <w:t>subslot</w:t>
            </w:r>
            <w:proofErr w:type="spellEnd"/>
            <w:r w:rsidRPr="009C7C6C">
              <w:rPr>
                <w:lang w:eastAsia="zh-CN"/>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41FB0C61" w14:textId="77777777" w:rsidR="00552238" w:rsidRPr="009C7C6C" w:rsidRDefault="00552238" w:rsidP="00567B7D">
            <w:pPr>
              <w:pStyle w:val="TAL"/>
            </w:pPr>
            <w:r w:rsidRPr="009C7C6C">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5716BD47" w14:textId="77777777" w:rsidR="00552238" w:rsidRPr="009C7C6C" w:rsidRDefault="00552238" w:rsidP="00567B7D">
            <w:pPr>
              <w:pStyle w:val="TAL"/>
              <w:rPr>
                <w:lang w:eastAsia="ko-KR"/>
              </w:rPr>
            </w:pPr>
            <w:r w:rsidRPr="009C7C6C">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1E68370B" w14:textId="77777777" w:rsidR="00552238" w:rsidRPr="009C7C6C" w:rsidRDefault="00552238" w:rsidP="00567B7D">
            <w:pPr>
              <w:pStyle w:val="TAL"/>
            </w:pPr>
            <w:r w:rsidRPr="009C7C6C">
              <w:rPr>
                <w:lang w:eastAsia="zh-CN"/>
              </w:rPr>
              <w:t>Same as 6.2.3</w:t>
            </w:r>
          </w:p>
        </w:tc>
      </w:tr>
      <w:tr w:rsidR="00552238" w:rsidRPr="009C7C6C" w14:paraId="672CBFC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D3B121F" w14:textId="77777777" w:rsidR="00552238" w:rsidRPr="009C7C6C" w:rsidRDefault="00552238" w:rsidP="00567B7D">
            <w:pPr>
              <w:pStyle w:val="TAL"/>
            </w:pPr>
            <w:r w:rsidRPr="009C7C6C">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E33292C" w14:textId="77777777" w:rsidR="00552238" w:rsidRPr="009C7C6C" w:rsidRDefault="00552238" w:rsidP="00567B7D">
            <w:pPr>
              <w:pStyle w:val="TAL"/>
              <w:rPr>
                <w:lang w:eastAsia="ko-KR"/>
              </w:rPr>
            </w:pPr>
            <w:r w:rsidRPr="009C7C6C">
              <w:rPr>
                <w:lang w:eastAsia="ko-KR"/>
              </w:rPr>
              <w:t>Power class 2</w:t>
            </w:r>
          </w:p>
          <w:p w14:paraId="5BBF44D7" w14:textId="77777777" w:rsidR="00552238" w:rsidRPr="009C7C6C" w:rsidRDefault="00552238" w:rsidP="00567B7D">
            <w:pPr>
              <w:pStyle w:val="TAL"/>
              <w:rPr>
                <w:lang w:eastAsia="ko-KR"/>
              </w:rPr>
            </w:pPr>
          </w:p>
          <w:p w14:paraId="53C0CD5D" w14:textId="77777777" w:rsidR="00552238" w:rsidRPr="009C7C6C" w:rsidRDefault="00552238" w:rsidP="00567B7D">
            <w:pPr>
              <w:pStyle w:val="TAL"/>
              <w:rPr>
                <w:lang w:eastAsia="ko-KR"/>
              </w:rPr>
            </w:pPr>
          </w:p>
          <w:p w14:paraId="269339C9" w14:textId="77777777" w:rsidR="00552238" w:rsidRPr="009C7C6C" w:rsidRDefault="00552238" w:rsidP="00567B7D">
            <w:pPr>
              <w:pStyle w:val="TAL"/>
              <w:rPr>
                <w:lang w:eastAsia="ko-KR"/>
              </w:rPr>
            </w:pPr>
          </w:p>
          <w:p w14:paraId="791C950E" w14:textId="77777777" w:rsidR="00552238" w:rsidRPr="009C7C6C" w:rsidRDefault="00552238" w:rsidP="00567B7D">
            <w:pPr>
              <w:pStyle w:val="TAL"/>
              <w:rPr>
                <w:rFonts w:cs="v4.2.0"/>
              </w:rPr>
            </w:pPr>
          </w:p>
          <w:p w14:paraId="588F2D66" w14:textId="77777777" w:rsidR="00552238" w:rsidRPr="009C7C6C" w:rsidRDefault="00552238" w:rsidP="00567B7D">
            <w:pPr>
              <w:pStyle w:val="TAL"/>
              <w:rPr>
                <w:rFonts w:cs="v4.2.0"/>
              </w:rPr>
            </w:pPr>
          </w:p>
          <w:p w14:paraId="07CD90E1"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743BADA6" w14:textId="77777777" w:rsidR="00552238" w:rsidRPr="009C7C6C" w:rsidRDefault="00552238" w:rsidP="00567B7D">
            <w:pPr>
              <w:pStyle w:val="TAL"/>
              <w:rPr>
                <w:rFonts w:cs="v4.2.0"/>
              </w:rPr>
            </w:pPr>
            <w:r w:rsidRPr="009C7C6C">
              <w:rPr>
                <w:rFonts w:cs="v4.2.0"/>
              </w:rPr>
              <w:t>For 10MHz BW:</w:t>
            </w:r>
          </w:p>
          <w:p w14:paraId="3081B610"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4.5dB</w:t>
            </w:r>
          </w:p>
          <w:p w14:paraId="7B3247E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12: MPR = 4dB</w:t>
            </w:r>
          </w:p>
          <w:p w14:paraId="52FE06D8"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42: MPR = 2.5dB</w:t>
            </w:r>
          </w:p>
          <w:p w14:paraId="76596BB3" w14:textId="77777777" w:rsidR="00552238" w:rsidRPr="009C7C6C" w:rsidRDefault="00552238" w:rsidP="00567B7D">
            <w:pPr>
              <w:pStyle w:val="TAL"/>
            </w:pPr>
          </w:p>
          <w:p w14:paraId="5F85AD0F" w14:textId="77777777" w:rsidR="00552238" w:rsidRPr="009C7C6C" w:rsidRDefault="00552238" w:rsidP="00567B7D">
            <w:pPr>
              <w:pStyle w:val="TAL"/>
              <w:rPr>
                <w:rFonts w:cs="v4.2.0"/>
              </w:rPr>
            </w:pPr>
            <w:r w:rsidRPr="009C7C6C">
              <w:rPr>
                <w:rFonts w:cs="v4.2.0"/>
              </w:rPr>
              <w:t>For 20MHz BW:</w:t>
            </w:r>
          </w:p>
          <w:p w14:paraId="264CFC2E"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9dB</w:t>
            </w:r>
          </w:p>
          <w:p w14:paraId="7273417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22: MPR = 5.5dB</w:t>
            </w:r>
          </w:p>
          <w:p w14:paraId="4AA4048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114F21E4" w14:textId="77777777" w:rsidR="00552238" w:rsidRPr="009C7C6C" w:rsidRDefault="00552238" w:rsidP="00567B7D">
            <w:pPr>
              <w:pStyle w:val="TAL"/>
              <w:rPr>
                <w:rFonts w:eastAsia="MS Mincho"/>
              </w:rPr>
            </w:pPr>
          </w:p>
          <w:p w14:paraId="23D3CFB1" w14:textId="77777777" w:rsidR="00552238" w:rsidRPr="009C7C6C" w:rsidRDefault="00552238" w:rsidP="00567B7D">
            <w:pPr>
              <w:pStyle w:val="TAL"/>
              <w:rPr>
                <w:rFonts w:eastAsia="MS Mincho"/>
              </w:rPr>
            </w:pPr>
          </w:p>
          <w:p w14:paraId="0FD3850E" w14:textId="77777777" w:rsidR="00552238" w:rsidRPr="009C7C6C" w:rsidRDefault="00552238" w:rsidP="00567B7D">
            <w:pPr>
              <w:pStyle w:val="TAL"/>
              <w:rPr>
                <w:rFonts w:eastAsia="MS Mincho"/>
              </w:rPr>
            </w:pPr>
          </w:p>
          <w:p w14:paraId="40A43610" w14:textId="77777777" w:rsidR="00552238" w:rsidRPr="009C7C6C" w:rsidRDefault="00552238" w:rsidP="00567B7D">
            <w:pPr>
              <w:pStyle w:val="TAL"/>
              <w:rPr>
                <w:rFonts w:eastAsia="MS Mincho"/>
              </w:rPr>
            </w:pPr>
          </w:p>
          <w:p w14:paraId="76BAE4B1" w14:textId="77777777" w:rsidR="00552238" w:rsidRPr="009C7C6C" w:rsidRDefault="00552238" w:rsidP="00567B7D">
            <w:pPr>
              <w:pStyle w:val="TAL"/>
              <w:rPr>
                <w:rFonts w:eastAsia="MS Mincho"/>
              </w:rPr>
            </w:pPr>
          </w:p>
          <w:p w14:paraId="7AE4552E" w14:textId="77777777" w:rsidR="00552238" w:rsidRPr="009C7C6C" w:rsidRDefault="00552238" w:rsidP="00567B7D">
            <w:pPr>
              <w:pStyle w:val="TAL"/>
              <w:rPr>
                <w:rFonts w:eastAsia="MS Mincho"/>
              </w:rPr>
            </w:pPr>
          </w:p>
          <w:p w14:paraId="24A4C1B8" w14:textId="77777777" w:rsidR="00552238" w:rsidRPr="009C7C6C" w:rsidRDefault="00552238" w:rsidP="00567B7D">
            <w:pPr>
              <w:pStyle w:val="TAL"/>
              <w:rPr>
                <w:rFonts w:eastAsia="MS Mincho"/>
              </w:rPr>
            </w:pPr>
          </w:p>
          <w:p w14:paraId="5FA87AFF" w14:textId="77777777" w:rsidR="00552238" w:rsidRPr="009C7C6C" w:rsidRDefault="00552238" w:rsidP="00567B7D">
            <w:pPr>
              <w:pStyle w:val="TAL"/>
              <w:rPr>
                <w:rFonts w:eastAsia="MS Mincho"/>
              </w:rPr>
            </w:pPr>
          </w:p>
          <w:p w14:paraId="5D83699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576C7B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08D83C4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6A8D3B3E" w14:textId="77777777" w:rsidR="00552238" w:rsidRPr="009C7C6C" w:rsidRDefault="00552238" w:rsidP="00567B7D">
            <w:pPr>
              <w:pStyle w:val="TAL"/>
              <w:rPr>
                <w:rFonts w:eastAsia="Malgun Gothic"/>
                <w:lang w:eastAsia="ko-KR"/>
              </w:rPr>
            </w:pPr>
          </w:p>
          <w:p w14:paraId="4726B65B" w14:textId="77777777" w:rsidR="00552238" w:rsidRPr="009C7C6C" w:rsidRDefault="00552238" w:rsidP="00567B7D">
            <w:pPr>
              <w:pStyle w:val="TAL"/>
              <w:rPr>
                <w:rFonts w:eastAsia="Malgun Gothic"/>
                <w:lang w:eastAsia="ko-KR"/>
              </w:rPr>
            </w:pPr>
          </w:p>
          <w:p w14:paraId="332E8C10"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BC014D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32EC131C"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A5E9F2" w14:textId="77777777" w:rsidR="00552238" w:rsidRPr="00094EBA" w:rsidRDefault="00552238" w:rsidP="00567B7D">
            <w:pPr>
              <w:pStyle w:val="TAL"/>
            </w:pPr>
            <w:r w:rsidRPr="00094EBA">
              <w:t>Formula:</w:t>
            </w:r>
          </w:p>
          <w:p w14:paraId="690CBB68" w14:textId="77777777" w:rsidR="00552238" w:rsidRPr="00094EBA" w:rsidRDefault="00552238" w:rsidP="00567B7D">
            <w:pPr>
              <w:pStyle w:val="TAL"/>
            </w:pPr>
            <w:r w:rsidRPr="00094EBA">
              <w:t xml:space="preserve">Upper limit: </w:t>
            </w:r>
            <w:r w:rsidRPr="00094EBA">
              <w:rPr>
                <w:sz w:val="16"/>
              </w:rPr>
              <w:t>+T(P</w:t>
            </w:r>
            <w:r w:rsidRPr="00094EBA">
              <w:rPr>
                <w:sz w:val="16"/>
                <w:vertAlign w:val="subscript"/>
              </w:rPr>
              <w:t>CMAX_H</w:t>
            </w:r>
            <w:r w:rsidRPr="00094EBA">
              <w:rPr>
                <w:sz w:val="16"/>
              </w:rPr>
              <w:t>) + TT,</w:t>
            </w:r>
          </w:p>
          <w:p w14:paraId="287E8476"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w:t>
            </w:r>
            <w:r w:rsidRPr="009C7C6C">
              <w:rPr>
                <w:sz w:val="16"/>
              </w:rPr>
              <w:t xml:space="preserve"> ) – MPR – TT</w:t>
            </w:r>
          </w:p>
          <w:p w14:paraId="18AC6A20"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29701D8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D28831A" w14:textId="77777777" w:rsidR="00552238" w:rsidRPr="009C7C6C" w:rsidRDefault="00552238" w:rsidP="00567B7D">
            <w:pPr>
              <w:pStyle w:val="TAL"/>
              <w:rPr>
                <w:lang w:eastAsia="ko-KR"/>
              </w:rPr>
            </w:pPr>
            <w:r w:rsidRPr="009C7C6C">
              <w:t>Power class 2:</w:t>
            </w:r>
          </w:p>
          <w:p w14:paraId="263A60DA" w14:textId="77777777" w:rsidR="00552238" w:rsidRPr="009C7C6C" w:rsidRDefault="00552238" w:rsidP="00567B7D">
            <w:pPr>
              <w:pStyle w:val="TAL"/>
              <w:rPr>
                <w:lang w:eastAsia="ko-KR"/>
              </w:rPr>
            </w:pPr>
          </w:p>
          <w:p w14:paraId="28A24DF5" w14:textId="77777777" w:rsidR="00552238" w:rsidRPr="009C7C6C" w:rsidRDefault="00552238" w:rsidP="00567B7D">
            <w:pPr>
              <w:pStyle w:val="TAL"/>
              <w:rPr>
                <w:lang w:eastAsia="ko-KR"/>
              </w:rPr>
            </w:pPr>
            <w:r w:rsidRPr="009C7C6C">
              <w:rPr>
                <w:lang w:eastAsia="ko-KR"/>
              </w:rPr>
              <w:t>For 10MHz BW:</w:t>
            </w:r>
          </w:p>
          <w:p w14:paraId="759583C5"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-7.8dB</w:t>
            </w:r>
          </w:p>
          <w:p w14:paraId="03ED1F9F"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12: 26dBm +3.3 / -7.3dB</w:t>
            </w:r>
          </w:p>
          <w:p w14:paraId="3AE2BE66"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42: 26dBm +3.3 / -5.8dB</w:t>
            </w:r>
          </w:p>
          <w:p w14:paraId="27AF2C44" w14:textId="77777777" w:rsidR="00552238" w:rsidRPr="009C7C6C" w:rsidRDefault="00552238" w:rsidP="00567B7D">
            <w:pPr>
              <w:pStyle w:val="TAL"/>
              <w:rPr>
                <w:lang w:eastAsia="ko-KR"/>
              </w:rPr>
            </w:pPr>
          </w:p>
          <w:p w14:paraId="0642050C" w14:textId="77777777" w:rsidR="00552238" w:rsidRPr="009C7C6C" w:rsidRDefault="00552238" w:rsidP="00567B7D">
            <w:pPr>
              <w:pStyle w:val="TAL"/>
              <w:rPr>
                <w:lang w:eastAsia="ko-KR"/>
              </w:rPr>
            </w:pPr>
            <w:r w:rsidRPr="009C7C6C">
              <w:rPr>
                <w:lang w:eastAsia="ko-KR"/>
              </w:rPr>
              <w:t>For 20MHz BW:</w:t>
            </w:r>
          </w:p>
          <w:p w14:paraId="2DC856C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-15.3dB</w:t>
            </w:r>
          </w:p>
          <w:p w14:paraId="79B5093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22: 26dBm +3.3 / -9.3dB</w:t>
            </w:r>
          </w:p>
          <w:p w14:paraId="312EB043"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82: 26dBm +3.3 / -6.3dB</w:t>
            </w:r>
          </w:p>
        </w:tc>
      </w:tr>
      <w:tr w:rsidR="00552238" w:rsidRPr="009C7C6C" w14:paraId="19B9A5EB" w14:textId="77777777" w:rsidTr="00567B7D">
        <w:trPr>
          <w:gridAfter w:val="1"/>
          <w:wAfter w:w="111" w:type="dxa"/>
          <w:jc w:val="center"/>
        </w:trPr>
        <w:tc>
          <w:tcPr>
            <w:tcW w:w="1900" w:type="dxa"/>
            <w:gridSpan w:val="2"/>
          </w:tcPr>
          <w:p w14:paraId="3AC6DD8F" w14:textId="77777777" w:rsidR="00552238" w:rsidRPr="009C7C6C" w:rsidRDefault="00552238" w:rsidP="00567B7D">
            <w:pPr>
              <w:pStyle w:val="TAL"/>
            </w:pPr>
            <w:r w:rsidRPr="009C7C6C">
              <w:lastRenderedPageBreak/>
              <w:t>6.2.4 UE Maximum Output Power with additional requirements</w:t>
            </w:r>
          </w:p>
        </w:tc>
        <w:tc>
          <w:tcPr>
            <w:tcW w:w="3029" w:type="dxa"/>
            <w:gridSpan w:val="2"/>
          </w:tcPr>
          <w:p w14:paraId="7A2E98BA"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8A61958" w14:textId="77777777" w:rsidR="00552238" w:rsidRPr="009C7C6C" w:rsidRDefault="00552238" w:rsidP="00567B7D">
            <w:pPr>
              <w:pStyle w:val="TAL"/>
              <w:rPr>
                <w:rFonts w:cs="Arial"/>
                <w:lang w:eastAsia="ja-JP"/>
              </w:rPr>
            </w:pPr>
          </w:p>
          <w:p w14:paraId="472735E3"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464B150A" w14:textId="77777777" w:rsidR="00552238" w:rsidRPr="009C7C6C" w:rsidRDefault="00552238" w:rsidP="00567B7D">
            <w:pPr>
              <w:pStyle w:val="TAL"/>
              <w:rPr>
                <w:lang w:eastAsia="ja-JP"/>
              </w:rPr>
            </w:pPr>
          </w:p>
          <w:p w14:paraId="4972F6BA" w14:textId="77777777" w:rsidR="00552238" w:rsidRPr="009C7C6C" w:rsidRDefault="00552238" w:rsidP="00567B7D">
            <w:pPr>
              <w:pStyle w:val="TAL"/>
              <w:rPr>
                <w:lang w:eastAsia="ja-JP"/>
              </w:rPr>
            </w:pPr>
          </w:p>
          <w:p w14:paraId="5A700C18" w14:textId="77777777" w:rsidR="00552238" w:rsidRPr="009C7C6C" w:rsidRDefault="00552238" w:rsidP="00567B7D">
            <w:pPr>
              <w:pStyle w:val="TAL"/>
              <w:rPr>
                <w:lang w:eastAsia="ja-JP"/>
              </w:rPr>
            </w:pPr>
            <w:r w:rsidRPr="009C7C6C">
              <w:t>Power class 3:</w:t>
            </w:r>
          </w:p>
          <w:p w14:paraId="178CDC59" w14:textId="77777777" w:rsidR="00552238" w:rsidRPr="009C7C6C" w:rsidRDefault="00552238" w:rsidP="00567B7D">
            <w:pPr>
              <w:pStyle w:val="TAL"/>
              <w:rPr>
                <w:lang w:eastAsia="ja-JP"/>
              </w:rPr>
            </w:pPr>
          </w:p>
          <w:p w14:paraId="11EDFDD4" w14:textId="77777777" w:rsidR="00552238" w:rsidRPr="009C7C6C" w:rsidRDefault="00552238" w:rsidP="00567B7D">
            <w:pPr>
              <w:pStyle w:val="TAL"/>
              <w:rPr>
                <w:lang w:eastAsia="ja-JP"/>
              </w:rPr>
            </w:pPr>
          </w:p>
          <w:p w14:paraId="722F6A08"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2003A1B4" w14:textId="77777777" w:rsidR="00552238" w:rsidRPr="009C7C6C" w:rsidRDefault="00552238" w:rsidP="00567B7D">
            <w:pPr>
              <w:pStyle w:val="TAL"/>
              <w:rPr>
                <w:lang w:eastAsia="ja-JP"/>
              </w:rPr>
            </w:pPr>
          </w:p>
          <w:p w14:paraId="465F4657"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501A4A2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1B9C80A2"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DFF89FC" w14:textId="77777777" w:rsidR="00552238" w:rsidRPr="009C7C6C" w:rsidRDefault="00552238" w:rsidP="00567B7D">
            <w:pPr>
              <w:pStyle w:val="TAL"/>
              <w:rPr>
                <w:rFonts w:cs="Arial"/>
                <w:szCs w:val="18"/>
              </w:rPr>
            </w:pPr>
          </w:p>
          <w:p w14:paraId="2F5D7F29" w14:textId="77777777" w:rsidR="00552238" w:rsidRPr="009C7C6C" w:rsidRDefault="00552238" w:rsidP="00567B7D">
            <w:pPr>
              <w:pStyle w:val="TAL"/>
              <w:rPr>
                <w:lang w:eastAsia="ja-JP"/>
              </w:rPr>
            </w:pPr>
            <w:r w:rsidRPr="009C7C6C">
              <w:rPr>
                <w:lang w:eastAsia="ja-JP"/>
              </w:rPr>
              <w:t>For network signalled value NS_03 , NS_04 (5MHz only), NS_05, to NS_06: A-MPR ≤ 1dB</w:t>
            </w:r>
          </w:p>
          <w:p w14:paraId="30E40FFA" w14:textId="77777777" w:rsidR="00552238" w:rsidRPr="009C7C6C" w:rsidRDefault="00552238" w:rsidP="00567B7D">
            <w:pPr>
              <w:pStyle w:val="TAL"/>
              <w:rPr>
                <w:lang w:eastAsia="ja-JP"/>
              </w:rPr>
            </w:pPr>
          </w:p>
          <w:p w14:paraId="3845B99F" w14:textId="77777777" w:rsidR="00552238" w:rsidRPr="009C7C6C" w:rsidRDefault="00552238" w:rsidP="00567B7D">
            <w:pPr>
              <w:pStyle w:val="TAL"/>
              <w:rPr>
                <w:lang w:eastAsia="ja-JP"/>
              </w:rPr>
            </w:pPr>
            <w:r w:rsidRPr="009C7C6C">
              <w:rPr>
                <w:lang w:eastAsia="ja-JP"/>
              </w:rPr>
              <w:t xml:space="preserve">For network signalled value  NS-04; Depending on the </w:t>
            </w:r>
            <w:proofErr w:type="spellStart"/>
            <w:r w:rsidRPr="009C7C6C">
              <w:rPr>
                <w:lang w:eastAsia="ja-JP"/>
              </w:rPr>
              <w:t>RB_start</w:t>
            </w:r>
            <w:proofErr w:type="spellEnd"/>
            <w:r w:rsidRPr="009C7C6C">
              <w:rPr>
                <w:lang w:eastAsia="ja-JP"/>
              </w:rPr>
              <w:t xml:space="preserve"> and RB allocation (10MHz, 15MHz and 20MHz):</w:t>
            </w:r>
          </w:p>
          <w:p w14:paraId="65EECD65" w14:textId="77777777" w:rsidR="00552238" w:rsidRPr="009C7C6C" w:rsidRDefault="00552238" w:rsidP="00567B7D">
            <w:pPr>
              <w:pStyle w:val="TAL"/>
              <w:rPr>
                <w:lang w:eastAsia="ja-JP"/>
              </w:rPr>
            </w:pPr>
          </w:p>
          <w:p w14:paraId="154A8438" w14:textId="77777777" w:rsidR="00552238" w:rsidRPr="009C7C6C" w:rsidRDefault="00552238" w:rsidP="00567B7D">
            <w:pPr>
              <w:pStyle w:val="TAL"/>
              <w:rPr>
                <w:lang w:eastAsia="ja-JP"/>
              </w:rPr>
            </w:pPr>
            <w:r w:rsidRPr="009C7C6C">
              <w:rPr>
                <w:lang w:eastAsia="ja-JP"/>
              </w:rPr>
              <w:t>For 10MHz</w:t>
            </w:r>
          </w:p>
          <w:p w14:paraId="66BF1AB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3dB.</w:t>
            </w:r>
          </w:p>
          <w:p w14:paraId="4C714F3A" w14:textId="77777777" w:rsidR="00552238" w:rsidRPr="009C7C6C" w:rsidRDefault="00552238" w:rsidP="00567B7D">
            <w:pPr>
              <w:pStyle w:val="TAL"/>
              <w:rPr>
                <w:lang w:eastAsia="ja-JP"/>
              </w:rPr>
            </w:pPr>
          </w:p>
          <w:p w14:paraId="31F92F00"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36 : A-MPR </w:t>
            </w:r>
            <w:r w:rsidRPr="009C7C6C">
              <w:rPr>
                <w:rFonts w:cs="Arial"/>
                <w:lang w:eastAsia="ja-JP"/>
              </w:rPr>
              <w:t>≤</w:t>
            </w:r>
            <w:r w:rsidRPr="009C7C6C">
              <w:rPr>
                <w:lang w:eastAsia="ja-JP"/>
              </w:rPr>
              <w:t xml:space="preserve"> 2dB.</w:t>
            </w:r>
          </w:p>
          <w:p w14:paraId="3F8CDF0D" w14:textId="77777777" w:rsidR="00552238" w:rsidRPr="009C7C6C" w:rsidRDefault="00552238" w:rsidP="00567B7D">
            <w:pPr>
              <w:pStyle w:val="TAL"/>
              <w:rPr>
                <w:lang w:eastAsia="ja-JP"/>
              </w:rPr>
            </w:pPr>
          </w:p>
          <w:p w14:paraId="1A55DD9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=37 – 49 : A-MPR </w:t>
            </w:r>
            <w:r w:rsidRPr="009C7C6C">
              <w:rPr>
                <w:rFonts w:cs="Arial"/>
                <w:lang w:eastAsia="ja-JP"/>
              </w:rPr>
              <w:t>≤</w:t>
            </w:r>
            <w:r w:rsidRPr="009C7C6C">
              <w:rPr>
                <w:lang w:eastAsia="ja-JP"/>
              </w:rPr>
              <w:t xml:space="preserve"> 3dB.</w:t>
            </w:r>
          </w:p>
          <w:p w14:paraId="6B2220CC" w14:textId="77777777" w:rsidR="00552238" w:rsidRPr="009C7C6C" w:rsidRDefault="00552238" w:rsidP="00567B7D">
            <w:pPr>
              <w:pStyle w:val="TAL"/>
              <w:rPr>
                <w:lang w:eastAsia="ja-JP"/>
              </w:rPr>
            </w:pPr>
          </w:p>
          <w:p w14:paraId="17512E7E" w14:textId="77777777" w:rsidR="00552238" w:rsidRPr="009C7C6C" w:rsidRDefault="00552238" w:rsidP="00567B7D">
            <w:pPr>
              <w:pStyle w:val="TAL"/>
              <w:rPr>
                <w:lang w:eastAsia="ja-JP"/>
              </w:rPr>
            </w:pPr>
          </w:p>
          <w:p w14:paraId="20715F55" w14:textId="77777777" w:rsidR="00552238" w:rsidRPr="009C7C6C" w:rsidRDefault="00552238" w:rsidP="00567B7D">
            <w:pPr>
              <w:pStyle w:val="TAL"/>
              <w:rPr>
                <w:lang w:eastAsia="ja-JP"/>
              </w:rPr>
            </w:pPr>
            <w:r w:rsidRPr="009C7C6C">
              <w:rPr>
                <w:lang w:eastAsia="ja-JP"/>
              </w:rPr>
              <w:t>For 15MHz</w:t>
            </w:r>
          </w:p>
          <w:p w14:paraId="38630543" w14:textId="77777777" w:rsidR="00552238" w:rsidRPr="009C7C6C" w:rsidRDefault="00552238" w:rsidP="00567B7D">
            <w:pPr>
              <w:pStyle w:val="TAL"/>
              <w:rPr>
                <w:lang w:eastAsia="ja-JP"/>
              </w:rPr>
            </w:pPr>
          </w:p>
          <w:p w14:paraId="49CDBCD2"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18: A-MPR </w:t>
            </w:r>
            <w:r w:rsidRPr="009C7C6C">
              <w:rPr>
                <w:rFonts w:cs="Arial"/>
                <w:lang w:eastAsia="ja-JP"/>
              </w:rPr>
              <w:t>≤</w:t>
            </w:r>
            <w:r w:rsidRPr="009C7C6C">
              <w:rPr>
                <w:lang w:eastAsia="ja-JP"/>
              </w:rPr>
              <w:t xml:space="preserve"> 3dB.</w:t>
            </w:r>
          </w:p>
          <w:p w14:paraId="74D1AA30" w14:textId="77777777" w:rsidR="00552238" w:rsidRPr="009C7C6C" w:rsidRDefault="00552238" w:rsidP="00567B7D">
            <w:pPr>
              <w:pStyle w:val="TAL"/>
              <w:rPr>
                <w:lang w:eastAsia="ja-JP"/>
              </w:rPr>
            </w:pPr>
          </w:p>
          <w:p w14:paraId="2A7AF4D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=19 – 55 : A-MPR </w:t>
            </w:r>
            <w:r w:rsidRPr="009C7C6C">
              <w:rPr>
                <w:rFonts w:cs="Arial"/>
                <w:lang w:eastAsia="ja-JP"/>
              </w:rPr>
              <w:t>≤</w:t>
            </w:r>
            <w:r w:rsidRPr="009C7C6C">
              <w:rPr>
                <w:lang w:eastAsia="ja-JP"/>
              </w:rPr>
              <w:t xml:space="preserve"> 2dB.</w:t>
            </w:r>
          </w:p>
          <w:p w14:paraId="4A0FAA41" w14:textId="77777777" w:rsidR="00552238" w:rsidRPr="009C7C6C" w:rsidRDefault="00552238" w:rsidP="00567B7D">
            <w:pPr>
              <w:pStyle w:val="TAL"/>
              <w:rPr>
                <w:lang w:eastAsia="ja-JP"/>
              </w:rPr>
            </w:pPr>
          </w:p>
          <w:p w14:paraId="56036AC2"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=56 – 74 : A-MPR </w:t>
            </w:r>
            <w:r w:rsidRPr="009C7C6C">
              <w:rPr>
                <w:rFonts w:cs="Arial"/>
                <w:lang w:eastAsia="ja-JP"/>
              </w:rPr>
              <w:t>≤</w:t>
            </w:r>
            <w:r w:rsidRPr="009C7C6C">
              <w:rPr>
                <w:lang w:eastAsia="ja-JP"/>
              </w:rPr>
              <w:t xml:space="preserve"> 3dB.</w:t>
            </w:r>
          </w:p>
          <w:p w14:paraId="5C238AF0" w14:textId="77777777" w:rsidR="00552238" w:rsidRPr="009C7C6C" w:rsidRDefault="00552238" w:rsidP="00567B7D">
            <w:pPr>
              <w:pStyle w:val="TAL"/>
              <w:rPr>
                <w:lang w:eastAsia="ja-JP"/>
              </w:rPr>
            </w:pPr>
          </w:p>
          <w:p w14:paraId="5A95F9B2" w14:textId="77777777" w:rsidR="00552238" w:rsidRPr="009C7C6C" w:rsidRDefault="00552238" w:rsidP="00567B7D">
            <w:pPr>
              <w:pStyle w:val="TAL"/>
              <w:rPr>
                <w:lang w:eastAsia="ja-JP"/>
              </w:rPr>
            </w:pPr>
          </w:p>
          <w:p w14:paraId="4698F9B4" w14:textId="77777777" w:rsidR="00552238" w:rsidRPr="009C7C6C" w:rsidRDefault="00552238" w:rsidP="00567B7D">
            <w:pPr>
              <w:pStyle w:val="TAL"/>
              <w:rPr>
                <w:lang w:eastAsia="ja-JP"/>
              </w:rPr>
            </w:pPr>
          </w:p>
          <w:p w14:paraId="75B058A3" w14:textId="77777777" w:rsidR="00552238" w:rsidRPr="009C7C6C" w:rsidRDefault="00552238" w:rsidP="00567B7D">
            <w:pPr>
              <w:pStyle w:val="TAL"/>
              <w:rPr>
                <w:lang w:eastAsia="ja-JP"/>
              </w:rPr>
            </w:pPr>
            <w:r w:rsidRPr="009C7C6C">
              <w:rPr>
                <w:lang w:eastAsia="ja-JP"/>
              </w:rPr>
              <w:t>For 20MHz</w:t>
            </w:r>
          </w:p>
          <w:p w14:paraId="094554C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24: A-MPR </w:t>
            </w:r>
            <w:r w:rsidRPr="009C7C6C">
              <w:rPr>
                <w:rFonts w:cs="Arial"/>
                <w:lang w:eastAsia="ja-JP"/>
              </w:rPr>
              <w:t>≤</w:t>
            </w:r>
            <w:r w:rsidRPr="009C7C6C">
              <w:rPr>
                <w:lang w:eastAsia="ja-JP"/>
              </w:rPr>
              <w:t xml:space="preserve"> 3dB.</w:t>
            </w:r>
          </w:p>
          <w:p w14:paraId="43D26854" w14:textId="77777777" w:rsidR="00552238" w:rsidRPr="009C7C6C" w:rsidRDefault="00552238" w:rsidP="00567B7D">
            <w:pPr>
              <w:pStyle w:val="TAL"/>
              <w:rPr>
                <w:lang w:eastAsia="ja-JP"/>
              </w:rPr>
            </w:pPr>
          </w:p>
          <w:p w14:paraId="79F9390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=25 – 74 : A-MPR </w:t>
            </w:r>
            <w:r w:rsidRPr="009C7C6C">
              <w:rPr>
                <w:rFonts w:cs="Arial"/>
                <w:lang w:eastAsia="ja-JP"/>
              </w:rPr>
              <w:t>≤</w:t>
            </w:r>
            <w:r w:rsidRPr="009C7C6C">
              <w:rPr>
                <w:lang w:eastAsia="ja-JP"/>
              </w:rPr>
              <w:t xml:space="preserve"> 2dB.</w:t>
            </w:r>
          </w:p>
          <w:p w14:paraId="690DAB90" w14:textId="77777777" w:rsidR="00552238" w:rsidRPr="009C7C6C" w:rsidRDefault="00552238" w:rsidP="00567B7D">
            <w:pPr>
              <w:pStyle w:val="TAL"/>
              <w:rPr>
                <w:lang w:eastAsia="ja-JP"/>
              </w:rPr>
            </w:pPr>
          </w:p>
          <w:p w14:paraId="4C7BB46A"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=75 – 99 : A-MPR </w:t>
            </w:r>
            <w:r w:rsidRPr="009C7C6C">
              <w:rPr>
                <w:rFonts w:cs="Arial"/>
                <w:lang w:eastAsia="ja-JP"/>
              </w:rPr>
              <w:t>≤</w:t>
            </w:r>
            <w:r w:rsidRPr="009C7C6C">
              <w:rPr>
                <w:lang w:eastAsia="ja-JP"/>
              </w:rPr>
              <w:t xml:space="preserve"> 3dB. </w:t>
            </w:r>
          </w:p>
          <w:p w14:paraId="40C51F13" w14:textId="77777777" w:rsidR="00552238" w:rsidRPr="009C7C6C" w:rsidRDefault="00552238" w:rsidP="00567B7D">
            <w:pPr>
              <w:pStyle w:val="TAL"/>
              <w:rPr>
                <w:lang w:eastAsia="ja-JP"/>
              </w:rPr>
            </w:pPr>
          </w:p>
          <w:p w14:paraId="6545EA33" w14:textId="77777777" w:rsidR="00552238" w:rsidRPr="009C7C6C" w:rsidRDefault="00552238" w:rsidP="00567B7D">
            <w:pPr>
              <w:pStyle w:val="TAL"/>
              <w:rPr>
                <w:lang w:eastAsia="ja-JP"/>
              </w:rPr>
            </w:pPr>
            <w:r w:rsidRPr="009C7C6C">
              <w:rPr>
                <w:lang w:eastAsia="ja-JP"/>
              </w:rPr>
              <w:lastRenderedPageBreak/>
              <w:t xml:space="preserve">For network signalled value  NS-11; Depending on the </w:t>
            </w:r>
            <w:proofErr w:type="spellStart"/>
            <w:r w:rsidRPr="009C7C6C">
              <w:rPr>
                <w:lang w:eastAsia="ja-JP"/>
              </w:rPr>
              <w:t>RB_start</w:t>
            </w:r>
            <w:proofErr w:type="spellEnd"/>
            <w:r w:rsidRPr="009C7C6C">
              <w:rPr>
                <w:lang w:eastAsia="ja-JP"/>
              </w:rPr>
              <w:t xml:space="preserve"> and RB allocation (15MHz and 20MHz):</w:t>
            </w:r>
          </w:p>
          <w:p w14:paraId="46369F9D" w14:textId="77777777" w:rsidR="00552238" w:rsidRPr="009C7C6C" w:rsidRDefault="00552238" w:rsidP="00567B7D">
            <w:pPr>
              <w:pStyle w:val="TAL"/>
              <w:rPr>
                <w:lang w:eastAsia="ja-JP"/>
              </w:rPr>
            </w:pPr>
          </w:p>
          <w:p w14:paraId="389611E4" w14:textId="77777777" w:rsidR="00552238" w:rsidRPr="009C7C6C" w:rsidRDefault="00552238" w:rsidP="00567B7D">
            <w:pPr>
              <w:pStyle w:val="TAL"/>
              <w:rPr>
                <w:lang w:eastAsia="ja-JP"/>
              </w:rPr>
            </w:pPr>
            <w:r w:rsidRPr="009C7C6C">
              <w:rPr>
                <w:lang w:eastAsia="ja-JP"/>
              </w:rPr>
              <w:t>For 15MHz Fc &lt; 2012.5</w:t>
            </w:r>
          </w:p>
          <w:p w14:paraId="70393915"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4: A-MPR </w:t>
            </w:r>
            <w:r w:rsidRPr="009C7C6C">
              <w:rPr>
                <w:rFonts w:cs="Arial"/>
                <w:lang w:eastAsia="ja-JP"/>
              </w:rPr>
              <w:t>≤</w:t>
            </w:r>
            <w:r w:rsidRPr="009C7C6C">
              <w:rPr>
                <w:lang w:eastAsia="ja-JP"/>
              </w:rPr>
              <w:t xml:space="preserve"> 15dB.</w:t>
            </w:r>
          </w:p>
          <w:p w14:paraId="5E4FD1FD" w14:textId="77777777" w:rsidR="00552238" w:rsidRPr="009C7C6C" w:rsidRDefault="00552238" w:rsidP="00567B7D">
            <w:pPr>
              <w:pStyle w:val="TAL"/>
              <w:rPr>
                <w:lang w:eastAsia="ja-JP"/>
              </w:rPr>
            </w:pPr>
          </w:p>
          <w:p w14:paraId="3737BE63"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=5 – 21: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7-5</w:t>
            </w:r>
            <w:r w:rsidRPr="009C7C6C">
              <w:rPr>
                <w:lang w:eastAsia="ja-JP"/>
              </w:rPr>
              <w:t xml:space="preserve">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 xml:space="preserve">=0-6 &amp; </w:t>
            </w:r>
            <w:r w:rsidRPr="009C7C6C">
              <w:rPr>
                <w:rFonts w:cs="Arial"/>
                <w:lang w:eastAsia="ja-JP"/>
              </w:rPr>
              <w:t>≥5</w:t>
            </w:r>
            <w:r w:rsidRPr="009C7C6C">
              <w:rPr>
                <w:lang w:eastAsia="ja-JP"/>
              </w:rPr>
              <w:t>0).</w:t>
            </w:r>
          </w:p>
          <w:p w14:paraId="708FAFE2" w14:textId="77777777" w:rsidR="00552238" w:rsidRPr="009C7C6C" w:rsidRDefault="00552238" w:rsidP="00567B7D">
            <w:pPr>
              <w:pStyle w:val="TAL"/>
              <w:rPr>
                <w:lang w:eastAsia="ja-JP"/>
              </w:rPr>
            </w:pPr>
          </w:p>
          <w:p w14:paraId="535B5BB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=22 – 56: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≤25</w:t>
            </w:r>
            <w:r w:rsidRPr="009C7C6C">
              <w:rPr>
                <w:lang w:eastAsia="ja-JP"/>
              </w:rPr>
              <w:t xml:space="preserve">) or </w:t>
            </w:r>
            <w:r w:rsidRPr="009C7C6C">
              <w:rPr>
                <w:rFonts w:cs="Arial"/>
                <w:lang w:eastAsia="ja-JP"/>
              </w:rPr>
              <w:t>≤</w:t>
            </w:r>
            <w:r w:rsidRPr="009C7C6C">
              <w:rPr>
                <w:lang w:eastAsia="ja-JP"/>
              </w:rPr>
              <w:t xml:space="preserve"> 6dB (L</w:t>
            </w:r>
            <w:r w:rsidRPr="009C7C6C">
              <w:rPr>
                <w:vertAlign w:val="subscript"/>
                <w:lang w:eastAsia="ja-JP"/>
              </w:rPr>
              <w:t>CRB</w:t>
            </w:r>
            <w:r w:rsidRPr="009C7C6C">
              <w:rPr>
                <w:rFonts w:cs="Arial"/>
                <w:lang w:eastAsia="ja-JP"/>
              </w:rPr>
              <w:t>&gt;</w:t>
            </w:r>
            <w:r w:rsidRPr="009C7C6C">
              <w:rPr>
                <w:lang w:eastAsia="ja-JP"/>
              </w:rPr>
              <w:t>25).</w:t>
            </w:r>
          </w:p>
          <w:p w14:paraId="72DAB453" w14:textId="77777777" w:rsidR="00552238" w:rsidRPr="009C7C6C" w:rsidRDefault="00552238" w:rsidP="00567B7D">
            <w:pPr>
              <w:pStyle w:val="TAL"/>
              <w:rPr>
                <w:lang w:eastAsia="ja-JP"/>
              </w:rPr>
            </w:pPr>
          </w:p>
          <w:p w14:paraId="4B44D87A"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=57 – 74: A-MPR </w:t>
            </w:r>
            <w:r w:rsidRPr="009C7C6C">
              <w:rPr>
                <w:rFonts w:cs="Arial"/>
                <w:lang w:eastAsia="ja-JP"/>
              </w:rPr>
              <w:t>≤</w:t>
            </w:r>
            <w:r w:rsidRPr="009C7C6C">
              <w:rPr>
                <w:lang w:eastAsia="ja-JP"/>
              </w:rPr>
              <w:t xml:space="preserve"> 15dB.</w:t>
            </w:r>
          </w:p>
          <w:p w14:paraId="2B3191C5" w14:textId="77777777" w:rsidR="00552238" w:rsidRPr="009C7C6C" w:rsidRDefault="00552238" w:rsidP="00567B7D">
            <w:pPr>
              <w:pStyle w:val="TAL"/>
              <w:rPr>
                <w:lang w:eastAsia="ja-JP"/>
              </w:rPr>
            </w:pPr>
          </w:p>
          <w:p w14:paraId="27B1F70D" w14:textId="77777777" w:rsidR="00552238" w:rsidRPr="009C7C6C" w:rsidRDefault="00552238" w:rsidP="00567B7D">
            <w:pPr>
              <w:pStyle w:val="TAL"/>
              <w:rPr>
                <w:lang w:eastAsia="ja-JP"/>
              </w:rPr>
            </w:pPr>
            <w:r w:rsidRPr="009C7C6C">
              <w:rPr>
                <w:lang w:eastAsia="ja-JP"/>
              </w:rPr>
              <w:t>For 15MHz Fc = 2012.5</w:t>
            </w:r>
          </w:p>
          <w:p w14:paraId="715F884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10dB.</w:t>
            </w:r>
          </w:p>
          <w:p w14:paraId="78FD2FB0" w14:textId="77777777" w:rsidR="00552238" w:rsidRPr="009C7C6C" w:rsidRDefault="00552238" w:rsidP="00567B7D">
            <w:pPr>
              <w:pStyle w:val="TAL"/>
              <w:rPr>
                <w:lang w:eastAsia="ja-JP"/>
              </w:rPr>
            </w:pPr>
          </w:p>
          <w:p w14:paraId="241B6FD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39: A-MPR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 xml:space="preserve"> 30) or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&lt;</w:t>
            </w:r>
            <w:r w:rsidRPr="009C7C6C">
              <w:rPr>
                <w:lang w:eastAsia="ja-JP"/>
              </w:rPr>
              <w:t xml:space="preserve"> 30).</w:t>
            </w:r>
          </w:p>
          <w:p w14:paraId="4B9E8384" w14:textId="77777777" w:rsidR="00552238" w:rsidRPr="009C7C6C" w:rsidRDefault="00552238" w:rsidP="00567B7D">
            <w:pPr>
              <w:pStyle w:val="TAL"/>
              <w:rPr>
                <w:lang w:eastAsia="ja-JP"/>
              </w:rPr>
            </w:pPr>
          </w:p>
          <w:p w14:paraId="1B2834D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=40 – 65: A-MPR </w:t>
            </w:r>
            <w:r w:rsidRPr="009C7C6C">
              <w:rPr>
                <w:rFonts w:cs="Arial"/>
                <w:lang w:eastAsia="ja-JP"/>
              </w:rPr>
              <w:t>≤</w:t>
            </w:r>
            <w:r w:rsidRPr="009C7C6C">
              <w:rPr>
                <w:lang w:eastAsia="ja-JP"/>
              </w:rPr>
              <w:t xml:space="preserve"> 2dB.</w:t>
            </w:r>
          </w:p>
          <w:p w14:paraId="707F3C45" w14:textId="77777777" w:rsidR="00552238" w:rsidRPr="009C7C6C" w:rsidRDefault="00552238" w:rsidP="00567B7D">
            <w:pPr>
              <w:pStyle w:val="TAL"/>
              <w:rPr>
                <w:lang w:eastAsia="ja-JP"/>
              </w:rPr>
            </w:pPr>
          </w:p>
          <w:p w14:paraId="5C38170E"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=66 – 74: A-MPR </w:t>
            </w:r>
            <w:r w:rsidRPr="009C7C6C">
              <w:rPr>
                <w:rFonts w:cs="Arial"/>
                <w:lang w:eastAsia="ja-JP"/>
              </w:rPr>
              <w:t>≤</w:t>
            </w:r>
            <w:r w:rsidRPr="009C7C6C">
              <w:rPr>
                <w:lang w:eastAsia="ja-JP"/>
              </w:rPr>
              <w:t xml:space="preserve"> 6.5dB.</w:t>
            </w:r>
          </w:p>
          <w:p w14:paraId="6ED954D1" w14:textId="77777777" w:rsidR="00552238" w:rsidRPr="009C7C6C" w:rsidRDefault="00552238" w:rsidP="00567B7D">
            <w:pPr>
              <w:pStyle w:val="TAL"/>
              <w:rPr>
                <w:lang w:eastAsia="ja-JP"/>
              </w:rPr>
            </w:pPr>
          </w:p>
          <w:p w14:paraId="2297C2E0" w14:textId="77777777" w:rsidR="00552238" w:rsidRPr="009C7C6C" w:rsidRDefault="00552238" w:rsidP="00567B7D">
            <w:pPr>
              <w:pStyle w:val="TAL"/>
              <w:rPr>
                <w:lang w:eastAsia="ja-JP"/>
              </w:rPr>
            </w:pPr>
            <w:r w:rsidRPr="009C7C6C">
              <w:rPr>
                <w:lang w:eastAsia="ja-JP"/>
              </w:rPr>
              <w:t>For 20MHz</w:t>
            </w:r>
          </w:p>
          <w:p w14:paraId="331BC30C"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15dB.</w:t>
            </w:r>
          </w:p>
          <w:p w14:paraId="4B167BA0" w14:textId="77777777" w:rsidR="00552238" w:rsidRPr="009C7C6C" w:rsidRDefault="00552238" w:rsidP="00567B7D">
            <w:pPr>
              <w:pStyle w:val="TAL"/>
              <w:rPr>
                <w:lang w:eastAsia="ja-JP"/>
              </w:rPr>
            </w:pPr>
          </w:p>
          <w:p w14:paraId="389181EA"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29: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 xml:space="preserve">=10-60)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=1-9 &amp; &gt; 60).</w:t>
            </w:r>
          </w:p>
          <w:p w14:paraId="4131D137" w14:textId="77777777" w:rsidR="00552238" w:rsidRPr="009C7C6C" w:rsidRDefault="00552238" w:rsidP="00567B7D">
            <w:pPr>
              <w:pStyle w:val="TAL"/>
              <w:rPr>
                <w:lang w:eastAsia="ja-JP"/>
              </w:rPr>
            </w:pPr>
          </w:p>
          <w:p w14:paraId="2F33F15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=30 – 68: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 xml:space="preserve">=1-24)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 xml:space="preserve">≥ </w:t>
            </w:r>
            <w:r w:rsidRPr="009C7C6C">
              <w:rPr>
                <w:lang w:eastAsia="ja-JP"/>
              </w:rPr>
              <w:t>25).</w:t>
            </w:r>
          </w:p>
          <w:p w14:paraId="76BE5F95" w14:textId="77777777" w:rsidR="00552238" w:rsidRPr="009C7C6C" w:rsidRDefault="00552238" w:rsidP="00567B7D">
            <w:pPr>
              <w:pStyle w:val="TAL"/>
              <w:rPr>
                <w:lang w:eastAsia="ja-JP"/>
              </w:rPr>
            </w:pPr>
          </w:p>
          <w:p w14:paraId="0065D430"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=69 – 99: A-MPR </w:t>
            </w:r>
            <w:r w:rsidRPr="009C7C6C">
              <w:rPr>
                <w:rFonts w:cs="Arial"/>
                <w:lang w:eastAsia="ja-JP"/>
              </w:rPr>
              <w:t>≤</w:t>
            </w:r>
            <w:r w:rsidRPr="009C7C6C">
              <w:rPr>
                <w:lang w:eastAsia="ja-JP"/>
              </w:rPr>
              <w:t xml:space="preserve"> 15dB.</w:t>
            </w:r>
          </w:p>
          <w:p w14:paraId="5D89EF0E" w14:textId="77777777" w:rsidR="00552238" w:rsidRPr="009C7C6C" w:rsidRDefault="00552238" w:rsidP="00567B7D">
            <w:pPr>
              <w:pStyle w:val="TAL"/>
            </w:pPr>
          </w:p>
          <w:p w14:paraId="0FA4E014" w14:textId="77777777" w:rsidR="00552238" w:rsidRPr="009C7C6C" w:rsidRDefault="00552238" w:rsidP="00567B7D">
            <w:pPr>
              <w:pStyle w:val="TAL"/>
              <w:rPr>
                <w:lang w:eastAsia="ja-JP"/>
              </w:rPr>
            </w:pPr>
            <w:r w:rsidRPr="009C7C6C">
              <w:rPr>
                <w:lang w:eastAsia="ja-JP"/>
              </w:rPr>
              <w:t>For network signalled value</w:t>
            </w:r>
          </w:p>
          <w:p w14:paraId="43352805" w14:textId="77777777" w:rsidR="00552238" w:rsidRPr="009C7C6C" w:rsidRDefault="00552238" w:rsidP="00567B7D">
            <w:pPr>
              <w:pStyle w:val="TAL"/>
              <w:rPr>
                <w:lang w:eastAsia="ja-JP"/>
              </w:rPr>
            </w:pPr>
            <w:r w:rsidRPr="009C7C6C">
              <w:rPr>
                <w:lang w:eastAsia="ja-JP"/>
              </w:rPr>
              <w:t xml:space="preserve">NS-20; Depending on the </w:t>
            </w:r>
            <w:proofErr w:type="spellStart"/>
            <w:r w:rsidRPr="009C7C6C">
              <w:rPr>
                <w:lang w:eastAsia="ja-JP"/>
              </w:rPr>
              <w:t>RB_start</w:t>
            </w:r>
            <w:proofErr w:type="spellEnd"/>
            <w:r w:rsidRPr="009C7C6C">
              <w:rPr>
                <w:lang w:eastAsia="ja-JP"/>
              </w:rPr>
              <w:t xml:space="preserve"> and RB allocation (5MHZ, 10MHz, 15MHz and 20MHz):</w:t>
            </w:r>
          </w:p>
          <w:p w14:paraId="694D2FF7" w14:textId="77777777" w:rsidR="00552238" w:rsidRPr="009C7C6C" w:rsidRDefault="00552238" w:rsidP="00567B7D">
            <w:pPr>
              <w:pStyle w:val="TAL"/>
              <w:rPr>
                <w:lang w:eastAsia="ja-JP"/>
              </w:rPr>
            </w:pPr>
          </w:p>
          <w:p w14:paraId="51360300" w14:textId="77777777" w:rsidR="00552238" w:rsidRPr="009C7C6C" w:rsidRDefault="00552238" w:rsidP="00567B7D">
            <w:pPr>
              <w:pStyle w:val="TAL"/>
              <w:rPr>
                <w:lang w:eastAsia="ja-JP"/>
              </w:rPr>
            </w:pPr>
            <w:r w:rsidRPr="009C7C6C">
              <w:rPr>
                <w:lang w:eastAsia="ja-JP"/>
              </w:rPr>
              <w:t>For 5MHz</w:t>
            </w:r>
          </w:p>
          <w:p w14:paraId="201E02E6"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17dB.</w:t>
            </w:r>
          </w:p>
          <w:p w14:paraId="3A61FA9C" w14:textId="77777777" w:rsidR="00552238" w:rsidRPr="009C7C6C" w:rsidRDefault="00552238" w:rsidP="00567B7D">
            <w:pPr>
              <w:pStyle w:val="TAL"/>
              <w:rPr>
                <w:lang w:eastAsia="ja-JP"/>
              </w:rPr>
            </w:pPr>
          </w:p>
          <w:p w14:paraId="5BD81055"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=0 – 3: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=15-19) or </w:t>
            </w:r>
            <w:r w:rsidRPr="009C7C6C">
              <w:rPr>
                <w:rFonts w:cs="Arial"/>
                <w:lang w:eastAsia="ja-JP"/>
              </w:rPr>
              <w:t>≤</w:t>
            </w:r>
            <w:r w:rsidRPr="009C7C6C">
              <w:rPr>
                <w:lang w:eastAsia="ja-JP"/>
              </w:rPr>
              <w:t xml:space="preserve"> 4dB (L</w:t>
            </w:r>
            <w:r w:rsidRPr="009C7C6C">
              <w:rPr>
                <w:vertAlign w:val="subscript"/>
                <w:lang w:eastAsia="ja-JP"/>
              </w:rPr>
              <w:t>CRB</w:t>
            </w:r>
            <w:r w:rsidRPr="009C7C6C">
              <w:rPr>
                <w:lang w:eastAsia="ja-JP"/>
              </w:rPr>
              <w:t xml:space="preserve">= </w:t>
            </w:r>
            <w:r w:rsidRPr="009C7C6C">
              <w:rPr>
                <w:rFonts w:cs="Arial"/>
                <w:lang w:eastAsia="ja-JP"/>
              </w:rPr>
              <w:t>≥</w:t>
            </w:r>
            <w:r w:rsidRPr="009C7C6C">
              <w:rPr>
                <w:lang w:eastAsia="ja-JP"/>
              </w:rPr>
              <w:t xml:space="preserve"> 20).</w:t>
            </w:r>
          </w:p>
          <w:p w14:paraId="0AF768AB" w14:textId="77777777" w:rsidR="00552238" w:rsidRPr="009C7C6C" w:rsidRDefault="00552238" w:rsidP="00567B7D">
            <w:pPr>
              <w:pStyle w:val="TAL"/>
              <w:rPr>
                <w:lang w:eastAsia="ja-JP"/>
              </w:rPr>
            </w:pPr>
          </w:p>
          <w:p w14:paraId="50772F2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 – 6: A-MPR </w:t>
            </w:r>
            <w:r w:rsidRPr="009C7C6C">
              <w:rPr>
                <w:rFonts w:cs="Arial"/>
                <w:lang w:eastAsia="ja-JP"/>
              </w:rPr>
              <w:t>≤</w:t>
            </w:r>
            <w:r w:rsidRPr="009C7C6C">
              <w:rPr>
                <w:lang w:eastAsia="ja-JP"/>
              </w:rPr>
              <w:t xml:space="preserve"> 2dB.</w:t>
            </w:r>
          </w:p>
          <w:p w14:paraId="0758CC81" w14:textId="77777777" w:rsidR="00552238" w:rsidRPr="009C7C6C" w:rsidRDefault="00552238" w:rsidP="00567B7D">
            <w:pPr>
              <w:pStyle w:val="TAL"/>
              <w:rPr>
                <w:lang w:eastAsia="ja-JP"/>
              </w:rPr>
            </w:pPr>
          </w:p>
          <w:p w14:paraId="74AA227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0dB.</w:t>
            </w:r>
          </w:p>
          <w:p w14:paraId="3DF91283" w14:textId="77777777" w:rsidR="00552238" w:rsidRPr="009C7C6C" w:rsidRDefault="00552238" w:rsidP="00567B7D">
            <w:pPr>
              <w:pStyle w:val="TAL"/>
              <w:rPr>
                <w:lang w:eastAsia="ja-JP"/>
              </w:rPr>
            </w:pPr>
          </w:p>
          <w:p w14:paraId="1747F8FE" w14:textId="77777777" w:rsidR="00552238" w:rsidRPr="009C7C6C" w:rsidRDefault="00552238" w:rsidP="00567B7D">
            <w:pPr>
              <w:pStyle w:val="TAL"/>
              <w:rPr>
                <w:lang w:eastAsia="ja-JP"/>
              </w:rPr>
            </w:pPr>
            <w:r w:rsidRPr="009C7C6C">
              <w:rPr>
                <w:lang w:eastAsia="ja-JP"/>
              </w:rPr>
              <w:lastRenderedPageBreak/>
              <w:t>For 10MHz Fc = 2005</w:t>
            </w:r>
          </w:p>
          <w:p w14:paraId="3F27F41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25: A-MPR </w:t>
            </w:r>
            <w:r w:rsidRPr="009C7C6C">
              <w:rPr>
                <w:rFonts w:cs="Arial"/>
                <w:lang w:eastAsia="ja-JP"/>
              </w:rPr>
              <w:t>≤</w:t>
            </w:r>
            <w:r w:rsidRPr="009C7C6C">
              <w:rPr>
                <w:lang w:eastAsia="ja-JP"/>
              </w:rPr>
              <w:t xml:space="preserve"> 16dB.</w:t>
            </w:r>
          </w:p>
          <w:p w14:paraId="7ACC5C63" w14:textId="77777777" w:rsidR="00552238" w:rsidRPr="009C7C6C" w:rsidRDefault="00552238" w:rsidP="00567B7D">
            <w:pPr>
              <w:pStyle w:val="TAL"/>
              <w:rPr>
                <w:lang w:eastAsia="ja-JP"/>
              </w:rPr>
            </w:pPr>
          </w:p>
          <w:p w14:paraId="0D01451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=26 – 34: A-MPR </w:t>
            </w:r>
            <w:r w:rsidRPr="009C7C6C">
              <w:rPr>
                <w:rFonts w:cs="Arial"/>
                <w:lang w:eastAsia="ja-JP"/>
              </w:rPr>
              <w:t>≤</w:t>
            </w:r>
            <w:r w:rsidRPr="009C7C6C">
              <w:rPr>
                <w:lang w:eastAsia="ja-JP"/>
              </w:rPr>
              <w:t xml:space="preserve"> 2dB (L</w:t>
            </w:r>
            <w:r w:rsidRPr="009C7C6C">
              <w:rPr>
                <w:vertAlign w:val="subscript"/>
                <w:lang w:eastAsia="ja-JP"/>
              </w:rPr>
              <w:t>CRB</w:t>
            </w:r>
            <w:r w:rsidRPr="009C7C6C">
              <w:rPr>
                <w:lang w:eastAsia="ja-JP"/>
              </w:rPr>
              <w:t xml:space="preserve">=8-15) or </w:t>
            </w:r>
            <w:r w:rsidRPr="009C7C6C">
              <w:rPr>
                <w:rFonts w:cs="Arial"/>
                <w:lang w:eastAsia="ja-JP"/>
              </w:rPr>
              <w:t>≤</w:t>
            </w:r>
            <w:r w:rsidRPr="009C7C6C">
              <w:rPr>
                <w:lang w:eastAsia="ja-JP"/>
              </w:rPr>
              <w:t xml:space="preserve"> 5dB (L</w:t>
            </w:r>
            <w:r w:rsidRPr="009C7C6C">
              <w:rPr>
                <w:vertAlign w:val="subscript"/>
                <w:lang w:eastAsia="ja-JP"/>
              </w:rPr>
              <w:t>CRB</w:t>
            </w:r>
            <w:r w:rsidRPr="009C7C6C">
              <w:rPr>
                <w:lang w:eastAsia="ja-JP"/>
              </w:rPr>
              <w:t>= &gt; 15).</w:t>
            </w:r>
          </w:p>
          <w:p w14:paraId="04C45867" w14:textId="77777777" w:rsidR="00552238" w:rsidRPr="009C7C6C" w:rsidRDefault="00552238" w:rsidP="00567B7D">
            <w:pPr>
              <w:pStyle w:val="TAL"/>
              <w:rPr>
                <w:lang w:eastAsia="ja-JP"/>
              </w:rPr>
            </w:pPr>
          </w:p>
          <w:p w14:paraId="7B80211C"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=35 – 49: A-MPR </w:t>
            </w:r>
            <w:r w:rsidRPr="009C7C6C">
              <w:rPr>
                <w:rFonts w:cs="Arial"/>
                <w:lang w:eastAsia="ja-JP"/>
              </w:rPr>
              <w:t>≤</w:t>
            </w:r>
            <w:r w:rsidRPr="009C7C6C">
              <w:rPr>
                <w:lang w:eastAsia="ja-JP"/>
              </w:rPr>
              <w:t xml:space="preserve"> 6dB.</w:t>
            </w:r>
          </w:p>
          <w:p w14:paraId="7D832A20" w14:textId="77777777" w:rsidR="00552238" w:rsidRPr="009C7C6C" w:rsidRDefault="00552238" w:rsidP="00567B7D">
            <w:pPr>
              <w:pStyle w:val="TAL"/>
              <w:rPr>
                <w:lang w:eastAsia="ja-JP"/>
              </w:rPr>
            </w:pPr>
          </w:p>
          <w:p w14:paraId="2BF410AD" w14:textId="77777777" w:rsidR="00552238" w:rsidRPr="009C7C6C" w:rsidRDefault="00552238" w:rsidP="00567B7D">
            <w:pPr>
              <w:pStyle w:val="TAL"/>
              <w:rPr>
                <w:lang w:eastAsia="ja-JP"/>
              </w:rPr>
            </w:pPr>
            <w:r w:rsidRPr="009C7C6C">
              <w:rPr>
                <w:lang w:eastAsia="ja-JP"/>
              </w:rPr>
              <w:t>For 10MHz Fc = 2015</w:t>
            </w:r>
          </w:p>
          <w:p w14:paraId="4D308AD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5: A-MPR </w:t>
            </w:r>
            <w:r w:rsidRPr="009C7C6C">
              <w:rPr>
                <w:rFonts w:cs="Arial"/>
                <w:lang w:eastAsia="ja-JP"/>
              </w:rPr>
              <w:t>≤</w:t>
            </w:r>
            <w:r w:rsidRPr="009C7C6C">
              <w:rPr>
                <w:lang w:eastAsia="ja-JP"/>
              </w:rPr>
              <w:t xml:space="preserve"> 4dB.</w:t>
            </w:r>
          </w:p>
          <w:p w14:paraId="5A4B840B" w14:textId="77777777" w:rsidR="00552238" w:rsidRPr="009C7C6C" w:rsidRDefault="00552238" w:rsidP="00567B7D">
            <w:pPr>
              <w:pStyle w:val="TAL"/>
              <w:rPr>
                <w:lang w:eastAsia="ja-JP"/>
              </w:rPr>
            </w:pPr>
          </w:p>
          <w:p w14:paraId="1E15725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=6 – 10: A-MPR </w:t>
            </w:r>
            <w:r w:rsidRPr="009C7C6C">
              <w:rPr>
                <w:rFonts w:cs="Arial"/>
                <w:lang w:eastAsia="ja-JP"/>
              </w:rPr>
              <w:t>≤</w:t>
            </w:r>
            <w:r w:rsidRPr="009C7C6C">
              <w:rPr>
                <w:lang w:eastAsia="ja-JP"/>
              </w:rPr>
              <w:t xml:space="preserve"> 2dB.</w:t>
            </w:r>
          </w:p>
          <w:p w14:paraId="37D02D00" w14:textId="77777777" w:rsidR="00552238" w:rsidRPr="009C7C6C" w:rsidRDefault="00552238" w:rsidP="00567B7D">
            <w:pPr>
              <w:pStyle w:val="TAL"/>
            </w:pPr>
          </w:p>
          <w:p w14:paraId="485B3815" w14:textId="77777777" w:rsidR="00552238" w:rsidRPr="009C7C6C" w:rsidRDefault="00552238" w:rsidP="00567B7D">
            <w:pPr>
              <w:pStyle w:val="TAL"/>
              <w:rPr>
                <w:lang w:eastAsia="ja-JP"/>
              </w:rPr>
            </w:pPr>
            <w:r w:rsidRPr="009C7C6C">
              <w:rPr>
                <w:lang w:eastAsia="ja-JP"/>
              </w:rPr>
              <w:t xml:space="preserve">For 15MHz </w:t>
            </w:r>
          </w:p>
          <w:p w14:paraId="6E836AB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14: A-MPR </w:t>
            </w:r>
            <w:r w:rsidRPr="009C7C6C">
              <w:rPr>
                <w:rFonts w:cs="Arial"/>
                <w:lang w:eastAsia="ja-JP"/>
              </w:rPr>
              <w:t>≤</w:t>
            </w:r>
            <w:r w:rsidRPr="009C7C6C">
              <w:rPr>
                <w:lang w:eastAsia="ja-JP"/>
              </w:rPr>
              <w:t xml:space="preserve"> 11dB (L</w:t>
            </w:r>
            <w:r w:rsidRPr="009C7C6C">
              <w:rPr>
                <w:vertAlign w:val="subscript"/>
                <w:lang w:eastAsia="ja-JP"/>
              </w:rPr>
              <w:t>CRB</w:t>
            </w:r>
            <w:r w:rsidRPr="009C7C6C">
              <w:rPr>
                <w:lang w:eastAsia="ja-JP"/>
              </w:rPr>
              <w:t xml:space="preserve">=1-9 &amp; 40-5)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10-39</w:t>
            </w:r>
            <w:r w:rsidRPr="009C7C6C">
              <w:rPr>
                <w:lang w:eastAsia="ja-JP"/>
              </w:rPr>
              <w:t>).</w:t>
            </w:r>
          </w:p>
          <w:p w14:paraId="42A22707" w14:textId="77777777" w:rsidR="00552238" w:rsidRPr="009C7C6C" w:rsidRDefault="00552238" w:rsidP="00567B7D">
            <w:pPr>
              <w:pStyle w:val="TAL"/>
              <w:rPr>
                <w:lang w:eastAsia="ja-JP"/>
              </w:rPr>
            </w:pPr>
          </w:p>
          <w:p w14:paraId="61C02011"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=15 – 24: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=24-29)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30).</w:t>
            </w:r>
          </w:p>
          <w:p w14:paraId="229B14ED" w14:textId="77777777" w:rsidR="00552238" w:rsidRPr="009C7C6C" w:rsidRDefault="00552238" w:rsidP="00567B7D">
            <w:pPr>
              <w:pStyle w:val="TAL"/>
              <w:rPr>
                <w:lang w:eastAsia="ja-JP"/>
              </w:rPr>
            </w:pPr>
          </w:p>
          <w:p w14:paraId="327E9F64"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=25 – 39: A-MPR </w:t>
            </w:r>
            <w:r w:rsidRPr="009C7C6C">
              <w:rPr>
                <w:rFonts w:cs="Arial"/>
                <w:lang w:eastAsia="ja-JP"/>
              </w:rPr>
              <w:t>≤</w:t>
            </w:r>
            <w:r w:rsidRPr="009C7C6C">
              <w:rPr>
                <w:lang w:eastAsia="ja-JP"/>
              </w:rPr>
              <w:t xml:space="preserve"> 5dB. </w:t>
            </w:r>
          </w:p>
          <w:p w14:paraId="3EB58A42" w14:textId="77777777" w:rsidR="00552238" w:rsidRPr="009C7C6C" w:rsidRDefault="00552238" w:rsidP="00567B7D">
            <w:pPr>
              <w:pStyle w:val="TAL"/>
              <w:rPr>
                <w:lang w:eastAsia="ja-JP"/>
              </w:rPr>
            </w:pPr>
          </w:p>
          <w:p w14:paraId="5585D20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=61 – 74: A-MPR </w:t>
            </w:r>
            <w:r w:rsidRPr="009C7C6C">
              <w:rPr>
                <w:rFonts w:cs="Arial"/>
                <w:lang w:eastAsia="ja-JP"/>
              </w:rPr>
              <w:t>≤</w:t>
            </w:r>
            <w:r w:rsidRPr="009C7C6C">
              <w:rPr>
                <w:lang w:eastAsia="ja-JP"/>
              </w:rPr>
              <w:t xml:space="preserve"> 6dB.</w:t>
            </w:r>
          </w:p>
          <w:p w14:paraId="09D73E66" w14:textId="77777777" w:rsidR="00552238" w:rsidRPr="009C7C6C" w:rsidRDefault="00552238" w:rsidP="00567B7D">
            <w:pPr>
              <w:pStyle w:val="TAL"/>
            </w:pPr>
          </w:p>
          <w:p w14:paraId="21817917" w14:textId="77777777" w:rsidR="00552238" w:rsidRPr="009C7C6C" w:rsidRDefault="00552238" w:rsidP="00567B7D">
            <w:pPr>
              <w:pStyle w:val="TAL"/>
              <w:rPr>
                <w:lang w:eastAsia="ja-JP"/>
              </w:rPr>
            </w:pPr>
            <w:r w:rsidRPr="009C7C6C">
              <w:rPr>
                <w:lang w:eastAsia="ja-JP"/>
              </w:rPr>
              <w:t xml:space="preserve">For 20MHz </w:t>
            </w:r>
          </w:p>
          <w:p w14:paraId="7F0F3D5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21: A-MPR </w:t>
            </w:r>
            <w:r w:rsidRPr="009C7C6C">
              <w:rPr>
                <w:rFonts w:cs="Arial"/>
                <w:lang w:eastAsia="ja-JP"/>
              </w:rPr>
              <w:t>≤</w:t>
            </w:r>
            <w:r w:rsidRPr="009C7C6C">
              <w:rPr>
                <w:lang w:eastAsia="ja-JP"/>
              </w:rPr>
              <w:t xml:space="preserve"> 17dB.</w:t>
            </w:r>
          </w:p>
          <w:p w14:paraId="06B2536F" w14:textId="77777777" w:rsidR="00552238" w:rsidRPr="009C7C6C" w:rsidRDefault="00552238" w:rsidP="00567B7D">
            <w:pPr>
              <w:pStyle w:val="TAL"/>
              <w:rPr>
                <w:lang w:eastAsia="ja-JP"/>
              </w:rPr>
            </w:pPr>
          </w:p>
          <w:p w14:paraId="02378EC9"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=22 – 31: A-MPR </w:t>
            </w:r>
            <w:r w:rsidRPr="009C7C6C">
              <w:rPr>
                <w:rFonts w:cs="Arial"/>
                <w:lang w:eastAsia="ja-JP"/>
              </w:rPr>
              <w:t>≤</w:t>
            </w:r>
            <w:r w:rsidRPr="009C7C6C">
              <w:rPr>
                <w:lang w:eastAsia="ja-JP"/>
              </w:rPr>
              <w:t xml:space="preserve"> 12dB (L</w:t>
            </w:r>
            <w:r w:rsidRPr="009C7C6C">
              <w:rPr>
                <w:vertAlign w:val="subscript"/>
                <w:lang w:eastAsia="ja-JP"/>
              </w:rPr>
              <w:t>CRB</w:t>
            </w:r>
            <w:r w:rsidRPr="009C7C6C">
              <w:rPr>
                <w:lang w:eastAsia="ja-JP"/>
              </w:rPr>
              <w:t xml:space="preserve">=1-9 &amp; 31-75)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=10-30).</w:t>
            </w:r>
          </w:p>
          <w:p w14:paraId="286D771C" w14:textId="77777777" w:rsidR="00552238" w:rsidRPr="009C7C6C" w:rsidRDefault="00552238" w:rsidP="00567B7D">
            <w:pPr>
              <w:pStyle w:val="TAL"/>
              <w:rPr>
                <w:lang w:eastAsia="ja-JP"/>
              </w:rPr>
            </w:pPr>
          </w:p>
          <w:p w14:paraId="0A7F289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=32 – 38: A-MPR </w:t>
            </w:r>
            <w:r w:rsidRPr="009C7C6C">
              <w:rPr>
                <w:rFonts w:cs="Arial"/>
                <w:lang w:eastAsia="ja-JP"/>
              </w:rPr>
              <w:t>≤</w:t>
            </w:r>
            <w:r w:rsidRPr="009C7C6C">
              <w:rPr>
                <w:lang w:eastAsia="ja-JP"/>
              </w:rPr>
              <w:t xml:space="preserve"> 9dB.</w:t>
            </w:r>
          </w:p>
          <w:p w14:paraId="4B451B45" w14:textId="77777777" w:rsidR="00552238" w:rsidRPr="009C7C6C" w:rsidRDefault="00552238" w:rsidP="00567B7D">
            <w:pPr>
              <w:pStyle w:val="TAL"/>
              <w:rPr>
                <w:lang w:eastAsia="ja-JP"/>
              </w:rPr>
            </w:pPr>
          </w:p>
          <w:p w14:paraId="35340DEB"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=39 – 49: A-MPR </w:t>
            </w:r>
            <w:r w:rsidRPr="009C7C6C">
              <w:rPr>
                <w:rFonts w:cs="Arial"/>
                <w:lang w:eastAsia="ja-JP"/>
              </w:rPr>
              <w:t>≤</w:t>
            </w:r>
            <w:r w:rsidRPr="009C7C6C">
              <w:rPr>
                <w:lang w:eastAsia="ja-JP"/>
              </w:rPr>
              <w:t xml:space="preserve"> 7dB.</w:t>
            </w:r>
          </w:p>
          <w:p w14:paraId="2906C0C5" w14:textId="77777777" w:rsidR="00552238" w:rsidRPr="009C7C6C" w:rsidRDefault="00552238" w:rsidP="00567B7D"/>
          <w:p w14:paraId="031E1B97" w14:textId="77777777" w:rsidR="00552238" w:rsidRPr="009C7C6C" w:rsidRDefault="00552238" w:rsidP="00567B7D">
            <w:pPr>
              <w:pStyle w:val="TAL"/>
              <w:rPr>
                <w:lang w:eastAsia="ja-JP"/>
              </w:rPr>
            </w:pPr>
            <w:r w:rsidRPr="009C7C6C">
              <w:rPr>
                <w:lang w:eastAsia="ja-JP"/>
              </w:rPr>
              <w:t xml:space="preserve">Region E with </w:t>
            </w:r>
            <w:proofErr w:type="spellStart"/>
            <w:r w:rsidRPr="009C7C6C">
              <w:rPr>
                <w:lang w:eastAsia="ja-JP"/>
              </w:rPr>
              <w:t>RB_start</w:t>
            </w:r>
            <w:proofErr w:type="spellEnd"/>
            <w:r w:rsidRPr="009C7C6C">
              <w:rPr>
                <w:lang w:eastAsia="ja-JP"/>
              </w:rPr>
              <w:t xml:space="preserve">=50 – 69: A-MPR </w:t>
            </w:r>
            <w:r w:rsidRPr="009C7C6C">
              <w:rPr>
                <w:rFonts w:cs="Arial"/>
                <w:lang w:eastAsia="ja-JP"/>
              </w:rPr>
              <w:t>≤</w:t>
            </w:r>
            <w:r w:rsidRPr="009C7C6C">
              <w:rPr>
                <w:lang w:eastAsia="ja-JP"/>
              </w:rPr>
              <w:t xml:space="preserve"> 5dB.</w:t>
            </w:r>
          </w:p>
          <w:p w14:paraId="3515110D" w14:textId="77777777" w:rsidR="00552238" w:rsidRPr="009C7C6C" w:rsidRDefault="00552238" w:rsidP="00567B7D">
            <w:pPr>
              <w:pStyle w:val="TAL"/>
              <w:rPr>
                <w:lang w:eastAsia="ja-JP"/>
              </w:rPr>
            </w:pPr>
          </w:p>
          <w:p w14:paraId="043BE51D" w14:textId="77777777" w:rsidR="00552238" w:rsidRPr="009C7C6C" w:rsidRDefault="00552238" w:rsidP="00567B7D">
            <w:pPr>
              <w:pStyle w:val="TAL"/>
              <w:rPr>
                <w:lang w:eastAsia="ja-JP"/>
              </w:rPr>
            </w:pPr>
            <w:r w:rsidRPr="009C7C6C">
              <w:rPr>
                <w:lang w:eastAsia="ja-JP"/>
              </w:rPr>
              <w:t xml:space="preserve">Region F with </w:t>
            </w:r>
            <w:proofErr w:type="spellStart"/>
            <w:r w:rsidRPr="009C7C6C">
              <w:rPr>
                <w:lang w:eastAsia="ja-JP"/>
              </w:rPr>
              <w:t>RB_start</w:t>
            </w:r>
            <w:proofErr w:type="spellEnd"/>
            <w:r w:rsidRPr="009C7C6C">
              <w:rPr>
                <w:lang w:eastAsia="ja-JP"/>
              </w:rPr>
              <w:t xml:space="preserve">=70 – 99: A-MPR </w:t>
            </w:r>
            <w:r w:rsidRPr="009C7C6C">
              <w:rPr>
                <w:rFonts w:cs="Arial"/>
                <w:lang w:eastAsia="ja-JP"/>
              </w:rPr>
              <w:t>≤</w:t>
            </w:r>
            <w:r w:rsidRPr="009C7C6C">
              <w:rPr>
                <w:lang w:eastAsia="ja-JP"/>
              </w:rPr>
              <w:t xml:space="preserve"> 16dB.</w:t>
            </w:r>
          </w:p>
          <w:p w14:paraId="08D1354C" w14:textId="77777777" w:rsidR="00552238" w:rsidRPr="009C7C6C" w:rsidRDefault="00552238" w:rsidP="00567B7D">
            <w:pPr>
              <w:pStyle w:val="TAL"/>
              <w:rPr>
                <w:lang w:eastAsia="ja-JP"/>
              </w:rPr>
            </w:pPr>
            <w:r w:rsidRPr="009C7C6C">
              <w:rPr>
                <w:lang w:eastAsia="ja-JP"/>
              </w:rPr>
              <w:t>For network signalled value</w:t>
            </w:r>
          </w:p>
          <w:p w14:paraId="5CF65B15" w14:textId="77777777" w:rsidR="00552238" w:rsidRPr="009C7C6C" w:rsidRDefault="00552238" w:rsidP="00567B7D">
            <w:pPr>
              <w:pStyle w:val="TAL"/>
              <w:rPr>
                <w:lang w:eastAsia="ja-JP"/>
              </w:rPr>
            </w:pPr>
            <w:r w:rsidRPr="009C7C6C">
              <w:rPr>
                <w:lang w:eastAsia="ja-JP"/>
              </w:rPr>
              <w:t xml:space="preserve">NS-27; Depending on the </w:t>
            </w:r>
            <w:proofErr w:type="spellStart"/>
            <w:r w:rsidRPr="009C7C6C">
              <w:rPr>
                <w:lang w:eastAsia="ja-JP"/>
              </w:rPr>
              <w:t>RB_start</w:t>
            </w:r>
            <w:proofErr w:type="spellEnd"/>
            <w:r w:rsidRPr="009C7C6C">
              <w:rPr>
                <w:lang w:eastAsia="ja-JP"/>
              </w:rPr>
              <w:t xml:space="preserve"> and RB allocation (15MHz and 20MHz):</w:t>
            </w:r>
          </w:p>
          <w:p w14:paraId="7211107D" w14:textId="77777777" w:rsidR="00552238" w:rsidRPr="009C7C6C" w:rsidRDefault="00552238" w:rsidP="00567B7D">
            <w:pPr>
              <w:pStyle w:val="TAL"/>
              <w:rPr>
                <w:lang w:eastAsia="ja-JP"/>
              </w:rPr>
            </w:pPr>
          </w:p>
          <w:p w14:paraId="13B27FC7" w14:textId="77777777" w:rsidR="00552238" w:rsidRPr="009C7C6C" w:rsidRDefault="00552238" w:rsidP="00567B7D">
            <w:pPr>
              <w:pStyle w:val="TAL"/>
              <w:rPr>
                <w:lang w:eastAsia="ja-JP"/>
              </w:rPr>
            </w:pPr>
            <w:r w:rsidRPr="009C7C6C">
              <w:rPr>
                <w:lang w:eastAsia="ja-JP"/>
              </w:rPr>
              <w:t>For 15MHz</w:t>
            </w:r>
          </w:p>
          <w:p w14:paraId="41DCAC37"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15, </w:t>
            </w:r>
            <w:proofErr w:type="spellStart"/>
            <w:r w:rsidRPr="009C7C6C">
              <w:rPr>
                <w:lang w:eastAsia="ja-JP"/>
              </w:rPr>
              <w:t>LRB_start</w:t>
            </w:r>
            <w:proofErr w:type="spellEnd"/>
            <w:r w:rsidRPr="009C7C6C">
              <w:rPr>
                <w:lang w:eastAsia="ja-JP"/>
              </w:rPr>
              <w:t xml:space="preserve">=0 – 6 or </w:t>
            </w:r>
            <w:proofErr w:type="spellStart"/>
            <w:r w:rsidRPr="009C7C6C">
              <w:rPr>
                <w:lang w:eastAsia="ja-JP"/>
              </w:rPr>
              <w:t>RB_end</w:t>
            </w:r>
            <w:proofErr w:type="spellEnd"/>
            <w:r w:rsidRPr="009C7C6C">
              <w:rPr>
                <w:lang w:eastAsia="ja-JP"/>
              </w:rPr>
              <w:t xml:space="preserve">=68-74: A-MPR </w:t>
            </w:r>
            <w:r w:rsidRPr="009C7C6C">
              <w:rPr>
                <w:rFonts w:cs="Arial"/>
                <w:lang w:eastAsia="ja-JP"/>
              </w:rPr>
              <w:t>≤</w:t>
            </w:r>
            <w:r w:rsidRPr="009C7C6C">
              <w:rPr>
                <w:lang w:eastAsia="ja-JP"/>
              </w:rPr>
              <w:t xml:space="preserve"> 4dB.</w:t>
            </w:r>
          </w:p>
          <w:p w14:paraId="49C7994A" w14:textId="77777777" w:rsidR="00552238" w:rsidRPr="009C7C6C" w:rsidRDefault="00552238" w:rsidP="00567B7D">
            <w:pPr>
              <w:pStyle w:val="TAL"/>
              <w:rPr>
                <w:lang w:eastAsia="ja-JP"/>
              </w:rPr>
            </w:pPr>
          </w:p>
          <w:p w14:paraId="09508786"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2dB.</w:t>
            </w:r>
          </w:p>
          <w:p w14:paraId="716BD8C6" w14:textId="77777777" w:rsidR="00552238" w:rsidRPr="009C7C6C" w:rsidRDefault="00552238" w:rsidP="00567B7D">
            <w:pPr>
              <w:pStyle w:val="TAL"/>
              <w:rPr>
                <w:lang w:eastAsia="ja-JP"/>
              </w:rPr>
            </w:pPr>
          </w:p>
          <w:p w14:paraId="51680D81" w14:textId="77777777" w:rsidR="00552238" w:rsidRPr="009C7C6C" w:rsidRDefault="00552238" w:rsidP="00567B7D">
            <w:pPr>
              <w:pStyle w:val="TAL"/>
              <w:rPr>
                <w:lang w:eastAsia="ja-JP"/>
              </w:rPr>
            </w:pPr>
            <w:r w:rsidRPr="009C7C6C">
              <w:rPr>
                <w:lang w:eastAsia="ja-JP"/>
              </w:rPr>
              <w:t>For 20MHz</w:t>
            </w:r>
          </w:p>
          <w:p w14:paraId="1FDAE528"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20, </w:t>
            </w:r>
            <w:proofErr w:type="spellStart"/>
            <w:r w:rsidRPr="009C7C6C">
              <w:rPr>
                <w:lang w:eastAsia="ja-JP"/>
              </w:rPr>
              <w:t>LRB_start</w:t>
            </w:r>
            <w:proofErr w:type="spellEnd"/>
            <w:r w:rsidRPr="009C7C6C">
              <w:rPr>
                <w:lang w:eastAsia="ja-JP"/>
              </w:rPr>
              <w:t xml:space="preserve">=0 – 12 or </w:t>
            </w:r>
            <w:proofErr w:type="spellStart"/>
            <w:r w:rsidRPr="009C7C6C">
              <w:rPr>
                <w:lang w:eastAsia="ja-JP"/>
              </w:rPr>
              <w:t>RB_end</w:t>
            </w:r>
            <w:proofErr w:type="spellEnd"/>
            <w:r w:rsidRPr="009C7C6C">
              <w:rPr>
                <w:lang w:eastAsia="ja-JP"/>
              </w:rPr>
              <w:t xml:space="preserve">=87-99: A-MPR </w:t>
            </w:r>
            <w:r w:rsidRPr="009C7C6C">
              <w:rPr>
                <w:rFonts w:cs="Arial"/>
                <w:lang w:eastAsia="ja-JP"/>
              </w:rPr>
              <w:t>≤</w:t>
            </w:r>
            <w:r w:rsidRPr="009C7C6C">
              <w:rPr>
                <w:lang w:eastAsia="ja-JP"/>
              </w:rPr>
              <w:t xml:space="preserve"> 4dB.</w:t>
            </w:r>
          </w:p>
          <w:p w14:paraId="2B95FA76" w14:textId="77777777" w:rsidR="00552238" w:rsidRPr="009C7C6C" w:rsidRDefault="00552238" w:rsidP="00567B7D">
            <w:pPr>
              <w:pStyle w:val="TAL"/>
              <w:rPr>
                <w:lang w:eastAsia="ja-JP"/>
              </w:rPr>
            </w:pPr>
          </w:p>
          <w:p w14:paraId="33B64CE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3, </w:t>
            </w:r>
            <w:proofErr w:type="spellStart"/>
            <w:r w:rsidRPr="009C7C6C">
              <w:rPr>
                <w:lang w:eastAsia="ja-JP"/>
              </w:rPr>
              <w:t>LRB_start</w:t>
            </w:r>
            <w:proofErr w:type="spellEnd"/>
            <w:r w:rsidRPr="009C7C6C">
              <w:rPr>
                <w:lang w:eastAsia="ja-JP"/>
              </w:rPr>
              <w:t xml:space="preserve">=13 – 15 or </w:t>
            </w:r>
            <w:proofErr w:type="spellStart"/>
            <w:r w:rsidRPr="009C7C6C">
              <w:rPr>
                <w:lang w:eastAsia="ja-JP"/>
              </w:rPr>
              <w:t>RB_end</w:t>
            </w:r>
            <w:proofErr w:type="spellEnd"/>
            <w:r w:rsidRPr="009C7C6C">
              <w:rPr>
                <w:lang w:eastAsia="ja-JP"/>
              </w:rPr>
              <w:t xml:space="preserve">=84-86: A-MPR </w:t>
            </w:r>
            <w:r w:rsidRPr="009C7C6C">
              <w:rPr>
                <w:rFonts w:cs="Arial"/>
                <w:lang w:eastAsia="ja-JP"/>
              </w:rPr>
              <w:t>≤</w:t>
            </w:r>
            <w:r w:rsidRPr="009C7C6C">
              <w:rPr>
                <w:lang w:eastAsia="ja-JP"/>
              </w:rPr>
              <w:t xml:space="preserve"> 1dB.</w:t>
            </w:r>
          </w:p>
          <w:p w14:paraId="73B1BB38" w14:textId="77777777" w:rsidR="00552238" w:rsidRPr="009C7C6C" w:rsidRDefault="00552238" w:rsidP="00567B7D">
            <w:pPr>
              <w:pStyle w:val="TAL"/>
              <w:rPr>
                <w:lang w:eastAsia="ja-JP"/>
              </w:rPr>
            </w:pPr>
          </w:p>
          <w:p w14:paraId="04684A1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3dB.</w:t>
            </w:r>
          </w:p>
        </w:tc>
        <w:tc>
          <w:tcPr>
            <w:tcW w:w="2464" w:type="dxa"/>
            <w:gridSpan w:val="3"/>
          </w:tcPr>
          <w:p w14:paraId="2FEFC3E7" w14:textId="77777777" w:rsidR="00552238" w:rsidRPr="008E2406" w:rsidRDefault="00552238" w:rsidP="00567B7D">
            <w:pPr>
              <w:pStyle w:val="TAL"/>
              <w:rPr>
                <w:rFonts w:cs="Arial"/>
                <w:u w:val="single"/>
              </w:rPr>
            </w:pPr>
            <w:r w:rsidRPr="008E2406">
              <w:rPr>
                <w:rFonts w:cs="Arial"/>
                <w:u w:val="single"/>
              </w:rPr>
              <w:lastRenderedPageBreak/>
              <w:t>f ≤ 3.0GHz</w:t>
            </w:r>
          </w:p>
          <w:p w14:paraId="1C3B4372" w14:textId="77777777" w:rsidR="00552238" w:rsidRPr="008E2406" w:rsidRDefault="00552238" w:rsidP="00567B7D">
            <w:pPr>
              <w:pStyle w:val="TAL"/>
              <w:rPr>
                <w:rFonts w:cs="Arial"/>
              </w:rPr>
            </w:pPr>
            <w:r w:rsidRPr="008E2406">
              <w:rPr>
                <w:rFonts w:cs="Arial"/>
              </w:rPr>
              <w:t>0.7 dB</w:t>
            </w:r>
          </w:p>
          <w:p w14:paraId="28972DAE" w14:textId="77777777" w:rsidR="00552238" w:rsidRPr="008E2406" w:rsidRDefault="00552238" w:rsidP="00567B7D">
            <w:pPr>
              <w:pStyle w:val="TAL"/>
              <w:rPr>
                <w:rFonts w:cs="Arial"/>
              </w:rPr>
            </w:pPr>
          </w:p>
          <w:p w14:paraId="4AC027B4" w14:textId="77777777" w:rsidR="00552238" w:rsidRPr="008E2406" w:rsidRDefault="00552238" w:rsidP="00567B7D">
            <w:pPr>
              <w:pStyle w:val="TAL"/>
              <w:rPr>
                <w:rFonts w:cs="Arial"/>
                <w:u w:val="single"/>
              </w:rPr>
            </w:pPr>
            <w:r w:rsidRPr="008E2406">
              <w:rPr>
                <w:rFonts w:cs="Arial"/>
                <w:u w:val="single"/>
              </w:rPr>
              <w:t>3.0GHz &lt; f ≤ 4.2GHz</w:t>
            </w:r>
          </w:p>
          <w:p w14:paraId="48C006C5" w14:textId="77777777" w:rsidR="00552238" w:rsidRPr="009C7C6C" w:rsidRDefault="00552238" w:rsidP="00567B7D">
            <w:pPr>
              <w:pStyle w:val="TAL"/>
            </w:pPr>
            <w:r w:rsidRPr="008E2406">
              <w:rPr>
                <w:rFonts w:cs="Arial"/>
              </w:rPr>
              <w:t>1.0 dB</w:t>
            </w:r>
          </w:p>
        </w:tc>
        <w:tc>
          <w:tcPr>
            <w:tcW w:w="2464" w:type="dxa"/>
            <w:gridSpan w:val="2"/>
          </w:tcPr>
          <w:p w14:paraId="09D0A05E" w14:textId="77777777" w:rsidR="00552238" w:rsidRPr="009C7C6C" w:rsidRDefault="00552238" w:rsidP="00567B7D">
            <w:pPr>
              <w:pStyle w:val="TAL"/>
            </w:pPr>
            <w:r w:rsidRPr="009C7C6C">
              <w:t>Formula:</w:t>
            </w:r>
          </w:p>
          <w:p w14:paraId="23A4DFBC" w14:textId="77777777" w:rsidR="00552238" w:rsidRPr="009C7C6C" w:rsidRDefault="00552238" w:rsidP="00567B7D">
            <w:pPr>
              <w:pStyle w:val="TAL"/>
            </w:pPr>
            <w:r w:rsidRPr="009C7C6C">
              <w:t>Upper limit + TT,</w:t>
            </w:r>
          </w:p>
          <w:p w14:paraId="072801DF" w14:textId="77777777" w:rsidR="00552238" w:rsidRPr="009C7C6C" w:rsidRDefault="00552238" w:rsidP="00567B7D">
            <w:pPr>
              <w:pStyle w:val="TAL"/>
            </w:pPr>
            <w:r w:rsidRPr="009C7C6C">
              <w:t>A: Lower limit – TT,</w:t>
            </w:r>
          </w:p>
          <w:p w14:paraId="24DC81EF" w14:textId="77777777" w:rsidR="00552238" w:rsidRPr="009C7C6C" w:rsidRDefault="00552238" w:rsidP="00567B7D">
            <w:pPr>
              <w:pStyle w:val="TAL"/>
            </w:pPr>
            <w:r w:rsidRPr="009C7C6C">
              <w:t>B: (UE Maximum Output Power from 6.2.2) - T(P</w:t>
            </w:r>
            <w:r w:rsidRPr="009C7C6C">
              <w:rPr>
                <w:vertAlign w:val="subscript"/>
              </w:rPr>
              <w:t>CMAX</w:t>
            </w:r>
            <w:r w:rsidRPr="009C7C6C">
              <w:t>) – MPR – TT,</w:t>
            </w:r>
          </w:p>
          <w:p w14:paraId="3A7170F6" w14:textId="77777777" w:rsidR="00552238" w:rsidRPr="009C7C6C" w:rsidRDefault="00552238" w:rsidP="00567B7D">
            <w:pPr>
              <w:pStyle w:val="TAL"/>
            </w:pPr>
            <w:r w:rsidRPr="009C7C6C">
              <w:t>C: (UE Maximum Output Power from 6.2.2) - T(P</w:t>
            </w:r>
            <w:r w:rsidRPr="009C7C6C">
              <w:rPr>
                <w:vertAlign w:val="subscript"/>
              </w:rPr>
              <w:t>CMAX</w:t>
            </w:r>
            <w:r w:rsidRPr="009C7C6C">
              <w:t>) – A-MPR – TT,</w:t>
            </w:r>
          </w:p>
          <w:p w14:paraId="2D075D9E" w14:textId="77777777" w:rsidR="00552238" w:rsidRPr="009C7C6C" w:rsidRDefault="00552238" w:rsidP="00567B7D">
            <w:pPr>
              <w:pStyle w:val="TAL"/>
            </w:pPr>
            <w:r w:rsidRPr="009C7C6C">
              <w:t>D: (UE Maximum Output Power from 6.2.2) - T(P</w:t>
            </w:r>
            <w:r w:rsidRPr="009C7C6C">
              <w:rPr>
                <w:vertAlign w:val="subscript"/>
              </w:rPr>
              <w:t>CMAX</w:t>
            </w:r>
            <w:r w:rsidRPr="009C7C6C">
              <w:t>) – A-MPR – MPR – TT</w:t>
            </w:r>
          </w:p>
          <w:p w14:paraId="0E9F3E7C" w14:textId="77777777" w:rsidR="00552238" w:rsidRPr="009C7C6C" w:rsidRDefault="00552238" w:rsidP="00567B7D">
            <w:pPr>
              <w:pStyle w:val="TAL"/>
            </w:pPr>
          </w:p>
          <w:p w14:paraId="0E2CC47C" w14:textId="77777777" w:rsidR="00552238" w:rsidRPr="009C7C6C" w:rsidRDefault="00552238" w:rsidP="00567B7D">
            <w:pPr>
              <w:pStyle w:val="TAL"/>
            </w:pPr>
          </w:p>
          <w:p w14:paraId="667A8DAE" w14:textId="77777777" w:rsidR="00552238" w:rsidRPr="009C7C6C" w:rsidRDefault="00552238" w:rsidP="00567B7D">
            <w:pPr>
              <w:pStyle w:val="TAL"/>
            </w:pPr>
          </w:p>
          <w:p w14:paraId="069A34BD" w14:textId="77777777" w:rsidR="00552238" w:rsidRPr="009C7C6C" w:rsidRDefault="00552238" w:rsidP="00567B7D">
            <w:pPr>
              <w:pStyle w:val="TAL"/>
            </w:pPr>
          </w:p>
          <w:p w14:paraId="64E5F90B" w14:textId="77777777" w:rsidR="00552238" w:rsidRPr="009C7C6C" w:rsidRDefault="00552238" w:rsidP="00567B7D">
            <w:pPr>
              <w:pStyle w:val="TAL"/>
            </w:pPr>
          </w:p>
          <w:p w14:paraId="659018A6" w14:textId="77777777" w:rsidR="00552238" w:rsidRPr="009C7C6C" w:rsidRDefault="00552238" w:rsidP="00567B7D">
            <w:pPr>
              <w:pStyle w:val="TAL"/>
            </w:pPr>
          </w:p>
          <w:p w14:paraId="640E8998" w14:textId="77777777" w:rsidR="00552238" w:rsidRPr="009C7C6C" w:rsidRDefault="00552238" w:rsidP="00567B7D">
            <w:pPr>
              <w:pStyle w:val="TAL"/>
            </w:pPr>
            <w:r w:rsidRPr="009C7C6C">
              <w:t>Power class 3:</w:t>
            </w:r>
          </w:p>
          <w:p w14:paraId="1CC17EA3" w14:textId="77777777" w:rsidR="00552238" w:rsidRPr="009C7C6C" w:rsidRDefault="00552238" w:rsidP="00567B7D">
            <w:pPr>
              <w:pStyle w:val="TAL"/>
            </w:pPr>
          </w:p>
          <w:p w14:paraId="4623F4B4" w14:textId="77777777" w:rsidR="00552238" w:rsidRPr="009C7C6C" w:rsidRDefault="00552238" w:rsidP="00567B7D">
            <w:pPr>
              <w:pStyle w:val="TAL"/>
            </w:pPr>
          </w:p>
          <w:p w14:paraId="6C6F6DC9" w14:textId="77777777" w:rsidR="00552238" w:rsidRPr="009C7C6C" w:rsidRDefault="00552238" w:rsidP="00567B7D">
            <w:pPr>
              <w:pStyle w:val="TAL"/>
            </w:pPr>
            <w:r w:rsidRPr="009C7C6C">
              <w:t>Test Requirement Configuration ID versus Formula Above</w:t>
            </w:r>
          </w:p>
          <w:p w14:paraId="09D3B467" w14:textId="77777777" w:rsidR="00552238" w:rsidRPr="009C7C6C" w:rsidRDefault="00552238" w:rsidP="00567B7D">
            <w:pPr>
              <w:pStyle w:val="TAL"/>
            </w:pPr>
          </w:p>
          <w:p w14:paraId="19BC9AFA" w14:textId="77777777" w:rsidR="00552238" w:rsidRPr="009C7C6C" w:rsidRDefault="00552238" w:rsidP="00567B7D">
            <w:pPr>
              <w:pStyle w:val="TAL"/>
            </w:pPr>
          </w:p>
          <w:p w14:paraId="73922E33" w14:textId="77777777" w:rsidR="00552238" w:rsidRPr="009C7C6C" w:rsidRDefault="00552238" w:rsidP="00567B7D">
            <w:pPr>
              <w:pStyle w:val="TAL"/>
            </w:pPr>
          </w:p>
          <w:p w14:paraId="4A03625F" w14:textId="77777777" w:rsidR="00552238" w:rsidRPr="009C7C6C" w:rsidRDefault="00552238" w:rsidP="00567B7D">
            <w:pPr>
              <w:pStyle w:val="TAL"/>
            </w:pPr>
          </w:p>
          <w:p w14:paraId="7EE1BC7C" w14:textId="77777777" w:rsidR="00552238" w:rsidRPr="009C7C6C" w:rsidRDefault="00552238" w:rsidP="00567B7D">
            <w:pPr>
              <w:pStyle w:val="TAL"/>
            </w:pPr>
            <w:r w:rsidRPr="009C7C6C">
              <w:t>Network signalled value NS_03:</w:t>
            </w:r>
          </w:p>
          <w:p w14:paraId="3508E96B" w14:textId="77777777" w:rsidR="00552238" w:rsidRPr="009C7C6C" w:rsidRDefault="00552238" w:rsidP="00567B7D">
            <w:pPr>
              <w:pStyle w:val="TAL"/>
            </w:pPr>
          </w:p>
          <w:p w14:paraId="31EF77D4" w14:textId="77777777" w:rsidR="00552238" w:rsidRPr="009C7C6C" w:rsidRDefault="00552238" w:rsidP="00567B7D">
            <w:pPr>
              <w:pStyle w:val="TAL"/>
            </w:pPr>
            <w:r w:rsidRPr="009C7C6C">
              <w:t>[A]: 2, 5, 10, 15, 20, 25</w:t>
            </w:r>
          </w:p>
          <w:p w14:paraId="4AD4BE35" w14:textId="77777777" w:rsidR="00552238" w:rsidRPr="009C7C6C" w:rsidRDefault="00552238" w:rsidP="00567B7D">
            <w:pPr>
              <w:pStyle w:val="TAL"/>
            </w:pPr>
            <w:r w:rsidRPr="009C7C6C">
              <w:t>[B]: 1, 3, 7</w:t>
            </w:r>
          </w:p>
          <w:p w14:paraId="5E91C7F3" w14:textId="77777777" w:rsidR="00552238" w:rsidRPr="009C7C6C" w:rsidRDefault="00552238" w:rsidP="00567B7D">
            <w:pPr>
              <w:pStyle w:val="TAL"/>
            </w:pPr>
            <w:r w:rsidRPr="009C7C6C">
              <w:t>[C]: 9, 14, 19, 24</w:t>
            </w:r>
          </w:p>
          <w:p w14:paraId="19B0A72C" w14:textId="77777777" w:rsidR="00552238" w:rsidRPr="009C7C6C" w:rsidRDefault="00552238" w:rsidP="00567B7D">
            <w:pPr>
              <w:pStyle w:val="TAL"/>
            </w:pPr>
            <w:r w:rsidRPr="009C7C6C">
              <w:t>[D]: 4, 6, 8, 11, 12, 13, 16, 17, 18, 21, 22, 23, 26, 27</w:t>
            </w:r>
          </w:p>
          <w:p w14:paraId="2909FA0F" w14:textId="77777777" w:rsidR="00552238" w:rsidRPr="009C7C6C" w:rsidRDefault="00552238" w:rsidP="00567B7D">
            <w:pPr>
              <w:pStyle w:val="TAL"/>
            </w:pPr>
          </w:p>
          <w:p w14:paraId="7ECAD854" w14:textId="77777777" w:rsidR="00552238" w:rsidRPr="009C7C6C" w:rsidRDefault="00552238" w:rsidP="00567B7D">
            <w:pPr>
              <w:pStyle w:val="TAL"/>
            </w:pPr>
            <w:r w:rsidRPr="009C7C6C">
              <w:t>Network signalled value NS_04 (5, 10, 15, 20MHz):</w:t>
            </w:r>
          </w:p>
          <w:p w14:paraId="46DA0846" w14:textId="77777777" w:rsidR="00552238" w:rsidRPr="009C7C6C" w:rsidRDefault="00552238" w:rsidP="00567B7D">
            <w:pPr>
              <w:pStyle w:val="TAL"/>
            </w:pPr>
          </w:p>
          <w:p w14:paraId="357C45B7" w14:textId="77777777" w:rsidR="00552238" w:rsidRPr="009C7C6C" w:rsidRDefault="00552238" w:rsidP="00567B7D">
            <w:pPr>
              <w:pStyle w:val="TAL"/>
            </w:pPr>
            <w:r w:rsidRPr="009C7C6C">
              <w:t>[A] 3</w:t>
            </w:r>
          </w:p>
          <w:p w14:paraId="7B8B409D" w14:textId="77777777" w:rsidR="00552238" w:rsidRPr="009C7C6C" w:rsidRDefault="00552238" w:rsidP="00567B7D">
            <w:pPr>
              <w:pStyle w:val="TAL"/>
            </w:pPr>
            <w:r w:rsidRPr="009C7C6C">
              <w:t>[B] 10, 11, 19, 20, 28, 29</w:t>
            </w:r>
          </w:p>
          <w:p w14:paraId="283ABDA6" w14:textId="77777777" w:rsidR="00552238" w:rsidRPr="009C7C6C" w:rsidRDefault="00552238" w:rsidP="00567B7D">
            <w:pPr>
              <w:pStyle w:val="TAL"/>
            </w:pPr>
            <w:r w:rsidRPr="009C7C6C">
              <w:t>[C] 2, 6, 7, 13, 14, 15, 16, 23, 24, 25, 32</w:t>
            </w:r>
          </w:p>
          <w:p w14:paraId="708A5175" w14:textId="77777777" w:rsidR="00552238" w:rsidRPr="009C7C6C" w:rsidRDefault="00552238" w:rsidP="00567B7D">
            <w:pPr>
              <w:pStyle w:val="TAL"/>
            </w:pPr>
            <w:r w:rsidRPr="009C7C6C">
              <w:t>[D] 1, 4, 5, 8, 9, 12, 17, 18, 21, 22, 26, 27, 30, 31</w:t>
            </w:r>
          </w:p>
          <w:p w14:paraId="0563F2A3" w14:textId="77777777" w:rsidR="00552238" w:rsidRPr="009C7C6C" w:rsidRDefault="00552238" w:rsidP="00567B7D">
            <w:pPr>
              <w:pStyle w:val="TAL"/>
            </w:pPr>
          </w:p>
          <w:p w14:paraId="666017E0" w14:textId="77777777" w:rsidR="00552238" w:rsidRPr="009C7C6C" w:rsidRDefault="00552238" w:rsidP="00567B7D">
            <w:pPr>
              <w:pStyle w:val="TAL"/>
            </w:pPr>
            <w:r w:rsidRPr="009C7C6C">
              <w:t>Network signalled value NS_05:</w:t>
            </w:r>
          </w:p>
          <w:p w14:paraId="0F80E337" w14:textId="77777777" w:rsidR="00552238" w:rsidRPr="009C7C6C" w:rsidRDefault="00552238" w:rsidP="00567B7D">
            <w:pPr>
              <w:pStyle w:val="TAL"/>
            </w:pPr>
          </w:p>
          <w:p w14:paraId="5E996B9A" w14:textId="77777777" w:rsidR="00552238" w:rsidRPr="009C7C6C" w:rsidRDefault="00552238" w:rsidP="00567B7D">
            <w:pPr>
              <w:pStyle w:val="TAL"/>
            </w:pPr>
            <w:r w:rsidRPr="009C7C6C">
              <w:t>[A] 1, 3, 4, 8, 9, 14, 15,</w:t>
            </w:r>
          </w:p>
          <w:p w14:paraId="3EC1DCBF" w14:textId="77777777" w:rsidR="00552238" w:rsidRPr="009C7C6C" w:rsidRDefault="00552238" w:rsidP="00567B7D">
            <w:pPr>
              <w:pStyle w:val="TAL"/>
            </w:pPr>
            <w:r w:rsidRPr="009C7C6C">
              <w:t>[B] 2, 5, 10, 11, 16, 17</w:t>
            </w:r>
          </w:p>
          <w:p w14:paraId="2E3E5125" w14:textId="77777777" w:rsidR="00552238" w:rsidRPr="009C7C6C" w:rsidRDefault="00552238" w:rsidP="00567B7D">
            <w:pPr>
              <w:pStyle w:val="TAL"/>
            </w:pPr>
            <w:r w:rsidRPr="009C7C6C">
              <w:t>[C] None</w:t>
            </w:r>
          </w:p>
          <w:p w14:paraId="27BBD667" w14:textId="77777777" w:rsidR="00552238" w:rsidRPr="009C7C6C" w:rsidRDefault="00552238" w:rsidP="00567B7D">
            <w:pPr>
              <w:pStyle w:val="TAL"/>
              <w:rPr>
                <w:lang w:eastAsia="ja-JP"/>
              </w:rPr>
            </w:pPr>
            <w:r w:rsidRPr="009C7C6C">
              <w:t>[D] 6, 7, 12, 13, 18, 19</w:t>
            </w:r>
          </w:p>
          <w:p w14:paraId="6C1CFEB6" w14:textId="77777777" w:rsidR="00552238" w:rsidRPr="009C7C6C" w:rsidRDefault="00552238" w:rsidP="00567B7D">
            <w:pPr>
              <w:pStyle w:val="TAL"/>
            </w:pPr>
          </w:p>
          <w:p w14:paraId="2F648F65" w14:textId="77777777" w:rsidR="00552238" w:rsidRPr="009C7C6C" w:rsidRDefault="00552238" w:rsidP="00567B7D">
            <w:pPr>
              <w:pStyle w:val="TAL"/>
            </w:pPr>
            <w:r w:rsidRPr="009C7C6C">
              <w:t>Network signalled value NS_06:</w:t>
            </w:r>
          </w:p>
          <w:p w14:paraId="3FDDD229" w14:textId="77777777" w:rsidR="00552238" w:rsidRPr="009C7C6C" w:rsidRDefault="00552238" w:rsidP="00567B7D">
            <w:pPr>
              <w:pStyle w:val="TAL"/>
            </w:pPr>
          </w:p>
          <w:p w14:paraId="3BD438C6" w14:textId="77777777" w:rsidR="00552238" w:rsidRPr="009C7C6C" w:rsidRDefault="00552238" w:rsidP="00567B7D">
            <w:pPr>
              <w:pStyle w:val="TAL"/>
            </w:pPr>
            <w:r w:rsidRPr="009C7C6C">
              <w:t>[A]:</w:t>
            </w:r>
            <w:r w:rsidRPr="009C7C6C">
              <w:tab/>
              <w:t>2, 5, 8, 11, 14, 17</w:t>
            </w:r>
          </w:p>
          <w:p w14:paraId="5792E184" w14:textId="77777777" w:rsidR="00552238" w:rsidRPr="009C7C6C" w:rsidRDefault="00552238" w:rsidP="00567B7D">
            <w:pPr>
              <w:pStyle w:val="TAL"/>
            </w:pPr>
            <w:r w:rsidRPr="009C7C6C">
              <w:t>[B]:</w:t>
            </w:r>
            <w:r w:rsidRPr="009C7C6C">
              <w:tab/>
              <w:t>1, 3, 4, 6, 7, 9, 10, 12, 13, 15, 16, 18</w:t>
            </w:r>
          </w:p>
          <w:p w14:paraId="38E259C6" w14:textId="77777777" w:rsidR="00552238" w:rsidRPr="009C7C6C" w:rsidRDefault="00552238" w:rsidP="00567B7D">
            <w:pPr>
              <w:pStyle w:val="TAL"/>
            </w:pPr>
            <w:r w:rsidRPr="009C7C6C">
              <w:t>[C]: None</w:t>
            </w:r>
          </w:p>
          <w:p w14:paraId="5E9ACC15" w14:textId="77777777" w:rsidR="00552238" w:rsidRPr="009C7C6C" w:rsidRDefault="00552238" w:rsidP="00567B7D">
            <w:pPr>
              <w:pStyle w:val="TAL"/>
            </w:pPr>
            <w:r w:rsidRPr="009C7C6C">
              <w:t>[D]: None</w:t>
            </w:r>
          </w:p>
          <w:p w14:paraId="73942295" w14:textId="77777777" w:rsidR="00552238" w:rsidRPr="009C7C6C" w:rsidRDefault="00552238" w:rsidP="00567B7D">
            <w:pPr>
              <w:pStyle w:val="TAL"/>
            </w:pPr>
          </w:p>
          <w:p w14:paraId="14FFAFFC" w14:textId="77777777" w:rsidR="00552238" w:rsidRPr="009C7C6C" w:rsidRDefault="00552238" w:rsidP="00567B7D">
            <w:pPr>
              <w:pStyle w:val="TAL"/>
            </w:pPr>
            <w:r w:rsidRPr="009C7C6C">
              <w:t>Network signalled value NS_07:</w:t>
            </w:r>
          </w:p>
          <w:p w14:paraId="300F01C8" w14:textId="77777777" w:rsidR="00552238" w:rsidRPr="009C7C6C" w:rsidRDefault="00552238" w:rsidP="00567B7D">
            <w:pPr>
              <w:pStyle w:val="TAL"/>
            </w:pPr>
          </w:p>
          <w:p w14:paraId="4AC42814" w14:textId="77777777" w:rsidR="00552238" w:rsidRPr="009C7C6C" w:rsidRDefault="00552238" w:rsidP="00567B7D">
            <w:pPr>
              <w:pStyle w:val="TAL"/>
            </w:pPr>
            <w:r w:rsidRPr="009C7C6C">
              <w:lastRenderedPageBreak/>
              <w:t>[A]:3, 8, 12</w:t>
            </w:r>
          </w:p>
          <w:p w14:paraId="6242599C" w14:textId="77777777" w:rsidR="00552238" w:rsidRPr="009C7C6C" w:rsidRDefault="00552238" w:rsidP="00567B7D">
            <w:pPr>
              <w:pStyle w:val="TAL"/>
            </w:pPr>
            <w:r w:rsidRPr="009C7C6C">
              <w:t>[B]: 7, 9</w:t>
            </w:r>
          </w:p>
          <w:p w14:paraId="2674A76A" w14:textId="77777777" w:rsidR="00552238" w:rsidRPr="009C7C6C" w:rsidRDefault="00552238" w:rsidP="00567B7D">
            <w:pPr>
              <w:pStyle w:val="TAL"/>
            </w:pPr>
            <w:r w:rsidRPr="009C7C6C">
              <w:t>[C]: 1, 2, 5, 13, 15</w:t>
            </w:r>
          </w:p>
          <w:p w14:paraId="64475D01" w14:textId="77777777" w:rsidR="00552238" w:rsidRPr="009C7C6C" w:rsidRDefault="00552238" w:rsidP="00567B7D">
            <w:pPr>
              <w:pStyle w:val="TAL"/>
            </w:pPr>
            <w:r w:rsidRPr="009C7C6C">
              <w:t>[D]: 4, 6, 10, 11, 14, 16</w:t>
            </w:r>
          </w:p>
          <w:p w14:paraId="20C7E4DA" w14:textId="77777777" w:rsidR="00552238" w:rsidRPr="009C7C6C" w:rsidRDefault="00552238" w:rsidP="00567B7D">
            <w:pPr>
              <w:pStyle w:val="TAL"/>
            </w:pPr>
          </w:p>
          <w:p w14:paraId="2FA351D8" w14:textId="77777777" w:rsidR="00552238" w:rsidRPr="009C7C6C" w:rsidRDefault="00552238" w:rsidP="00567B7D">
            <w:pPr>
              <w:pStyle w:val="TAL"/>
            </w:pPr>
            <w:r w:rsidRPr="009C7C6C">
              <w:t>Network signalled value NS_08:</w:t>
            </w:r>
          </w:p>
          <w:p w14:paraId="27878C5C" w14:textId="77777777" w:rsidR="00552238" w:rsidRPr="009C7C6C" w:rsidRDefault="00552238" w:rsidP="00567B7D">
            <w:pPr>
              <w:pStyle w:val="TAL"/>
            </w:pPr>
          </w:p>
          <w:p w14:paraId="16206470" w14:textId="77777777" w:rsidR="00552238" w:rsidRPr="009C7C6C" w:rsidRDefault="00552238" w:rsidP="00567B7D">
            <w:pPr>
              <w:pStyle w:val="TAL"/>
            </w:pPr>
            <w:r w:rsidRPr="009C7C6C">
              <w:t>[A]:1, 2, 4, 5, 12</w:t>
            </w:r>
          </w:p>
          <w:p w14:paraId="73B9ED4F" w14:textId="77777777" w:rsidR="00552238" w:rsidRPr="009C7C6C" w:rsidRDefault="00552238" w:rsidP="00567B7D">
            <w:pPr>
              <w:pStyle w:val="TAL"/>
            </w:pPr>
            <w:r w:rsidRPr="009C7C6C">
              <w:t>[B]: 3, 6, 11, 13</w:t>
            </w:r>
          </w:p>
          <w:p w14:paraId="3ED1DA9F" w14:textId="77777777" w:rsidR="00552238" w:rsidRPr="009C7C6C" w:rsidRDefault="00552238" w:rsidP="00567B7D">
            <w:pPr>
              <w:pStyle w:val="TAL"/>
            </w:pPr>
            <w:r w:rsidRPr="009C7C6C">
              <w:t>[C]: None</w:t>
            </w:r>
          </w:p>
          <w:p w14:paraId="13BCE765" w14:textId="77777777" w:rsidR="00552238" w:rsidRPr="009C7C6C" w:rsidRDefault="00552238" w:rsidP="00567B7D">
            <w:pPr>
              <w:pStyle w:val="TAL"/>
            </w:pPr>
            <w:r w:rsidRPr="009C7C6C">
              <w:t>[D]: 7, 8, 9, 10, 14, 15, 16, 17</w:t>
            </w:r>
          </w:p>
          <w:p w14:paraId="5105DB2B" w14:textId="77777777" w:rsidR="00552238" w:rsidRPr="009C7C6C" w:rsidRDefault="00552238" w:rsidP="00567B7D">
            <w:pPr>
              <w:pStyle w:val="TAL"/>
            </w:pPr>
          </w:p>
          <w:p w14:paraId="68B5D36A" w14:textId="77777777" w:rsidR="00552238" w:rsidRPr="009C7C6C" w:rsidRDefault="00552238" w:rsidP="00567B7D">
            <w:pPr>
              <w:pStyle w:val="TAL"/>
            </w:pPr>
            <w:r w:rsidRPr="009C7C6C">
              <w:t>Network signalled value NS_11:</w:t>
            </w:r>
          </w:p>
          <w:p w14:paraId="227C7EB3" w14:textId="77777777" w:rsidR="00552238" w:rsidRPr="009C7C6C" w:rsidRDefault="00552238" w:rsidP="00567B7D">
            <w:pPr>
              <w:pStyle w:val="TAL"/>
            </w:pPr>
          </w:p>
          <w:p w14:paraId="1D154FCD" w14:textId="77777777" w:rsidR="00552238" w:rsidRPr="009C7C6C" w:rsidRDefault="00552238" w:rsidP="00567B7D">
            <w:pPr>
              <w:pStyle w:val="TAL"/>
            </w:pPr>
            <w:r w:rsidRPr="009C7C6C">
              <w:t>[A]: 5c, 6b, 10c, 11c, 25</w:t>
            </w:r>
          </w:p>
          <w:p w14:paraId="55A33CD8" w14:textId="77777777" w:rsidR="00552238" w:rsidRPr="009C7C6C" w:rsidRDefault="00552238" w:rsidP="00567B7D">
            <w:pPr>
              <w:pStyle w:val="TAL"/>
            </w:pPr>
            <w:r w:rsidRPr="009C7C6C">
              <w:t>[B]:</w:t>
            </w:r>
            <w:r w:rsidRPr="009C7C6C">
              <w:tab/>
              <w:t>8b, 12c, 13c, 14c, 17a, 17b, 21a, 21b, 28</w:t>
            </w:r>
          </w:p>
          <w:p w14:paraId="72620E58" w14:textId="77777777" w:rsidR="00552238" w:rsidRPr="009C7C6C" w:rsidRDefault="00552238" w:rsidP="00567B7D">
            <w:pPr>
              <w:pStyle w:val="TAL"/>
            </w:pPr>
            <w:r w:rsidRPr="009C7C6C">
              <w:t>[C]:</w:t>
            </w:r>
            <w:r w:rsidRPr="009C7C6C">
              <w:tab/>
              <w:t>5a, 5b, 6a, 6c, 10a, 10b, 11, 11b, 15a, 15b, 16a, 16b, 24</w:t>
            </w:r>
          </w:p>
          <w:p w14:paraId="36CD4B0B" w14:textId="77777777" w:rsidR="00552238" w:rsidRPr="009C7C6C" w:rsidRDefault="00552238" w:rsidP="00567B7D">
            <w:pPr>
              <w:pStyle w:val="TAL"/>
            </w:pPr>
            <w:r w:rsidRPr="009C7C6C">
              <w:t>[D]: 1a, 1b, 2a, 2b, 3a, 3b, 4a, 4b ,, 7a,7b,7c, 8a, 8c, 9a, 9b,9c, 12a, 12b, 13a, 13b, 14a, 14b, 18a, 18b, 19a, 19b, 20a, 20b, 22a, 22b, 23a, 23b, 26, 27, 29, 30</w:t>
            </w:r>
          </w:p>
          <w:p w14:paraId="7CC4AF3F" w14:textId="77777777" w:rsidR="00552238" w:rsidRPr="009C7C6C" w:rsidRDefault="00552238" w:rsidP="00567B7D">
            <w:pPr>
              <w:pStyle w:val="TAL"/>
            </w:pPr>
          </w:p>
          <w:p w14:paraId="20840451" w14:textId="77777777" w:rsidR="00552238" w:rsidRPr="009C7C6C" w:rsidRDefault="00552238" w:rsidP="00567B7D">
            <w:pPr>
              <w:pStyle w:val="TAL"/>
            </w:pPr>
            <w:r w:rsidRPr="009C7C6C">
              <w:t>Network signalled value NS_12:</w:t>
            </w:r>
          </w:p>
          <w:p w14:paraId="03A657CB" w14:textId="77777777" w:rsidR="00552238" w:rsidRPr="009C7C6C" w:rsidRDefault="00552238" w:rsidP="00567B7D">
            <w:pPr>
              <w:pStyle w:val="TAL"/>
            </w:pPr>
          </w:p>
          <w:p w14:paraId="1F82BB59" w14:textId="77777777" w:rsidR="00552238" w:rsidRPr="009C7C6C" w:rsidRDefault="00552238" w:rsidP="00567B7D">
            <w:pPr>
              <w:pStyle w:val="TAL"/>
            </w:pPr>
            <w:r w:rsidRPr="009C7C6C">
              <w:t>[A]: 3, 8, 13</w:t>
            </w:r>
          </w:p>
          <w:p w14:paraId="755A0C70" w14:textId="77777777" w:rsidR="00552238" w:rsidRPr="009C7C6C" w:rsidRDefault="00552238" w:rsidP="00567B7D">
            <w:pPr>
              <w:pStyle w:val="TAL"/>
            </w:pPr>
            <w:r w:rsidRPr="009C7C6C">
              <w:t>[B]: None</w:t>
            </w:r>
          </w:p>
          <w:p w14:paraId="1A9C0CFE" w14:textId="77777777" w:rsidR="00552238" w:rsidRPr="009C7C6C" w:rsidRDefault="00552238" w:rsidP="00567B7D">
            <w:pPr>
              <w:pStyle w:val="TAL"/>
            </w:pPr>
            <w:r w:rsidRPr="009C7C6C">
              <w:t>[C]: 1, 4, 6, 11</w:t>
            </w:r>
          </w:p>
          <w:p w14:paraId="6FAB19C1" w14:textId="77777777" w:rsidR="00552238" w:rsidRPr="009C7C6C" w:rsidRDefault="00552238" w:rsidP="00567B7D">
            <w:pPr>
              <w:pStyle w:val="TAL"/>
            </w:pPr>
            <w:r w:rsidRPr="009C7C6C">
              <w:t>[D]: 2, 5, 7, 9, 10, 12, 14, 15</w:t>
            </w:r>
          </w:p>
          <w:p w14:paraId="1207E4C5" w14:textId="77777777" w:rsidR="00552238" w:rsidRPr="009C7C6C" w:rsidRDefault="00552238" w:rsidP="00567B7D">
            <w:pPr>
              <w:pStyle w:val="TAL"/>
            </w:pPr>
          </w:p>
          <w:p w14:paraId="53E02385" w14:textId="77777777" w:rsidR="00552238" w:rsidRPr="009C7C6C" w:rsidRDefault="00552238" w:rsidP="00567B7D">
            <w:pPr>
              <w:pStyle w:val="TAL"/>
            </w:pPr>
            <w:r w:rsidRPr="009C7C6C">
              <w:t>Network signalled value NS_13:</w:t>
            </w:r>
          </w:p>
          <w:p w14:paraId="58BF89DE" w14:textId="77777777" w:rsidR="00552238" w:rsidRPr="009C7C6C" w:rsidRDefault="00552238" w:rsidP="00567B7D">
            <w:pPr>
              <w:pStyle w:val="TAL"/>
            </w:pPr>
          </w:p>
          <w:p w14:paraId="471900B6" w14:textId="77777777" w:rsidR="00552238" w:rsidRPr="009C7C6C" w:rsidRDefault="00552238" w:rsidP="00567B7D">
            <w:pPr>
              <w:pStyle w:val="TAL"/>
            </w:pPr>
            <w:r w:rsidRPr="009C7C6C">
              <w:t>[A]: None</w:t>
            </w:r>
          </w:p>
          <w:p w14:paraId="253D11A6" w14:textId="77777777" w:rsidR="00552238" w:rsidRPr="009C7C6C" w:rsidRDefault="00552238" w:rsidP="00567B7D">
            <w:pPr>
              <w:pStyle w:val="TAL"/>
            </w:pPr>
            <w:r w:rsidRPr="009C7C6C">
              <w:t>[B]: 3, 4</w:t>
            </w:r>
          </w:p>
          <w:p w14:paraId="32DAC461" w14:textId="77777777" w:rsidR="00552238" w:rsidRPr="009C7C6C" w:rsidRDefault="00552238" w:rsidP="00567B7D">
            <w:pPr>
              <w:pStyle w:val="TAL"/>
            </w:pPr>
            <w:r w:rsidRPr="009C7C6C">
              <w:t>[C]: 1</w:t>
            </w:r>
          </w:p>
          <w:p w14:paraId="0DAC8420" w14:textId="77777777" w:rsidR="00552238" w:rsidRPr="009C7C6C" w:rsidRDefault="00552238" w:rsidP="00567B7D">
            <w:pPr>
              <w:pStyle w:val="TAL"/>
            </w:pPr>
            <w:r w:rsidRPr="009C7C6C">
              <w:t>[D]: 2, 5</w:t>
            </w:r>
          </w:p>
          <w:p w14:paraId="2E556CA9" w14:textId="77777777" w:rsidR="00552238" w:rsidRPr="009C7C6C" w:rsidRDefault="00552238" w:rsidP="00567B7D">
            <w:pPr>
              <w:pStyle w:val="TAL"/>
            </w:pPr>
          </w:p>
          <w:p w14:paraId="1E36493E" w14:textId="77777777" w:rsidR="00552238" w:rsidRPr="009C7C6C" w:rsidRDefault="00552238" w:rsidP="00567B7D">
            <w:pPr>
              <w:pStyle w:val="TAL"/>
            </w:pPr>
            <w:r w:rsidRPr="009C7C6C">
              <w:t>Network signalled value NS_14:</w:t>
            </w:r>
          </w:p>
          <w:p w14:paraId="23A48BB1" w14:textId="77777777" w:rsidR="00552238" w:rsidRPr="009C7C6C" w:rsidRDefault="00552238" w:rsidP="00567B7D">
            <w:pPr>
              <w:pStyle w:val="TAL"/>
            </w:pPr>
          </w:p>
          <w:p w14:paraId="7A8FD9AB" w14:textId="77777777" w:rsidR="00552238" w:rsidRPr="009C7C6C" w:rsidRDefault="00552238" w:rsidP="00567B7D">
            <w:pPr>
              <w:pStyle w:val="TAL"/>
            </w:pPr>
            <w:r w:rsidRPr="009C7C6C">
              <w:t>[A]: None</w:t>
            </w:r>
          </w:p>
          <w:p w14:paraId="7B9E6330" w14:textId="77777777" w:rsidR="00552238" w:rsidRPr="009C7C6C" w:rsidRDefault="00552238" w:rsidP="00567B7D">
            <w:pPr>
              <w:pStyle w:val="TAL"/>
            </w:pPr>
            <w:r w:rsidRPr="009C7C6C">
              <w:t>[B]: 2, 4, 7, 9</w:t>
            </w:r>
          </w:p>
          <w:p w14:paraId="06502233" w14:textId="77777777" w:rsidR="00552238" w:rsidRPr="009C7C6C" w:rsidRDefault="00552238" w:rsidP="00567B7D">
            <w:pPr>
              <w:pStyle w:val="TAL"/>
            </w:pPr>
            <w:r w:rsidRPr="009C7C6C">
              <w:t>[C]: 1, 6</w:t>
            </w:r>
          </w:p>
          <w:p w14:paraId="4B3CB872" w14:textId="77777777" w:rsidR="00552238" w:rsidRPr="009C7C6C" w:rsidRDefault="00552238" w:rsidP="00567B7D">
            <w:pPr>
              <w:pStyle w:val="TAL"/>
            </w:pPr>
            <w:r w:rsidRPr="009C7C6C">
              <w:t>[D]: 3, 5, 8, 10</w:t>
            </w:r>
          </w:p>
          <w:p w14:paraId="737CD6E9" w14:textId="77777777" w:rsidR="00552238" w:rsidRPr="009C7C6C" w:rsidRDefault="00552238" w:rsidP="00567B7D">
            <w:pPr>
              <w:pStyle w:val="TAL"/>
            </w:pPr>
          </w:p>
          <w:p w14:paraId="174D9F42" w14:textId="77777777" w:rsidR="00552238" w:rsidRPr="009C7C6C" w:rsidRDefault="00552238" w:rsidP="00567B7D">
            <w:pPr>
              <w:pStyle w:val="TAL"/>
            </w:pPr>
            <w:r w:rsidRPr="009C7C6C">
              <w:t>Network signalled value NS_15:</w:t>
            </w:r>
          </w:p>
          <w:p w14:paraId="17E36F23" w14:textId="77777777" w:rsidR="00552238" w:rsidRPr="009C7C6C" w:rsidRDefault="00552238" w:rsidP="00567B7D">
            <w:pPr>
              <w:pStyle w:val="TAL"/>
            </w:pPr>
          </w:p>
          <w:p w14:paraId="0B2B421F" w14:textId="77777777" w:rsidR="00552238" w:rsidRPr="009C7C6C" w:rsidRDefault="00552238" w:rsidP="00567B7D">
            <w:pPr>
              <w:pStyle w:val="TAL"/>
            </w:pPr>
            <w:r w:rsidRPr="009C7C6C">
              <w:t xml:space="preserve">[A]: </w:t>
            </w:r>
            <w:r w:rsidRPr="009C7C6C">
              <w:rPr>
                <w:lang w:eastAsia="ja-JP"/>
              </w:rPr>
              <w:t>1, 7, 14</w:t>
            </w:r>
          </w:p>
          <w:p w14:paraId="15945FC7" w14:textId="77777777" w:rsidR="00552238" w:rsidRPr="009C7C6C" w:rsidRDefault="00552238" w:rsidP="00567B7D">
            <w:pPr>
              <w:pStyle w:val="TAL"/>
            </w:pPr>
            <w:r w:rsidRPr="009C7C6C">
              <w:t xml:space="preserve">[B]: </w:t>
            </w:r>
            <w:r w:rsidRPr="009C7C6C">
              <w:rPr>
                <w:lang w:eastAsia="ja-JP"/>
              </w:rPr>
              <w:t>3, 6, 10, 15, 19, 21, 22, 25</w:t>
            </w:r>
          </w:p>
          <w:p w14:paraId="782B17D4" w14:textId="77777777" w:rsidR="00552238" w:rsidRPr="009C7C6C" w:rsidRDefault="00552238" w:rsidP="00567B7D">
            <w:pPr>
              <w:pStyle w:val="TAL"/>
            </w:pPr>
            <w:r w:rsidRPr="009C7C6C">
              <w:t xml:space="preserve">[C]: </w:t>
            </w:r>
            <w:r w:rsidRPr="009C7C6C">
              <w:rPr>
                <w:lang w:eastAsia="ja-JP"/>
              </w:rPr>
              <w:t>12, 13</w:t>
            </w:r>
          </w:p>
          <w:p w14:paraId="283E053F" w14:textId="77777777" w:rsidR="00552238" w:rsidRPr="009C7C6C" w:rsidRDefault="00552238" w:rsidP="00567B7D">
            <w:pPr>
              <w:pStyle w:val="TAL"/>
            </w:pPr>
            <w:r w:rsidRPr="009C7C6C">
              <w:t xml:space="preserve">[D]: </w:t>
            </w:r>
            <w:r w:rsidRPr="009C7C6C">
              <w:rPr>
                <w:lang w:eastAsia="ja-JP"/>
              </w:rPr>
              <w:t>2, 4, 5, 8, 9, 11, 16, 17, 18, 20, 23, 24, 26</w:t>
            </w:r>
          </w:p>
          <w:p w14:paraId="6E5C04A5" w14:textId="77777777" w:rsidR="00552238" w:rsidRPr="009C7C6C" w:rsidRDefault="00552238" w:rsidP="00567B7D">
            <w:pPr>
              <w:pStyle w:val="TAL"/>
            </w:pPr>
          </w:p>
          <w:p w14:paraId="5B2B2813" w14:textId="77777777" w:rsidR="00552238" w:rsidRPr="009C7C6C" w:rsidRDefault="00552238" w:rsidP="00567B7D">
            <w:pPr>
              <w:pStyle w:val="TAL"/>
            </w:pPr>
            <w:r w:rsidRPr="009C7C6C">
              <w:t>Network signalled value NS_20:</w:t>
            </w:r>
          </w:p>
          <w:p w14:paraId="21AD3DBE" w14:textId="77777777" w:rsidR="00552238" w:rsidRPr="009C7C6C" w:rsidRDefault="00552238" w:rsidP="00567B7D">
            <w:pPr>
              <w:pStyle w:val="TAL"/>
            </w:pPr>
          </w:p>
          <w:p w14:paraId="0E265787" w14:textId="77777777" w:rsidR="00552238" w:rsidRPr="009C7C6C" w:rsidRDefault="00552238" w:rsidP="00567B7D">
            <w:pPr>
              <w:pStyle w:val="TAL"/>
            </w:pPr>
            <w:r w:rsidRPr="009C7C6C">
              <w:lastRenderedPageBreak/>
              <w:t>[A]: 1b, 1c, 1d, 6b, 7b</w:t>
            </w:r>
          </w:p>
          <w:p w14:paraId="6FF87DAD" w14:textId="77777777" w:rsidR="00552238" w:rsidRPr="009C7C6C" w:rsidRDefault="00552238" w:rsidP="00567B7D">
            <w:pPr>
              <w:pStyle w:val="TAL"/>
            </w:pPr>
            <w:r w:rsidRPr="009C7C6C">
              <w:t>[B]:  2d, 3d, 4d, 5d, 9b</w:t>
            </w:r>
          </w:p>
          <w:p w14:paraId="2AFA596C" w14:textId="77777777" w:rsidR="00552238" w:rsidRPr="009C7C6C" w:rsidRDefault="00552238" w:rsidP="00567B7D">
            <w:pPr>
              <w:pStyle w:val="TAL"/>
            </w:pPr>
            <w:r w:rsidRPr="009C7C6C">
              <w:t>[C]:  1a, 6a, 7a, 11, 18, 19</w:t>
            </w:r>
          </w:p>
          <w:p w14:paraId="61455C93" w14:textId="77777777" w:rsidR="00552238" w:rsidRPr="009C7C6C" w:rsidRDefault="00552238" w:rsidP="00567B7D">
            <w:pPr>
              <w:pStyle w:val="TAL"/>
            </w:pPr>
            <w:r w:rsidRPr="009C7C6C">
              <w:t>[D]: 2a, 2b, 2c, 3a, 3b, 3c, 4a, 4b, 4c, 5a, 5b, 5c, 8a, 8b, 9a, 10a, 11b, 12, 13, 14, 15, 16, 17, 20, 21, 22, 23, 24, 25, 26</w:t>
            </w:r>
          </w:p>
          <w:p w14:paraId="3CFD5329" w14:textId="77777777" w:rsidR="00552238" w:rsidRPr="009C7C6C" w:rsidRDefault="00552238" w:rsidP="00567B7D">
            <w:pPr>
              <w:pStyle w:val="TAL"/>
            </w:pPr>
            <w:r w:rsidRPr="009C7C6C">
              <w:t>Network signalled value NS_27: TBD</w:t>
            </w:r>
          </w:p>
          <w:p w14:paraId="5D6C2AFA" w14:textId="77777777" w:rsidR="00552238" w:rsidRPr="009C7C6C" w:rsidRDefault="00552238" w:rsidP="00567B7D">
            <w:pPr>
              <w:pStyle w:val="TAL"/>
            </w:pPr>
          </w:p>
        </w:tc>
      </w:tr>
      <w:tr w:rsidR="00552238" w:rsidRPr="009C7C6C" w14:paraId="33FC033A" w14:textId="77777777" w:rsidTr="00567B7D">
        <w:trPr>
          <w:gridAfter w:val="1"/>
          <w:wAfter w:w="111" w:type="dxa"/>
          <w:jc w:val="center"/>
        </w:trPr>
        <w:tc>
          <w:tcPr>
            <w:tcW w:w="1900" w:type="dxa"/>
            <w:gridSpan w:val="2"/>
          </w:tcPr>
          <w:p w14:paraId="021EEDD5" w14:textId="77777777" w:rsidR="00552238" w:rsidRPr="009C7C6C" w:rsidRDefault="00552238" w:rsidP="00567B7D">
            <w:pPr>
              <w:pStyle w:val="TAL"/>
            </w:pPr>
            <w:r w:rsidRPr="009C7C6C">
              <w:lastRenderedPageBreak/>
              <w:t>6.2.4</w:t>
            </w:r>
            <w:r w:rsidRPr="009C7C6C">
              <w:rPr>
                <w:lang w:eastAsia="zh-CN"/>
              </w:rPr>
              <w:t>_1</w:t>
            </w:r>
            <w:r w:rsidRPr="009C7C6C">
              <w:t xml:space="preserve"> </w:t>
            </w:r>
            <w:r w:rsidRPr="009C7C6C">
              <w:rPr>
                <w:lang w:eastAsia="zh-CN"/>
              </w:rPr>
              <w:t>Additional Maximum Power Reduction (A-MPR) for HPUE</w:t>
            </w:r>
          </w:p>
        </w:tc>
        <w:tc>
          <w:tcPr>
            <w:tcW w:w="3029" w:type="dxa"/>
            <w:gridSpan w:val="2"/>
          </w:tcPr>
          <w:p w14:paraId="7796C676"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E48A503" w14:textId="77777777" w:rsidR="00552238" w:rsidRPr="009C7C6C" w:rsidRDefault="00552238" w:rsidP="00567B7D">
            <w:pPr>
              <w:pStyle w:val="TAL"/>
              <w:rPr>
                <w:rFonts w:cs="Arial"/>
                <w:lang w:eastAsia="ja-JP"/>
              </w:rPr>
            </w:pPr>
          </w:p>
          <w:p w14:paraId="73EF5681"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3FD67ACA" w14:textId="77777777" w:rsidR="00552238" w:rsidRPr="009C7C6C" w:rsidRDefault="00552238" w:rsidP="00567B7D">
            <w:pPr>
              <w:pStyle w:val="TAL"/>
              <w:rPr>
                <w:lang w:eastAsia="ja-JP"/>
              </w:rPr>
            </w:pPr>
          </w:p>
          <w:p w14:paraId="22316ED4" w14:textId="77777777" w:rsidR="00552238" w:rsidRPr="009C7C6C" w:rsidRDefault="00552238" w:rsidP="00567B7D">
            <w:pPr>
              <w:pStyle w:val="TAL"/>
              <w:rPr>
                <w:lang w:eastAsia="ja-JP"/>
              </w:rPr>
            </w:pPr>
          </w:p>
          <w:p w14:paraId="5D756D84" w14:textId="77777777" w:rsidR="00552238" w:rsidRPr="009C7C6C" w:rsidRDefault="00552238" w:rsidP="00567B7D">
            <w:pPr>
              <w:pStyle w:val="TAL"/>
              <w:rPr>
                <w:lang w:eastAsia="ja-JP"/>
              </w:rPr>
            </w:pPr>
            <w:r w:rsidRPr="009C7C6C">
              <w:t>Power class 1:</w:t>
            </w:r>
          </w:p>
          <w:p w14:paraId="7CF74B20" w14:textId="77777777" w:rsidR="00552238" w:rsidRPr="009C7C6C" w:rsidRDefault="00552238" w:rsidP="00567B7D">
            <w:pPr>
              <w:pStyle w:val="TAL"/>
              <w:rPr>
                <w:lang w:eastAsia="ja-JP"/>
              </w:rPr>
            </w:pPr>
          </w:p>
          <w:p w14:paraId="3609F33A" w14:textId="77777777" w:rsidR="00552238" w:rsidRPr="009C7C6C" w:rsidRDefault="00552238" w:rsidP="00567B7D">
            <w:pPr>
              <w:pStyle w:val="TAL"/>
              <w:rPr>
                <w:lang w:eastAsia="ja-JP"/>
              </w:rPr>
            </w:pPr>
          </w:p>
          <w:p w14:paraId="36C4C16D"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353D45C5" w14:textId="77777777" w:rsidR="00552238" w:rsidRPr="009C7C6C" w:rsidRDefault="00552238" w:rsidP="00567B7D">
            <w:pPr>
              <w:pStyle w:val="TAL"/>
              <w:rPr>
                <w:lang w:eastAsia="ja-JP"/>
              </w:rPr>
            </w:pPr>
          </w:p>
          <w:p w14:paraId="0AAA61DF"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4579708B"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5EDF57BD" w14:textId="77777777" w:rsidR="00552238" w:rsidRPr="009C7C6C" w:rsidRDefault="00552238" w:rsidP="00567B7D">
            <w:pPr>
              <w:pStyle w:val="TAL"/>
              <w:rPr>
                <w:rFonts w:cs="Arial"/>
                <w:lang w:eastAsia="ja-JP"/>
              </w:rPr>
            </w:pPr>
            <w:r w:rsidRPr="009C7C6C">
              <w:rPr>
                <w:lang w:eastAsia="ja-JP"/>
              </w:rPr>
              <w:t xml:space="preserve">16QAM: MPR </w:t>
            </w:r>
            <w:r w:rsidRPr="009C7C6C">
              <w:rPr>
                <w:rFonts w:cs="Arial"/>
                <w:szCs w:val="18"/>
              </w:rPr>
              <w:t>≤ 2dB</w:t>
            </w:r>
          </w:p>
          <w:p w14:paraId="3935E64C" w14:textId="77777777" w:rsidR="00552238" w:rsidRPr="009C7C6C" w:rsidRDefault="00552238" w:rsidP="00567B7D">
            <w:pPr>
              <w:pStyle w:val="TAL"/>
              <w:rPr>
                <w:rFonts w:cs="Arial"/>
                <w:lang w:eastAsia="ja-JP"/>
              </w:rPr>
            </w:pPr>
            <w:r w:rsidRPr="009C7C6C">
              <w:rPr>
                <w:rFonts w:cs="Arial"/>
                <w:lang w:eastAsia="ja-JP"/>
              </w:rPr>
              <w:t>Power class 1:</w:t>
            </w:r>
          </w:p>
          <w:p w14:paraId="63D0B604" w14:textId="77777777" w:rsidR="00552238" w:rsidRPr="009C7C6C" w:rsidRDefault="00552238" w:rsidP="00567B7D">
            <w:pPr>
              <w:pStyle w:val="TAL"/>
              <w:rPr>
                <w:rFonts w:cs="Arial"/>
                <w:lang w:eastAsia="ja-JP"/>
              </w:rPr>
            </w:pPr>
            <w:r w:rsidRPr="009C7C6C">
              <w:rPr>
                <w:rFonts w:cs="Arial"/>
                <w:lang w:eastAsia="ja-JP"/>
              </w:rPr>
              <w:t>For network signalled value NS_06: A-MPR 0dB</w:t>
            </w:r>
          </w:p>
        </w:tc>
        <w:tc>
          <w:tcPr>
            <w:tcW w:w="2464" w:type="dxa"/>
            <w:gridSpan w:val="3"/>
          </w:tcPr>
          <w:p w14:paraId="58E3B16F" w14:textId="77777777" w:rsidR="00552238" w:rsidRPr="009C7C6C" w:rsidRDefault="00552238" w:rsidP="00567B7D">
            <w:pPr>
              <w:pStyle w:val="TAL"/>
              <w:rPr>
                <w:lang w:eastAsia="ja-JP"/>
              </w:rPr>
            </w:pPr>
            <w:r w:rsidRPr="009C7C6C">
              <w:rPr>
                <w:lang w:eastAsia="ja-JP"/>
              </w:rPr>
              <w:t>0.7dB</w:t>
            </w:r>
          </w:p>
        </w:tc>
        <w:tc>
          <w:tcPr>
            <w:tcW w:w="2464" w:type="dxa"/>
            <w:gridSpan w:val="2"/>
          </w:tcPr>
          <w:p w14:paraId="321AE470" w14:textId="77777777" w:rsidR="00552238" w:rsidRPr="009C7C6C" w:rsidRDefault="00552238" w:rsidP="00567B7D">
            <w:pPr>
              <w:pStyle w:val="TAL"/>
            </w:pPr>
            <w:r w:rsidRPr="009C7C6C">
              <w:t>Formula:</w:t>
            </w:r>
          </w:p>
          <w:p w14:paraId="4CBA72DB" w14:textId="77777777" w:rsidR="00552238" w:rsidRPr="009C7C6C" w:rsidRDefault="00552238" w:rsidP="00567B7D">
            <w:pPr>
              <w:pStyle w:val="TAL"/>
            </w:pPr>
            <w:r w:rsidRPr="009C7C6C">
              <w:t>Upper limit + TT,</w:t>
            </w:r>
          </w:p>
          <w:p w14:paraId="27D5110E" w14:textId="77777777" w:rsidR="00552238" w:rsidRPr="009C7C6C" w:rsidRDefault="00552238" w:rsidP="00567B7D">
            <w:pPr>
              <w:pStyle w:val="TAL"/>
            </w:pPr>
            <w:r w:rsidRPr="009C7C6C">
              <w:t>(UE Maximum Output Power from 6.2.2) - T(P</w:t>
            </w:r>
            <w:r w:rsidRPr="009C7C6C">
              <w:rPr>
                <w:vertAlign w:val="subscript"/>
              </w:rPr>
              <w:t>CMAX</w:t>
            </w:r>
            <w:r w:rsidRPr="009C7C6C">
              <w:t>) – A-MPR – MPR – TT</w:t>
            </w:r>
          </w:p>
        </w:tc>
      </w:tr>
      <w:tr w:rsidR="00552238" w:rsidRPr="009C7C6C" w14:paraId="344F764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14AA4D" w14:textId="77777777" w:rsidR="00552238" w:rsidRPr="009C7C6C" w:rsidRDefault="00552238" w:rsidP="00567B7D">
            <w:pPr>
              <w:pStyle w:val="TAL"/>
            </w:pPr>
            <w:r w:rsidRPr="009C7C6C">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D62AD5" w14:textId="77777777" w:rsidR="00552238" w:rsidRPr="009C7C6C" w:rsidRDefault="00552238" w:rsidP="00567B7D">
            <w:pPr>
              <w:pStyle w:val="TAL"/>
              <w:rPr>
                <w:rFonts w:cs="Arial"/>
              </w:rPr>
            </w:pPr>
            <w:r w:rsidRPr="009C7C6C">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50360592" w14:textId="77777777" w:rsidR="00552238" w:rsidRPr="009C7C6C" w:rsidRDefault="00552238" w:rsidP="00567B7D">
            <w:pPr>
              <w:pStyle w:val="TAL"/>
              <w:rPr>
                <w:rFonts w:cs="Arial"/>
              </w:rPr>
            </w:pPr>
            <w:r w:rsidRPr="009C7C6C">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438083DC" w14:textId="77777777" w:rsidR="00552238" w:rsidRPr="009C7C6C" w:rsidRDefault="00552238" w:rsidP="00567B7D">
            <w:pPr>
              <w:pStyle w:val="TAL"/>
              <w:rPr>
                <w:rFonts w:cs="Arial"/>
              </w:rPr>
            </w:pPr>
            <w:r w:rsidRPr="009C7C6C">
              <w:rPr>
                <w:rFonts w:cs="Arial"/>
              </w:rPr>
              <w:t>Same as 6.2.4</w:t>
            </w:r>
          </w:p>
        </w:tc>
      </w:tr>
      <w:tr w:rsidR="00552238" w:rsidRPr="009C7C6C" w14:paraId="3B4030B1" w14:textId="77777777" w:rsidTr="00567B7D">
        <w:trPr>
          <w:gridAfter w:val="1"/>
          <w:wAfter w:w="111" w:type="dxa"/>
          <w:jc w:val="center"/>
        </w:trPr>
        <w:tc>
          <w:tcPr>
            <w:tcW w:w="1900" w:type="dxa"/>
            <w:gridSpan w:val="2"/>
          </w:tcPr>
          <w:p w14:paraId="67783B3B" w14:textId="77777777" w:rsidR="00552238" w:rsidRPr="009C7C6C" w:rsidRDefault="00552238" w:rsidP="00567B7D">
            <w:pPr>
              <w:pStyle w:val="TAL"/>
            </w:pPr>
            <w:r w:rsidRPr="009C7C6C">
              <w:t>6.2.4_3 Additional Maximum Power Reduction (A-MPR) with PUSCH frequency hopping</w:t>
            </w:r>
          </w:p>
        </w:tc>
        <w:tc>
          <w:tcPr>
            <w:tcW w:w="3029" w:type="dxa"/>
            <w:gridSpan w:val="2"/>
          </w:tcPr>
          <w:p w14:paraId="0A85394D" w14:textId="77777777" w:rsidR="00552238" w:rsidRPr="009C7C6C" w:rsidRDefault="00552238" w:rsidP="00567B7D">
            <w:pPr>
              <w:pStyle w:val="TAL"/>
              <w:rPr>
                <w:rFonts w:cs="Arial"/>
              </w:rPr>
            </w:pPr>
            <w:r w:rsidRPr="009C7C6C">
              <w:rPr>
                <w:rFonts w:cs="Arial"/>
              </w:rPr>
              <w:t>Same as 6.2.4</w:t>
            </w:r>
          </w:p>
        </w:tc>
        <w:tc>
          <w:tcPr>
            <w:tcW w:w="2464" w:type="dxa"/>
            <w:gridSpan w:val="3"/>
          </w:tcPr>
          <w:p w14:paraId="33F403E8" w14:textId="77777777" w:rsidR="00552238" w:rsidRPr="009C7C6C" w:rsidRDefault="00552238" w:rsidP="00567B7D">
            <w:pPr>
              <w:pStyle w:val="TAL"/>
            </w:pPr>
            <w:r w:rsidRPr="009C7C6C">
              <w:rPr>
                <w:rFonts w:cs="Arial"/>
              </w:rPr>
              <w:t>Same as 6.2.4</w:t>
            </w:r>
          </w:p>
        </w:tc>
        <w:tc>
          <w:tcPr>
            <w:tcW w:w="2464" w:type="dxa"/>
            <w:gridSpan w:val="2"/>
          </w:tcPr>
          <w:p w14:paraId="3346B951" w14:textId="77777777" w:rsidR="00552238" w:rsidRPr="009C7C6C" w:rsidRDefault="00552238" w:rsidP="00567B7D">
            <w:pPr>
              <w:pStyle w:val="TAL"/>
            </w:pPr>
            <w:r w:rsidRPr="009C7C6C">
              <w:rPr>
                <w:rFonts w:cs="Arial"/>
              </w:rPr>
              <w:t>Same as 6.2.4</w:t>
            </w:r>
          </w:p>
        </w:tc>
      </w:tr>
      <w:tr w:rsidR="00552238" w:rsidRPr="009C7C6C" w14:paraId="5BF9EC9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898CF18" w14:textId="77777777" w:rsidR="00552238" w:rsidRPr="009C7C6C" w:rsidRDefault="00552238" w:rsidP="00567B7D">
            <w:pPr>
              <w:pStyle w:val="TAL"/>
            </w:pPr>
            <w:r w:rsidRPr="009C7C6C">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94D8890" w14:textId="77777777" w:rsidR="00552238" w:rsidRPr="009C7C6C" w:rsidRDefault="00552238" w:rsidP="00567B7D">
            <w:pPr>
              <w:pStyle w:val="TAL"/>
              <w:rPr>
                <w:rFonts w:cs="Arial"/>
              </w:rPr>
            </w:pPr>
            <w:r w:rsidRPr="009C7C6C">
              <w:rPr>
                <w:rFonts w:cs="Arial"/>
              </w:rPr>
              <w:t>For the UE maximum output power modified by MPR and A-MPR, the power limits specified in TS 36.101 [2] clause 6.2.5 apply.</w:t>
            </w:r>
          </w:p>
          <w:p w14:paraId="7E7CC2AB" w14:textId="77777777" w:rsidR="00552238" w:rsidRPr="009C7C6C" w:rsidRDefault="00552238" w:rsidP="00567B7D">
            <w:pPr>
              <w:pStyle w:val="TAL"/>
              <w:rPr>
                <w:rFonts w:cs="Arial"/>
              </w:rPr>
            </w:pPr>
          </w:p>
          <w:p w14:paraId="13450978" w14:textId="77777777" w:rsidR="00552238" w:rsidRPr="009C7C6C" w:rsidRDefault="00552238" w:rsidP="00567B7D">
            <w:pPr>
              <w:pStyle w:val="TAL"/>
              <w:rPr>
                <w:rFonts w:cs="Arial"/>
              </w:rPr>
            </w:pPr>
          </w:p>
          <w:p w14:paraId="5A88F112" w14:textId="77777777" w:rsidR="00552238" w:rsidRPr="009C7C6C" w:rsidRDefault="00552238" w:rsidP="00567B7D">
            <w:pPr>
              <w:pStyle w:val="TAL"/>
              <w:rPr>
                <w:rFonts w:cs="Arial"/>
              </w:rPr>
            </w:pPr>
            <w:r w:rsidRPr="009C7C6C">
              <w:rPr>
                <w:rFonts w:cs="Arial"/>
              </w:rPr>
              <w:t xml:space="preserve">For transmission bandwidths (Figure 5.4.2-1) confined within </w:t>
            </w:r>
            <w:proofErr w:type="spellStart"/>
            <w:r w:rsidRPr="009C7C6C">
              <w:rPr>
                <w:rFonts w:cs="Arial"/>
              </w:rPr>
              <w:t>FUL_low</w:t>
            </w:r>
            <w:proofErr w:type="spellEnd"/>
            <w:r w:rsidRPr="009C7C6C">
              <w:rPr>
                <w:rFonts w:cs="Arial"/>
              </w:rPr>
              <w:t xml:space="preserve"> and </w:t>
            </w:r>
            <w:proofErr w:type="spellStart"/>
            <w:r w:rsidRPr="009C7C6C">
              <w:rPr>
                <w:rFonts w:cs="Arial"/>
              </w:rPr>
              <w:t>FUL_low</w:t>
            </w:r>
            <w:proofErr w:type="spellEnd"/>
            <w:r w:rsidRPr="009C7C6C">
              <w:rPr>
                <w:rFonts w:cs="Arial"/>
              </w:rPr>
              <w:t xml:space="preserve"> + 4 MHz or </w:t>
            </w:r>
            <w:proofErr w:type="spellStart"/>
            <w:r w:rsidRPr="009C7C6C">
              <w:rPr>
                <w:rFonts w:cs="Arial"/>
              </w:rPr>
              <w:t>FUL_high</w:t>
            </w:r>
            <w:proofErr w:type="spellEnd"/>
            <w:r w:rsidRPr="009C7C6C">
              <w:rPr>
                <w:rFonts w:cs="Arial"/>
              </w:rPr>
              <w:t xml:space="preserve"> – 4 MHz and </w:t>
            </w:r>
            <w:proofErr w:type="spellStart"/>
            <w:r w:rsidRPr="009C7C6C">
              <w:rPr>
                <w:rFonts w:cs="Arial"/>
              </w:rPr>
              <w:t>FUL_high</w:t>
            </w:r>
            <w:proofErr w:type="spellEnd"/>
            <w:r w:rsidRPr="009C7C6C">
              <w:rPr>
                <w:rFonts w:cs="Arial"/>
              </w:rPr>
              <w:t xml:space="preserve">, the power requirement is relaxed by reducing the lower tolerance limit by 1.5 </w:t>
            </w:r>
            <w:proofErr w:type="spellStart"/>
            <w:r w:rsidRPr="009C7C6C">
              <w:rPr>
                <w:rFonts w:cs="Arial"/>
              </w:rPr>
              <w:t>dB.</w:t>
            </w:r>
            <w:proofErr w:type="spellEnd"/>
          </w:p>
          <w:p w14:paraId="52952D62" w14:textId="77777777" w:rsidR="00552238" w:rsidRPr="009C7C6C" w:rsidRDefault="00552238" w:rsidP="00567B7D">
            <w:pPr>
              <w:pStyle w:val="TAL"/>
              <w:rPr>
                <w:rFonts w:cs="Arial"/>
              </w:rPr>
            </w:pPr>
          </w:p>
          <w:p w14:paraId="3FFAED61" w14:textId="77777777" w:rsidR="00552238" w:rsidRPr="009C7C6C" w:rsidRDefault="00552238" w:rsidP="00567B7D">
            <w:pPr>
              <w:pStyle w:val="TAL"/>
              <w:rPr>
                <w:rFonts w:cs="Arial"/>
              </w:rPr>
            </w:pPr>
          </w:p>
          <w:p w14:paraId="187187D8" w14:textId="77777777" w:rsidR="00552238" w:rsidRPr="009C7C6C" w:rsidRDefault="00552238" w:rsidP="00567B7D">
            <w:pPr>
              <w:pStyle w:val="TAL"/>
              <w:rPr>
                <w:rFonts w:cs="Arial"/>
              </w:rPr>
            </w:pPr>
            <w:r w:rsidRPr="009C7C6C">
              <w:rPr>
                <w:rFonts w:cs="Arial"/>
              </w:rPr>
              <w:t>Power class 3:</w:t>
            </w:r>
          </w:p>
          <w:p w14:paraId="567528A2" w14:textId="77777777" w:rsidR="00552238" w:rsidRPr="009C7C6C" w:rsidRDefault="00552238" w:rsidP="00567B7D">
            <w:pPr>
              <w:pStyle w:val="TAL"/>
              <w:rPr>
                <w:rFonts w:cs="Arial"/>
              </w:rPr>
            </w:pPr>
          </w:p>
          <w:p w14:paraId="67A4AD69" w14:textId="77777777" w:rsidR="00552238" w:rsidRPr="009C7C6C" w:rsidRDefault="00552238" w:rsidP="00567B7D">
            <w:pPr>
              <w:pStyle w:val="TAL"/>
              <w:rPr>
                <w:rFonts w:cs="Arial"/>
              </w:rPr>
            </w:pPr>
            <w:r w:rsidRPr="009C7C6C">
              <w:rPr>
                <w:rFonts w:cs="Arial"/>
              </w:rPr>
              <w:t>256QAM: MPR ≤ 5dB</w:t>
            </w:r>
          </w:p>
          <w:p w14:paraId="339D77D4" w14:textId="77777777" w:rsidR="00552238" w:rsidRPr="009C7C6C" w:rsidRDefault="00552238" w:rsidP="00567B7D">
            <w:pPr>
              <w:pStyle w:val="TAL"/>
              <w:rPr>
                <w:rFonts w:cs="Arial"/>
              </w:rPr>
            </w:pPr>
          </w:p>
          <w:p w14:paraId="3B0ABBF5" w14:textId="77777777" w:rsidR="00552238" w:rsidRPr="009C7C6C" w:rsidRDefault="00552238" w:rsidP="00567B7D">
            <w:pPr>
              <w:pStyle w:val="TAL"/>
              <w:rPr>
                <w:rFonts w:cs="Arial"/>
              </w:rPr>
            </w:pPr>
            <w:r w:rsidRPr="009C7C6C">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25D98BD5" w14:textId="77777777" w:rsidR="00552238" w:rsidRPr="009C7C6C" w:rsidRDefault="00552238" w:rsidP="00567B7D">
            <w:pPr>
              <w:pStyle w:val="TAL"/>
              <w:rPr>
                <w:rFonts w:cs="Arial"/>
                <w:u w:val="single"/>
              </w:rPr>
            </w:pPr>
            <w:r w:rsidRPr="009C7C6C">
              <w:rPr>
                <w:rFonts w:cs="Arial"/>
                <w:u w:val="single"/>
              </w:rPr>
              <w:t>f ≤ 3.0GHz</w:t>
            </w:r>
          </w:p>
          <w:p w14:paraId="25D63E73" w14:textId="77777777" w:rsidR="00552238" w:rsidRPr="009C7C6C" w:rsidRDefault="00552238" w:rsidP="00567B7D">
            <w:pPr>
              <w:pStyle w:val="TAL"/>
              <w:rPr>
                <w:rFonts w:cs="Arial"/>
              </w:rPr>
            </w:pPr>
            <w:r w:rsidRPr="009C7C6C">
              <w:rPr>
                <w:rFonts w:cs="Arial"/>
              </w:rPr>
              <w:t>0.7 dB</w:t>
            </w:r>
          </w:p>
          <w:p w14:paraId="272693FA" w14:textId="77777777" w:rsidR="00552238" w:rsidRPr="009C7C6C" w:rsidRDefault="00552238" w:rsidP="00567B7D">
            <w:pPr>
              <w:pStyle w:val="TAL"/>
              <w:rPr>
                <w:rFonts w:cs="Arial"/>
              </w:rPr>
            </w:pPr>
          </w:p>
          <w:p w14:paraId="0E079B44" w14:textId="77777777" w:rsidR="00552238" w:rsidRPr="009C7C6C" w:rsidRDefault="00552238" w:rsidP="00567B7D">
            <w:pPr>
              <w:pStyle w:val="TAL"/>
              <w:rPr>
                <w:rFonts w:cs="Arial"/>
                <w:u w:val="single"/>
              </w:rPr>
            </w:pPr>
            <w:r w:rsidRPr="009C7C6C">
              <w:rPr>
                <w:rFonts w:cs="Arial"/>
                <w:u w:val="single"/>
              </w:rPr>
              <w:t>3.0GHz &lt; f ≤ 4.2GHz</w:t>
            </w:r>
          </w:p>
          <w:p w14:paraId="54DC3114" w14:textId="77777777" w:rsidR="00552238" w:rsidRPr="009C7C6C" w:rsidRDefault="00552238" w:rsidP="00567B7D">
            <w:pPr>
              <w:pStyle w:val="TAL"/>
              <w:rPr>
                <w:rFonts w:cs="Arial"/>
              </w:rPr>
            </w:pPr>
            <w:r w:rsidRPr="009C7C6C">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1E53C102" w14:textId="77777777" w:rsidR="00552238" w:rsidRPr="009C7C6C" w:rsidRDefault="00552238" w:rsidP="00567B7D">
            <w:pPr>
              <w:pStyle w:val="TAL"/>
              <w:rPr>
                <w:rFonts w:cs="Arial"/>
              </w:rPr>
            </w:pPr>
            <w:r w:rsidRPr="009C7C6C">
              <w:rPr>
                <w:rFonts w:cs="Arial"/>
              </w:rPr>
              <w:t>Formula:</w:t>
            </w:r>
          </w:p>
          <w:p w14:paraId="0E201D0E" w14:textId="77777777" w:rsidR="00552238" w:rsidRPr="009C7C6C" w:rsidRDefault="00552238" w:rsidP="00567B7D">
            <w:pPr>
              <w:pStyle w:val="TAL"/>
              <w:rPr>
                <w:rFonts w:cs="Arial"/>
              </w:rPr>
            </w:pPr>
            <w:r w:rsidRPr="009C7C6C">
              <w:rPr>
                <w:rFonts w:cs="Arial"/>
              </w:rPr>
              <w:t>Upper limit + TT,</w:t>
            </w:r>
          </w:p>
          <w:p w14:paraId="010765D3" w14:textId="77777777" w:rsidR="00552238" w:rsidRPr="009C7C6C" w:rsidRDefault="00552238" w:rsidP="00567B7D">
            <w:pPr>
              <w:pStyle w:val="TAL"/>
              <w:rPr>
                <w:rFonts w:cs="Arial"/>
              </w:rPr>
            </w:pPr>
            <w:r w:rsidRPr="009C7C6C">
              <w:rPr>
                <w:rFonts w:cs="Arial"/>
              </w:rPr>
              <w:t>A: (UE Maximum Output Power from 6.2.2) - T(PCMAX) - MPR - TT,</w:t>
            </w:r>
          </w:p>
          <w:p w14:paraId="13DA0AEC" w14:textId="77777777" w:rsidR="00552238" w:rsidRPr="009C7C6C" w:rsidRDefault="00552238" w:rsidP="00567B7D">
            <w:pPr>
              <w:pStyle w:val="TAL"/>
              <w:rPr>
                <w:rFonts w:cs="Arial"/>
              </w:rPr>
            </w:pPr>
            <w:r w:rsidRPr="009C7C6C">
              <w:rPr>
                <w:rFonts w:cs="Arial"/>
              </w:rPr>
              <w:t>B: (UE Maximum Output Power from 6.2.2) - T(PCMAX) - A-MPR - MPR - TT</w:t>
            </w:r>
          </w:p>
          <w:p w14:paraId="2EE1CD36" w14:textId="77777777" w:rsidR="00552238" w:rsidRPr="009C7C6C" w:rsidRDefault="00552238" w:rsidP="00567B7D">
            <w:pPr>
              <w:pStyle w:val="TAL"/>
              <w:rPr>
                <w:rFonts w:cs="Arial"/>
              </w:rPr>
            </w:pPr>
          </w:p>
          <w:p w14:paraId="278A6EEB" w14:textId="77777777" w:rsidR="00552238" w:rsidRPr="009C7C6C" w:rsidRDefault="00552238" w:rsidP="00567B7D">
            <w:pPr>
              <w:pStyle w:val="TAL"/>
              <w:rPr>
                <w:rFonts w:cs="Arial"/>
              </w:rPr>
            </w:pPr>
            <w:r w:rsidRPr="009C7C6C">
              <w:rPr>
                <w:rFonts w:cs="Arial"/>
              </w:rPr>
              <w:t>Power class 3:</w:t>
            </w:r>
          </w:p>
          <w:p w14:paraId="04CDE47C" w14:textId="77777777" w:rsidR="00552238" w:rsidRPr="009C7C6C" w:rsidRDefault="00552238" w:rsidP="00567B7D">
            <w:pPr>
              <w:pStyle w:val="TAL"/>
              <w:rPr>
                <w:rFonts w:cs="Arial"/>
              </w:rPr>
            </w:pPr>
            <w:r w:rsidRPr="009C7C6C">
              <w:rPr>
                <w:rFonts w:cs="Arial"/>
              </w:rPr>
              <w:t>Test Requirement Configuration ID versus Formula Above</w:t>
            </w:r>
          </w:p>
          <w:p w14:paraId="69C3203B" w14:textId="77777777" w:rsidR="00552238" w:rsidRPr="009C7C6C" w:rsidRDefault="00552238" w:rsidP="00567B7D">
            <w:pPr>
              <w:pStyle w:val="TAL"/>
              <w:rPr>
                <w:rFonts w:cs="Arial"/>
              </w:rPr>
            </w:pPr>
          </w:p>
          <w:p w14:paraId="7DB85BF2" w14:textId="77777777" w:rsidR="00552238" w:rsidRPr="009C7C6C" w:rsidRDefault="00552238" w:rsidP="00567B7D">
            <w:pPr>
              <w:pStyle w:val="TAL"/>
              <w:rPr>
                <w:rFonts w:cs="Arial"/>
              </w:rPr>
            </w:pPr>
            <w:r w:rsidRPr="009C7C6C">
              <w:rPr>
                <w:rFonts w:cs="Arial"/>
              </w:rPr>
              <w:t>Network signalled value NS_03</w:t>
            </w:r>
          </w:p>
          <w:p w14:paraId="24AC59A3" w14:textId="77777777" w:rsidR="00552238" w:rsidRPr="009C7C6C" w:rsidRDefault="00552238" w:rsidP="00567B7D">
            <w:pPr>
              <w:pStyle w:val="TAL"/>
              <w:rPr>
                <w:rFonts w:cs="Arial"/>
              </w:rPr>
            </w:pPr>
            <w:r w:rsidRPr="009C7C6C">
              <w:rPr>
                <w:rFonts w:cs="Arial"/>
              </w:rPr>
              <w:t>[A]: 1, 3</w:t>
            </w:r>
          </w:p>
          <w:p w14:paraId="02F78C79" w14:textId="77777777" w:rsidR="00552238" w:rsidRPr="009C7C6C" w:rsidRDefault="00552238" w:rsidP="00567B7D">
            <w:pPr>
              <w:pStyle w:val="TAL"/>
              <w:rPr>
                <w:rFonts w:cs="Arial"/>
              </w:rPr>
            </w:pPr>
            <w:r w:rsidRPr="009C7C6C">
              <w:rPr>
                <w:rFonts w:cs="Arial"/>
              </w:rPr>
              <w:t>[B]: 2, 4, 5, 6, 7, 8, 9, 10, 11</w:t>
            </w:r>
          </w:p>
          <w:p w14:paraId="6DD4B1A8" w14:textId="77777777" w:rsidR="00552238" w:rsidRPr="009C7C6C" w:rsidRDefault="00552238" w:rsidP="00567B7D">
            <w:pPr>
              <w:pStyle w:val="TAL"/>
              <w:rPr>
                <w:rFonts w:cs="Arial"/>
              </w:rPr>
            </w:pPr>
          </w:p>
          <w:p w14:paraId="13B0609D" w14:textId="77777777" w:rsidR="00552238" w:rsidRPr="009C7C6C" w:rsidRDefault="00552238" w:rsidP="00567B7D">
            <w:pPr>
              <w:pStyle w:val="TAL"/>
              <w:rPr>
                <w:rFonts w:cs="Arial"/>
              </w:rPr>
            </w:pPr>
            <w:r w:rsidRPr="009C7C6C">
              <w:rPr>
                <w:rFonts w:cs="Arial"/>
              </w:rPr>
              <w:t>Network signalled value NS_04</w:t>
            </w:r>
          </w:p>
          <w:p w14:paraId="707724B3" w14:textId="77777777" w:rsidR="00552238" w:rsidRPr="009C7C6C" w:rsidRDefault="00552238" w:rsidP="00567B7D">
            <w:pPr>
              <w:pStyle w:val="TAL"/>
              <w:rPr>
                <w:rFonts w:cs="Arial"/>
              </w:rPr>
            </w:pPr>
            <w:r w:rsidRPr="009C7C6C">
              <w:rPr>
                <w:rFonts w:cs="Arial"/>
              </w:rPr>
              <w:t>[A]: 1, (2, 3, 4, 5) if not low range</w:t>
            </w:r>
          </w:p>
          <w:p w14:paraId="25C7D3AD" w14:textId="77777777" w:rsidR="00552238" w:rsidRPr="009C7C6C" w:rsidRDefault="00552238" w:rsidP="00567B7D">
            <w:pPr>
              <w:pStyle w:val="TAL"/>
              <w:rPr>
                <w:rFonts w:cs="Arial"/>
              </w:rPr>
            </w:pPr>
            <w:r w:rsidRPr="009C7C6C">
              <w:rPr>
                <w:rFonts w:cs="Arial"/>
              </w:rPr>
              <w:t>[B]: (2, 3, 4, 5) for low range</w:t>
            </w:r>
          </w:p>
          <w:p w14:paraId="7E105602" w14:textId="77777777" w:rsidR="00552238" w:rsidRPr="009C7C6C" w:rsidRDefault="00552238" w:rsidP="00567B7D">
            <w:pPr>
              <w:pStyle w:val="TAL"/>
              <w:rPr>
                <w:rFonts w:cs="Arial"/>
              </w:rPr>
            </w:pPr>
          </w:p>
          <w:p w14:paraId="53C0737A" w14:textId="77777777" w:rsidR="00552238" w:rsidRPr="009C7C6C" w:rsidRDefault="00552238" w:rsidP="00567B7D">
            <w:pPr>
              <w:pStyle w:val="TAL"/>
              <w:rPr>
                <w:rFonts w:cs="Arial"/>
              </w:rPr>
            </w:pPr>
            <w:r w:rsidRPr="009C7C6C">
              <w:rPr>
                <w:rFonts w:cs="Arial"/>
              </w:rPr>
              <w:t>Network signalled value NS_05</w:t>
            </w:r>
          </w:p>
          <w:p w14:paraId="191AE6C4" w14:textId="77777777" w:rsidR="00552238" w:rsidRPr="009C7C6C" w:rsidRDefault="00552238" w:rsidP="00567B7D">
            <w:pPr>
              <w:pStyle w:val="TAL"/>
              <w:rPr>
                <w:rFonts w:cs="Arial"/>
              </w:rPr>
            </w:pPr>
            <w:r w:rsidRPr="009C7C6C">
              <w:rPr>
                <w:rFonts w:cs="Arial"/>
              </w:rPr>
              <w:t>[A]: 1, 5, 6</w:t>
            </w:r>
          </w:p>
          <w:p w14:paraId="38139FB5" w14:textId="77777777" w:rsidR="00552238" w:rsidRPr="009C7C6C" w:rsidRDefault="00552238" w:rsidP="00567B7D">
            <w:pPr>
              <w:pStyle w:val="TAL"/>
              <w:rPr>
                <w:rFonts w:cs="Arial"/>
              </w:rPr>
            </w:pPr>
            <w:r w:rsidRPr="009C7C6C">
              <w:rPr>
                <w:rFonts w:cs="Arial"/>
              </w:rPr>
              <w:t>[B]: 2, 3, 4, 7</w:t>
            </w:r>
          </w:p>
          <w:p w14:paraId="63E2A690" w14:textId="77777777" w:rsidR="00552238" w:rsidRPr="009C7C6C" w:rsidRDefault="00552238" w:rsidP="00567B7D">
            <w:pPr>
              <w:pStyle w:val="TAL"/>
              <w:rPr>
                <w:rFonts w:cs="Arial"/>
              </w:rPr>
            </w:pPr>
          </w:p>
          <w:p w14:paraId="091CCAEB" w14:textId="77777777" w:rsidR="00552238" w:rsidRPr="009C7C6C" w:rsidRDefault="00552238" w:rsidP="00567B7D">
            <w:pPr>
              <w:pStyle w:val="TAL"/>
              <w:rPr>
                <w:rFonts w:cs="Arial"/>
              </w:rPr>
            </w:pPr>
            <w:r w:rsidRPr="009C7C6C">
              <w:rPr>
                <w:rFonts w:cs="Arial"/>
              </w:rPr>
              <w:t>Network signalled value NS_06</w:t>
            </w:r>
          </w:p>
          <w:p w14:paraId="30A13C5D" w14:textId="77777777" w:rsidR="00552238" w:rsidRPr="009C7C6C" w:rsidRDefault="00552238" w:rsidP="00567B7D">
            <w:pPr>
              <w:pStyle w:val="TAL"/>
              <w:rPr>
                <w:rFonts w:cs="Arial"/>
              </w:rPr>
            </w:pPr>
            <w:r w:rsidRPr="009C7C6C">
              <w:rPr>
                <w:rFonts w:cs="Arial"/>
              </w:rPr>
              <w:t>[A]: 1, 2, 3</w:t>
            </w:r>
          </w:p>
          <w:p w14:paraId="34958EF5" w14:textId="77777777" w:rsidR="00552238" w:rsidRPr="009C7C6C" w:rsidRDefault="00552238" w:rsidP="00567B7D">
            <w:pPr>
              <w:pStyle w:val="TAL"/>
              <w:rPr>
                <w:rFonts w:cs="Arial"/>
              </w:rPr>
            </w:pPr>
            <w:r w:rsidRPr="009C7C6C">
              <w:rPr>
                <w:rFonts w:cs="Arial"/>
              </w:rPr>
              <w:t>[B]: None</w:t>
            </w:r>
          </w:p>
          <w:p w14:paraId="689A184E" w14:textId="77777777" w:rsidR="00552238" w:rsidRPr="009C7C6C" w:rsidRDefault="00552238" w:rsidP="00567B7D">
            <w:pPr>
              <w:pStyle w:val="TAL"/>
              <w:rPr>
                <w:rFonts w:cs="Arial"/>
              </w:rPr>
            </w:pPr>
          </w:p>
          <w:p w14:paraId="7AA3573A" w14:textId="77777777" w:rsidR="00552238" w:rsidRPr="009C7C6C" w:rsidRDefault="00552238" w:rsidP="00567B7D">
            <w:pPr>
              <w:pStyle w:val="TAL"/>
              <w:rPr>
                <w:rFonts w:cs="Arial"/>
              </w:rPr>
            </w:pPr>
            <w:r w:rsidRPr="009C7C6C">
              <w:rPr>
                <w:rFonts w:cs="Arial"/>
              </w:rPr>
              <w:t>Network signalled value NS_07</w:t>
            </w:r>
          </w:p>
          <w:p w14:paraId="675645AD" w14:textId="77777777" w:rsidR="00552238" w:rsidRPr="009C7C6C" w:rsidRDefault="00552238" w:rsidP="00567B7D">
            <w:pPr>
              <w:pStyle w:val="TAL"/>
              <w:rPr>
                <w:rFonts w:cs="Arial"/>
              </w:rPr>
            </w:pPr>
            <w:r w:rsidRPr="009C7C6C">
              <w:rPr>
                <w:rFonts w:cs="Arial"/>
              </w:rPr>
              <w:t>[A]: 2</w:t>
            </w:r>
          </w:p>
          <w:p w14:paraId="73BBF68E" w14:textId="77777777" w:rsidR="00552238" w:rsidRPr="009C7C6C" w:rsidRDefault="00552238" w:rsidP="00567B7D">
            <w:pPr>
              <w:pStyle w:val="TAL"/>
              <w:rPr>
                <w:rFonts w:cs="Arial"/>
              </w:rPr>
            </w:pPr>
            <w:r w:rsidRPr="009C7C6C">
              <w:rPr>
                <w:rFonts w:cs="Arial"/>
              </w:rPr>
              <w:t>[B]: 1, 3, 4</w:t>
            </w:r>
          </w:p>
          <w:p w14:paraId="0CEE9755" w14:textId="77777777" w:rsidR="00552238" w:rsidRPr="009C7C6C" w:rsidRDefault="00552238" w:rsidP="00567B7D">
            <w:pPr>
              <w:pStyle w:val="TAL"/>
              <w:rPr>
                <w:rFonts w:cs="Arial"/>
              </w:rPr>
            </w:pPr>
          </w:p>
          <w:p w14:paraId="3830412A" w14:textId="77777777" w:rsidR="00552238" w:rsidRPr="009C7C6C" w:rsidRDefault="00552238" w:rsidP="00567B7D">
            <w:pPr>
              <w:pStyle w:val="TAL"/>
              <w:rPr>
                <w:rFonts w:cs="Arial"/>
              </w:rPr>
            </w:pPr>
            <w:r w:rsidRPr="009C7C6C">
              <w:rPr>
                <w:rFonts w:cs="Arial"/>
              </w:rPr>
              <w:t>Network signalled value NS_08</w:t>
            </w:r>
          </w:p>
          <w:p w14:paraId="2E40C552" w14:textId="77777777" w:rsidR="00552238" w:rsidRPr="009C7C6C" w:rsidRDefault="00552238" w:rsidP="00567B7D">
            <w:pPr>
              <w:pStyle w:val="TAL"/>
              <w:rPr>
                <w:rFonts w:cs="Arial"/>
              </w:rPr>
            </w:pPr>
            <w:r w:rsidRPr="009C7C6C">
              <w:rPr>
                <w:rFonts w:cs="Arial"/>
              </w:rPr>
              <w:t>[A]: 1</w:t>
            </w:r>
          </w:p>
          <w:p w14:paraId="05DEA532" w14:textId="77777777" w:rsidR="00552238" w:rsidRPr="009C7C6C" w:rsidRDefault="00552238" w:rsidP="00567B7D">
            <w:pPr>
              <w:pStyle w:val="TAL"/>
              <w:rPr>
                <w:rFonts w:cs="Arial"/>
              </w:rPr>
            </w:pPr>
            <w:r w:rsidRPr="009C7C6C">
              <w:rPr>
                <w:rFonts w:cs="Arial"/>
              </w:rPr>
              <w:t>[B]: 2, 3</w:t>
            </w:r>
          </w:p>
          <w:p w14:paraId="497430CD" w14:textId="77777777" w:rsidR="00552238" w:rsidRPr="009C7C6C" w:rsidRDefault="00552238" w:rsidP="00567B7D">
            <w:pPr>
              <w:pStyle w:val="TAL"/>
              <w:rPr>
                <w:rFonts w:cs="Arial"/>
              </w:rPr>
            </w:pPr>
          </w:p>
          <w:p w14:paraId="098106D0" w14:textId="77777777" w:rsidR="00552238" w:rsidRPr="009C7C6C" w:rsidRDefault="00552238" w:rsidP="00567B7D">
            <w:pPr>
              <w:pStyle w:val="TAL"/>
              <w:rPr>
                <w:rFonts w:cs="Arial"/>
              </w:rPr>
            </w:pPr>
            <w:r w:rsidRPr="009C7C6C">
              <w:rPr>
                <w:rFonts w:cs="Arial"/>
              </w:rPr>
              <w:t>Network signalled value NS_09</w:t>
            </w:r>
          </w:p>
          <w:p w14:paraId="35EF00FA" w14:textId="77777777" w:rsidR="00552238" w:rsidRPr="009C7C6C" w:rsidRDefault="00552238" w:rsidP="00567B7D">
            <w:pPr>
              <w:pStyle w:val="TAL"/>
              <w:rPr>
                <w:rFonts w:cs="Arial"/>
              </w:rPr>
            </w:pPr>
            <w:r w:rsidRPr="009C7C6C">
              <w:rPr>
                <w:rFonts w:cs="Arial"/>
              </w:rPr>
              <w:t>[A]: 1</w:t>
            </w:r>
          </w:p>
          <w:p w14:paraId="2D053F21" w14:textId="77777777" w:rsidR="00552238" w:rsidRPr="009C7C6C" w:rsidRDefault="00552238" w:rsidP="00567B7D">
            <w:pPr>
              <w:pStyle w:val="TAL"/>
              <w:rPr>
                <w:rFonts w:cs="Arial"/>
              </w:rPr>
            </w:pPr>
            <w:r w:rsidRPr="009C7C6C">
              <w:rPr>
                <w:rFonts w:cs="Arial"/>
              </w:rPr>
              <w:t>[B]: 2, 3</w:t>
            </w:r>
          </w:p>
          <w:p w14:paraId="3D539354" w14:textId="77777777" w:rsidR="00552238" w:rsidRPr="009C7C6C" w:rsidRDefault="00552238" w:rsidP="00567B7D">
            <w:pPr>
              <w:pStyle w:val="TAL"/>
              <w:rPr>
                <w:rFonts w:cs="Arial"/>
              </w:rPr>
            </w:pPr>
          </w:p>
          <w:p w14:paraId="4A47DC26" w14:textId="77777777" w:rsidR="00552238" w:rsidRPr="009C7C6C" w:rsidRDefault="00552238" w:rsidP="00567B7D">
            <w:pPr>
              <w:pStyle w:val="TAL"/>
              <w:rPr>
                <w:rFonts w:cs="Arial"/>
              </w:rPr>
            </w:pPr>
            <w:r w:rsidRPr="009C7C6C">
              <w:rPr>
                <w:rFonts w:cs="Arial"/>
              </w:rPr>
              <w:t>Network signalled value NS_11</w:t>
            </w:r>
          </w:p>
          <w:p w14:paraId="41D58774" w14:textId="77777777" w:rsidR="00552238" w:rsidRPr="009C7C6C" w:rsidRDefault="00552238" w:rsidP="00567B7D">
            <w:pPr>
              <w:pStyle w:val="TAL"/>
              <w:rPr>
                <w:rFonts w:cs="Arial"/>
              </w:rPr>
            </w:pPr>
            <w:r w:rsidRPr="009C7C6C">
              <w:rPr>
                <w:rFonts w:cs="Arial"/>
              </w:rPr>
              <w:t>[A]: 3b, 5c, 6c, 8a with high range RB allocation</w:t>
            </w:r>
          </w:p>
          <w:p w14:paraId="37BA4B54" w14:textId="77777777" w:rsidR="00552238" w:rsidRPr="009C7C6C" w:rsidRDefault="00552238" w:rsidP="00567B7D">
            <w:pPr>
              <w:pStyle w:val="TAL"/>
              <w:rPr>
                <w:rFonts w:cs="Arial"/>
              </w:rPr>
            </w:pPr>
            <w:r w:rsidRPr="009C7C6C">
              <w:rPr>
                <w:rFonts w:cs="Arial"/>
              </w:rPr>
              <w:t>[B]: 1a, 1b, 2a, 2b, 3a, 3c, 4a, 4b, 4c, 5a, 5b, 6a, 6b, 7a, 7b, 8a with low range RB allocation, 8b, 9a, 9b, 10a, 10b, 11, 12, 13</w:t>
            </w:r>
          </w:p>
          <w:p w14:paraId="00E8955C" w14:textId="77777777" w:rsidR="00552238" w:rsidRPr="009C7C6C" w:rsidRDefault="00552238" w:rsidP="00567B7D">
            <w:pPr>
              <w:pStyle w:val="TAL"/>
              <w:rPr>
                <w:rFonts w:cs="Arial"/>
              </w:rPr>
            </w:pPr>
          </w:p>
          <w:p w14:paraId="75B6949B" w14:textId="77777777" w:rsidR="00552238" w:rsidRPr="009C7C6C" w:rsidRDefault="00552238" w:rsidP="00567B7D">
            <w:pPr>
              <w:pStyle w:val="TAL"/>
              <w:rPr>
                <w:rFonts w:cs="Arial"/>
              </w:rPr>
            </w:pPr>
            <w:r w:rsidRPr="009C7C6C">
              <w:rPr>
                <w:rFonts w:cs="Arial"/>
              </w:rPr>
              <w:t>Network signalled value NS_12</w:t>
            </w:r>
          </w:p>
          <w:p w14:paraId="786FE243" w14:textId="77777777" w:rsidR="00552238" w:rsidRPr="009C7C6C" w:rsidRDefault="00552238" w:rsidP="00567B7D">
            <w:pPr>
              <w:pStyle w:val="TAL"/>
              <w:rPr>
                <w:rFonts w:cs="Arial"/>
              </w:rPr>
            </w:pPr>
            <w:r w:rsidRPr="009C7C6C">
              <w:rPr>
                <w:rFonts w:cs="Arial"/>
              </w:rPr>
              <w:t>[A]: None</w:t>
            </w:r>
          </w:p>
          <w:p w14:paraId="7748158E" w14:textId="77777777" w:rsidR="00552238" w:rsidRPr="009C7C6C" w:rsidRDefault="00552238" w:rsidP="00567B7D">
            <w:pPr>
              <w:pStyle w:val="TAL"/>
              <w:rPr>
                <w:rFonts w:cs="Arial"/>
              </w:rPr>
            </w:pPr>
            <w:r w:rsidRPr="009C7C6C">
              <w:rPr>
                <w:rFonts w:cs="Arial"/>
              </w:rPr>
              <w:t>[B]: 1, 2, 3, 4</w:t>
            </w:r>
          </w:p>
          <w:p w14:paraId="236FD41C" w14:textId="77777777" w:rsidR="00552238" w:rsidRPr="009C7C6C" w:rsidRDefault="00552238" w:rsidP="00567B7D">
            <w:pPr>
              <w:pStyle w:val="TAL"/>
              <w:rPr>
                <w:rFonts w:cs="Arial"/>
              </w:rPr>
            </w:pPr>
          </w:p>
          <w:p w14:paraId="142902D4" w14:textId="77777777" w:rsidR="00552238" w:rsidRPr="009C7C6C" w:rsidRDefault="00552238" w:rsidP="00567B7D">
            <w:pPr>
              <w:pStyle w:val="TAL"/>
              <w:rPr>
                <w:rFonts w:cs="Arial"/>
              </w:rPr>
            </w:pPr>
            <w:r w:rsidRPr="009C7C6C">
              <w:rPr>
                <w:rFonts w:cs="Arial"/>
              </w:rPr>
              <w:t>Network signalled value NS_13</w:t>
            </w:r>
          </w:p>
          <w:p w14:paraId="045E2B87" w14:textId="77777777" w:rsidR="00552238" w:rsidRPr="009C7C6C" w:rsidRDefault="00552238" w:rsidP="00567B7D">
            <w:pPr>
              <w:pStyle w:val="TAL"/>
              <w:rPr>
                <w:rFonts w:cs="Arial"/>
              </w:rPr>
            </w:pPr>
            <w:r w:rsidRPr="009C7C6C">
              <w:rPr>
                <w:rFonts w:cs="Arial"/>
              </w:rPr>
              <w:lastRenderedPageBreak/>
              <w:t>[A]: None</w:t>
            </w:r>
          </w:p>
          <w:p w14:paraId="2BB88979" w14:textId="77777777" w:rsidR="00552238" w:rsidRPr="009C7C6C" w:rsidRDefault="00552238" w:rsidP="00567B7D">
            <w:pPr>
              <w:pStyle w:val="TAL"/>
              <w:rPr>
                <w:rFonts w:cs="Arial"/>
              </w:rPr>
            </w:pPr>
            <w:r w:rsidRPr="009C7C6C">
              <w:rPr>
                <w:rFonts w:cs="Arial"/>
              </w:rPr>
              <w:t>[B]: 1</w:t>
            </w:r>
          </w:p>
          <w:p w14:paraId="617EBFF8" w14:textId="77777777" w:rsidR="00552238" w:rsidRPr="009C7C6C" w:rsidRDefault="00552238" w:rsidP="00567B7D">
            <w:pPr>
              <w:pStyle w:val="TAL"/>
              <w:rPr>
                <w:rFonts w:cs="Arial"/>
              </w:rPr>
            </w:pPr>
          </w:p>
          <w:p w14:paraId="56978534" w14:textId="77777777" w:rsidR="00552238" w:rsidRPr="009C7C6C" w:rsidRDefault="00552238" w:rsidP="00567B7D">
            <w:pPr>
              <w:pStyle w:val="TAL"/>
              <w:rPr>
                <w:rFonts w:cs="Arial"/>
              </w:rPr>
            </w:pPr>
            <w:r w:rsidRPr="009C7C6C">
              <w:rPr>
                <w:rFonts w:cs="Arial"/>
              </w:rPr>
              <w:t>Network signalled value NS_14</w:t>
            </w:r>
          </w:p>
          <w:p w14:paraId="0DDDFC40" w14:textId="77777777" w:rsidR="00552238" w:rsidRPr="009C7C6C" w:rsidRDefault="00552238" w:rsidP="00567B7D">
            <w:pPr>
              <w:pStyle w:val="TAL"/>
              <w:rPr>
                <w:rFonts w:cs="Arial"/>
              </w:rPr>
            </w:pPr>
            <w:r w:rsidRPr="009C7C6C">
              <w:rPr>
                <w:rFonts w:cs="Arial"/>
              </w:rPr>
              <w:t>[A]: None</w:t>
            </w:r>
          </w:p>
          <w:p w14:paraId="1822ED5B" w14:textId="77777777" w:rsidR="00552238" w:rsidRPr="009C7C6C" w:rsidRDefault="00552238" w:rsidP="00567B7D">
            <w:pPr>
              <w:pStyle w:val="TAL"/>
              <w:rPr>
                <w:rFonts w:cs="Arial"/>
              </w:rPr>
            </w:pPr>
            <w:r w:rsidRPr="009C7C6C">
              <w:rPr>
                <w:rFonts w:cs="Arial"/>
              </w:rPr>
              <w:t>[B]: 1, 2</w:t>
            </w:r>
          </w:p>
          <w:p w14:paraId="0EF88830" w14:textId="77777777" w:rsidR="00552238" w:rsidRPr="009C7C6C" w:rsidRDefault="00552238" w:rsidP="00567B7D">
            <w:pPr>
              <w:pStyle w:val="TAL"/>
              <w:rPr>
                <w:rFonts w:cs="Arial"/>
              </w:rPr>
            </w:pPr>
          </w:p>
          <w:p w14:paraId="6F8D61E4" w14:textId="77777777" w:rsidR="00552238" w:rsidRPr="009C7C6C" w:rsidRDefault="00552238" w:rsidP="00567B7D">
            <w:pPr>
              <w:pStyle w:val="TAL"/>
              <w:rPr>
                <w:rFonts w:cs="Arial"/>
              </w:rPr>
            </w:pPr>
            <w:r w:rsidRPr="009C7C6C">
              <w:rPr>
                <w:rFonts w:cs="Arial"/>
              </w:rPr>
              <w:t>Network signalled value NS_15</w:t>
            </w:r>
          </w:p>
          <w:p w14:paraId="1DF15A79" w14:textId="77777777" w:rsidR="00552238" w:rsidRPr="009C7C6C" w:rsidRDefault="00552238" w:rsidP="00567B7D">
            <w:pPr>
              <w:pStyle w:val="TAL"/>
              <w:rPr>
                <w:rFonts w:cs="Arial"/>
              </w:rPr>
            </w:pPr>
            <w:r w:rsidRPr="009C7C6C">
              <w:rPr>
                <w:rFonts w:cs="Arial"/>
              </w:rPr>
              <w:t>[A]: None</w:t>
            </w:r>
          </w:p>
          <w:p w14:paraId="4F288423" w14:textId="77777777" w:rsidR="00552238" w:rsidRPr="009C7C6C" w:rsidRDefault="00552238" w:rsidP="00567B7D">
            <w:pPr>
              <w:pStyle w:val="TAL"/>
              <w:rPr>
                <w:rFonts w:cs="Arial"/>
              </w:rPr>
            </w:pPr>
            <w:r w:rsidRPr="009C7C6C">
              <w:rPr>
                <w:rFonts w:cs="Arial"/>
              </w:rPr>
              <w:t>[B]: 1, 2, 3, 4, 5</w:t>
            </w:r>
          </w:p>
          <w:p w14:paraId="606204AF" w14:textId="77777777" w:rsidR="00552238" w:rsidRPr="009C7C6C" w:rsidRDefault="00552238" w:rsidP="00567B7D">
            <w:pPr>
              <w:pStyle w:val="TAL"/>
              <w:rPr>
                <w:rFonts w:cs="Arial"/>
              </w:rPr>
            </w:pPr>
          </w:p>
          <w:p w14:paraId="2B5AA2D7" w14:textId="77777777" w:rsidR="00552238" w:rsidRPr="009C7C6C" w:rsidRDefault="00552238" w:rsidP="00567B7D">
            <w:pPr>
              <w:pStyle w:val="TAL"/>
              <w:rPr>
                <w:rFonts w:cs="Arial"/>
              </w:rPr>
            </w:pPr>
            <w:r w:rsidRPr="009C7C6C">
              <w:rPr>
                <w:rFonts w:cs="Arial"/>
              </w:rPr>
              <w:t>Network signalled value NS_16</w:t>
            </w:r>
          </w:p>
          <w:p w14:paraId="4F25CFD9" w14:textId="77777777" w:rsidR="00552238" w:rsidRPr="009C7C6C" w:rsidRDefault="00552238" w:rsidP="00567B7D">
            <w:pPr>
              <w:pStyle w:val="TAL"/>
              <w:rPr>
                <w:rFonts w:cs="Arial"/>
              </w:rPr>
            </w:pPr>
            <w:r w:rsidRPr="009C7C6C">
              <w:rPr>
                <w:rFonts w:cs="Arial"/>
              </w:rPr>
              <w:t>[A]: 1, 2 for FC = 810.0 MHz, 3 for FC = 814.5 MHz</w:t>
            </w:r>
          </w:p>
          <w:p w14:paraId="78A38514" w14:textId="77777777" w:rsidR="00552238" w:rsidRPr="009C7C6C" w:rsidRDefault="00552238" w:rsidP="00567B7D">
            <w:pPr>
              <w:pStyle w:val="TAL"/>
              <w:rPr>
                <w:rFonts w:cs="Arial"/>
              </w:rPr>
            </w:pPr>
            <w:r w:rsidRPr="009C7C6C">
              <w:rPr>
                <w:rFonts w:cs="Arial"/>
              </w:rPr>
              <w:t>[B]: 2 for FC &lt; 810.0 MHz, 3 for FC &lt; 814.5 MHz, 4</w:t>
            </w:r>
          </w:p>
          <w:p w14:paraId="34355AE2" w14:textId="77777777" w:rsidR="00552238" w:rsidRPr="009C7C6C" w:rsidRDefault="00552238" w:rsidP="00567B7D">
            <w:pPr>
              <w:pStyle w:val="TAL"/>
              <w:rPr>
                <w:rFonts w:cs="Arial"/>
              </w:rPr>
            </w:pPr>
          </w:p>
          <w:p w14:paraId="7DEC6B70" w14:textId="77777777" w:rsidR="00552238" w:rsidRPr="009C7C6C" w:rsidRDefault="00552238" w:rsidP="00567B7D">
            <w:pPr>
              <w:pStyle w:val="TAL"/>
              <w:rPr>
                <w:rFonts w:cs="Arial"/>
              </w:rPr>
            </w:pPr>
            <w:r w:rsidRPr="009C7C6C">
              <w:rPr>
                <w:rFonts w:cs="Arial"/>
              </w:rPr>
              <w:t>Network signalled value NS_17</w:t>
            </w:r>
          </w:p>
          <w:p w14:paraId="71E291A2" w14:textId="77777777" w:rsidR="00552238" w:rsidRPr="009C7C6C" w:rsidRDefault="00552238" w:rsidP="00567B7D">
            <w:pPr>
              <w:pStyle w:val="TAL"/>
              <w:rPr>
                <w:rFonts w:cs="Arial"/>
              </w:rPr>
            </w:pPr>
            <w:r w:rsidRPr="009C7C6C">
              <w:rPr>
                <w:rFonts w:cs="Arial"/>
              </w:rPr>
              <w:t>[A]: 1, 2</w:t>
            </w:r>
          </w:p>
          <w:p w14:paraId="1BF9EE10" w14:textId="77777777" w:rsidR="00552238" w:rsidRPr="009C7C6C" w:rsidRDefault="00552238" w:rsidP="00567B7D">
            <w:pPr>
              <w:pStyle w:val="TAL"/>
              <w:rPr>
                <w:rFonts w:cs="Arial"/>
              </w:rPr>
            </w:pPr>
            <w:r w:rsidRPr="009C7C6C">
              <w:rPr>
                <w:rFonts w:cs="Arial"/>
              </w:rPr>
              <w:t>[B]: None</w:t>
            </w:r>
          </w:p>
          <w:p w14:paraId="5E2E992D" w14:textId="77777777" w:rsidR="00552238" w:rsidRPr="009C7C6C" w:rsidRDefault="00552238" w:rsidP="00567B7D">
            <w:pPr>
              <w:pStyle w:val="TAL"/>
              <w:rPr>
                <w:rFonts w:cs="Arial"/>
              </w:rPr>
            </w:pPr>
          </w:p>
          <w:p w14:paraId="3CB74A7C" w14:textId="77777777" w:rsidR="00552238" w:rsidRPr="009C7C6C" w:rsidRDefault="00552238" w:rsidP="00567B7D">
            <w:pPr>
              <w:pStyle w:val="TAL"/>
              <w:rPr>
                <w:rFonts w:cs="Arial"/>
              </w:rPr>
            </w:pPr>
            <w:r w:rsidRPr="009C7C6C">
              <w:rPr>
                <w:rFonts w:cs="Arial"/>
              </w:rPr>
              <w:t>Network signalled value NS_18</w:t>
            </w:r>
          </w:p>
          <w:p w14:paraId="5EB1498B" w14:textId="77777777" w:rsidR="00552238" w:rsidRPr="009C7C6C" w:rsidRDefault="00552238" w:rsidP="00567B7D">
            <w:pPr>
              <w:pStyle w:val="TAL"/>
              <w:rPr>
                <w:rFonts w:cs="Arial"/>
              </w:rPr>
            </w:pPr>
            <w:r w:rsidRPr="009C7C6C">
              <w:rPr>
                <w:rFonts w:cs="Arial"/>
              </w:rPr>
              <w:t>[A]: None</w:t>
            </w:r>
          </w:p>
          <w:p w14:paraId="525F32CF" w14:textId="77777777" w:rsidR="00552238" w:rsidRPr="009C7C6C" w:rsidRDefault="00552238" w:rsidP="00567B7D">
            <w:pPr>
              <w:pStyle w:val="TAL"/>
              <w:rPr>
                <w:rFonts w:cs="Arial"/>
              </w:rPr>
            </w:pPr>
            <w:r w:rsidRPr="009C7C6C">
              <w:rPr>
                <w:rFonts w:cs="Arial"/>
              </w:rPr>
              <w:t>[B]: 1, 2, 3, 4</w:t>
            </w:r>
          </w:p>
          <w:p w14:paraId="292D1CD2" w14:textId="77777777" w:rsidR="00552238" w:rsidRPr="009C7C6C" w:rsidRDefault="00552238" w:rsidP="00567B7D">
            <w:pPr>
              <w:pStyle w:val="TAL"/>
              <w:rPr>
                <w:rFonts w:cs="Arial"/>
              </w:rPr>
            </w:pPr>
          </w:p>
          <w:p w14:paraId="42B7742A" w14:textId="77777777" w:rsidR="00552238" w:rsidRPr="009C7C6C" w:rsidRDefault="00552238" w:rsidP="00567B7D">
            <w:pPr>
              <w:pStyle w:val="TAL"/>
              <w:rPr>
                <w:rFonts w:cs="Arial"/>
              </w:rPr>
            </w:pPr>
            <w:r w:rsidRPr="009C7C6C">
              <w:rPr>
                <w:rFonts w:cs="Arial"/>
              </w:rPr>
              <w:t>Network signalled value NS_19</w:t>
            </w:r>
          </w:p>
          <w:p w14:paraId="12F03ADD" w14:textId="77777777" w:rsidR="00552238" w:rsidRPr="009C7C6C" w:rsidRDefault="00552238" w:rsidP="00567B7D">
            <w:pPr>
              <w:pStyle w:val="TAL"/>
              <w:rPr>
                <w:rFonts w:cs="Arial"/>
              </w:rPr>
            </w:pPr>
            <w:r w:rsidRPr="009C7C6C">
              <w:rPr>
                <w:rFonts w:cs="Arial"/>
              </w:rPr>
              <w:t>[A]: 1, (2, 3, 4) with high range RB allocation</w:t>
            </w:r>
          </w:p>
          <w:p w14:paraId="250EEE54" w14:textId="77777777" w:rsidR="00552238" w:rsidRPr="009C7C6C" w:rsidRDefault="00552238" w:rsidP="00567B7D">
            <w:pPr>
              <w:pStyle w:val="TAL"/>
              <w:rPr>
                <w:rFonts w:cs="Arial"/>
              </w:rPr>
            </w:pPr>
            <w:r w:rsidRPr="009C7C6C">
              <w:rPr>
                <w:rFonts w:cs="Arial"/>
              </w:rPr>
              <w:t>[B]: (2, 3, 4) with low range RB allocation</w:t>
            </w:r>
          </w:p>
          <w:p w14:paraId="48D9CF47" w14:textId="77777777" w:rsidR="00552238" w:rsidRPr="009C7C6C" w:rsidRDefault="00552238" w:rsidP="00567B7D">
            <w:pPr>
              <w:pStyle w:val="TAL"/>
              <w:rPr>
                <w:rFonts w:cs="Arial"/>
              </w:rPr>
            </w:pPr>
          </w:p>
          <w:p w14:paraId="66F1AA90" w14:textId="77777777" w:rsidR="00552238" w:rsidRPr="009C7C6C" w:rsidRDefault="00552238" w:rsidP="00567B7D">
            <w:pPr>
              <w:pStyle w:val="TAL"/>
              <w:rPr>
                <w:rFonts w:cs="Arial"/>
              </w:rPr>
            </w:pPr>
            <w:r w:rsidRPr="009C7C6C">
              <w:rPr>
                <w:rFonts w:cs="Arial"/>
              </w:rPr>
              <w:t>Network signalled value NS_20</w:t>
            </w:r>
          </w:p>
          <w:p w14:paraId="602932FF" w14:textId="77777777" w:rsidR="00552238" w:rsidRPr="009C7C6C" w:rsidRDefault="00552238" w:rsidP="00567B7D">
            <w:pPr>
              <w:pStyle w:val="TAL"/>
              <w:rPr>
                <w:rFonts w:cs="Arial"/>
              </w:rPr>
            </w:pPr>
            <w:r w:rsidRPr="009C7C6C">
              <w:rPr>
                <w:rFonts w:cs="Arial"/>
              </w:rPr>
              <w:t>[A]: 1b with high range RB allocation, 1c, 1d, 2c, 2d, 3a with high range RB allocation, 3b, 5a with high range RB allocation</w:t>
            </w:r>
          </w:p>
          <w:p w14:paraId="279654ED" w14:textId="77777777" w:rsidR="00552238" w:rsidRPr="009C7C6C" w:rsidRDefault="00552238" w:rsidP="00567B7D">
            <w:pPr>
              <w:pStyle w:val="TAL"/>
              <w:rPr>
                <w:rFonts w:cs="Arial"/>
              </w:rPr>
            </w:pPr>
            <w:r w:rsidRPr="009C7C6C">
              <w:rPr>
                <w:rFonts w:cs="Arial"/>
              </w:rPr>
              <w:t>[B]: 1a, 1b with low range RB allocation, 2a, 2b, 3a with low range RB allocation, 4a, 4b, 5a with low range RB allocation, 6a, 7a, 8a, 9a, 10a, 11a</w:t>
            </w:r>
          </w:p>
          <w:p w14:paraId="4D44DE57" w14:textId="77777777" w:rsidR="00552238" w:rsidRPr="009C7C6C" w:rsidRDefault="00552238" w:rsidP="00567B7D">
            <w:pPr>
              <w:pStyle w:val="TAL"/>
              <w:rPr>
                <w:rFonts w:cs="Arial"/>
              </w:rPr>
            </w:pPr>
          </w:p>
          <w:p w14:paraId="66128C11" w14:textId="77777777" w:rsidR="00552238" w:rsidRPr="009C7C6C" w:rsidRDefault="00552238" w:rsidP="00567B7D">
            <w:pPr>
              <w:pStyle w:val="TAL"/>
              <w:rPr>
                <w:rFonts w:cs="Arial"/>
              </w:rPr>
            </w:pPr>
            <w:r w:rsidRPr="009C7C6C">
              <w:rPr>
                <w:rFonts w:cs="Arial"/>
              </w:rPr>
              <w:t>Network signalled value NS_21</w:t>
            </w:r>
          </w:p>
          <w:p w14:paraId="7094478F" w14:textId="77777777" w:rsidR="00552238" w:rsidRPr="009C7C6C" w:rsidRDefault="00552238" w:rsidP="00567B7D">
            <w:pPr>
              <w:pStyle w:val="TAL"/>
              <w:rPr>
                <w:rFonts w:cs="Arial"/>
              </w:rPr>
            </w:pPr>
            <w:r w:rsidRPr="009C7C6C">
              <w:rPr>
                <w:rFonts w:cs="Arial"/>
              </w:rPr>
              <w:t>[A]: None</w:t>
            </w:r>
          </w:p>
          <w:p w14:paraId="038A1B8F" w14:textId="77777777" w:rsidR="00552238" w:rsidRPr="009C7C6C" w:rsidRDefault="00552238" w:rsidP="00567B7D">
            <w:pPr>
              <w:pStyle w:val="TAL"/>
              <w:rPr>
                <w:rFonts w:cs="Arial"/>
              </w:rPr>
            </w:pPr>
            <w:r w:rsidRPr="009C7C6C">
              <w:rPr>
                <w:rFonts w:cs="Arial"/>
              </w:rPr>
              <w:t>[B]: 1</w:t>
            </w:r>
          </w:p>
          <w:p w14:paraId="644FF1EC" w14:textId="77777777" w:rsidR="00552238" w:rsidRPr="009C7C6C" w:rsidRDefault="00552238" w:rsidP="00567B7D">
            <w:pPr>
              <w:pStyle w:val="TAL"/>
              <w:rPr>
                <w:rFonts w:cs="Arial"/>
              </w:rPr>
            </w:pPr>
          </w:p>
          <w:p w14:paraId="6A00D4AE" w14:textId="77777777" w:rsidR="00552238" w:rsidRPr="009C7C6C" w:rsidRDefault="00552238" w:rsidP="00567B7D">
            <w:pPr>
              <w:pStyle w:val="TAL"/>
              <w:rPr>
                <w:rFonts w:cs="Arial"/>
              </w:rPr>
            </w:pPr>
            <w:r w:rsidRPr="009C7C6C">
              <w:rPr>
                <w:rFonts w:cs="Arial"/>
              </w:rPr>
              <w:t>Network signalled value NS_22</w:t>
            </w:r>
          </w:p>
          <w:p w14:paraId="3CEC1145" w14:textId="77777777" w:rsidR="00552238" w:rsidRPr="009C7C6C" w:rsidRDefault="00552238" w:rsidP="00567B7D">
            <w:pPr>
              <w:pStyle w:val="TAL"/>
              <w:rPr>
                <w:rFonts w:cs="Arial"/>
              </w:rPr>
            </w:pPr>
            <w:r w:rsidRPr="009C7C6C">
              <w:rPr>
                <w:rFonts w:cs="Arial"/>
              </w:rPr>
              <w:t>[A]: 1, 2</w:t>
            </w:r>
          </w:p>
          <w:p w14:paraId="475F59C9" w14:textId="77777777" w:rsidR="00552238" w:rsidRPr="009C7C6C" w:rsidRDefault="00552238" w:rsidP="00567B7D">
            <w:pPr>
              <w:pStyle w:val="TAL"/>
              <w:rPr>
                <w:rFonts w:cs="Arial"/>
              </w:rPr>
            </w:pPr>
            <w:r w:rsidRPr="009C7C6C">
              <w:rPr>
                <w:rFonts w:cs="Arial"/>
              </w:rPr>
              <w:t>[B]: 3, 4, 5, 6, 7, 8</w:t>
            </w:r>
          </w:p>
          <w:p w14:paraId="30044611" w14:textId="77777777" w:rsidR="00552238" w:rsidRPr="009C7C6C" w:rsidRDefault="00552238" w:rsidP="00567B7D">
            <w:pPr>
              <w:pStyle w:val="TAL"/>
              <w:rPr>
                <w:rFonts w:cs="Arial"/>
              </w:rPr>
            </w:pPr>
          </w:p>
          <w:p w14:paraId="2F00D00C" w14:textId="77777777" w:rsidR="00552238" w:rsidRPr="009C7C6C" w:rsidRDefault="00552238" w:rsidP="00567B7D">
            <w:pPr>
              <w:pStyle w:val="TAL"/>
              <w:rPr>
                <w:rFonts w:cs="Arial"/>
              </w:rPr>
            </w:pPr>
            <w:r w:rsidRPr="009C7C6C">
              <w:rPr>
                <w:rFonts w:cs="Arial"/>
              </w:rPr>
              <w:t>Network signalled value NS_23</w:t>
            </w:r>
          </w:p>
          <w:p w14:paraId="4D3A15FB" w14:textId="77777777" w:rsidR="00552238" w:rsidRPr="009C7C6C" w:rsidRDefault="00552238" w:rsidP="00567B7D">
            <w:pPr>
              <w:pStyle w:val="TAL"/>
              <w:rPr>
                <w:rFonts w:cs="Arial"/>
              </w:rPr>
            </w:pPr>
            <w:r w:rsidRPr="009C7C6C">
              <w:rPr>
                <w:rFonts w:cs="Arial"/>
              </w:rPr>
              <w:t>[A]: 1, 2</w:t>
            </w:r>
          </w:p>
          <w:p w14:paraId="486A0BCF" w14:textId="77777777" w:rsidR="00552238" w:rsidRPr="009C7C6C" w:rsidRDefault="00552238" w:rsidP="00567B7D">
            <w:pPr>
              <w:pStyle w:val="TAL"/>
              <w:rPr>
                <w:rFonts w:cs="Arial"/>
              </w:rPr>
            </w:pPr>
            <w:r w:rsidRPr="009C7C6C">
              <w:rPr>
                <w:rFonts w:cs="Arial"/>
              </w:rPr>
              <w:t>[B]: None</w:t>
            </w:r>
          </w:p>
          <w:p w14:paraId="2753E4EF" w14:textId="77777777" w:rsidR="00552238" w:rsidRPr="009C7C6C" w:rsidRDefault="00552238" w:rsidP="00567B7D">
            <w:pPr>
              <w:pStyle w:val="TAL"/>
              <w:rPr>
                <w:rFonts w:cs="Arial"/>
              </w:rPr>
            </w:pPr>
          </w:p>
          <w:p w14:paraId="58826B68" w14:textId="77777777" w:rsidR="00552238" w:rsidRPr="009C7C6C" w:rsidRDefault="00552238" w:rsidP="00567B7D">
            <w:pPr>
              <w:pStyle w:val="TAL"/>
              <w:rPr>
                <w:rFonts w:cs="Arial"/>
              </w:rPr>
            </w:pPr>
            <w:r w:rsidRPr="009C7C6C">
              <w:rPr>
                <w:rFonts w:cs="Arial"/>
              </w:rPr>
              <w:t>Network signalled value NS_24</w:t>
            </w:r>
          </w:p>
          <w:p w14:paraId="1E5F52AB" w14:textId="77777777" w:rsidR="00552238" w:rsidRPr="009C7C6C" w:rsidRDefault="00552238" w:rsidP="00567B7D">
            <w:pPr>
              <w:pStyle w:val="TAL"/>
              <w:rPr>
                <w:rFonts w:cs="Arial"/>
              </w:rPr>
            </w:pPr>
            <w:r w:rsidRPr="009C7C6C">
              <w:rPr>
                <w:rFonts w:cs="Arial"/>
              </w:rPr>
              <w:lastRenderedPageBreak/>
              <w:t>[A]: 1, 3, 5</w:t>
            </w:r>
          </w:p>
          <w:p w14:paraId="49F33473" w14:textId="77777777" w:rsidR="00552238" w:rsidRPr="009C7C6C" w:rsidRDefault="00552238" w:rsidP="00567B7D">
            <w:pPr>
              <w:pStyle w:val="TAL"/>
              <w:rPr>
                <w:rFonts w:cs="Arial"/>
              </w:rPr>
            </w:pPr>
            <w:r w:rsidRPr="009C7C6C">
              <w:rPr>
                <w:rFonts w:cs="Arial"/>
              </w:rPr>
              <w:t>[B]: 2, 4, 6</w:t>
            </w:r>
          </w:p>
          <w:p w14:paraId="123000D0" w14:textId="77777777" w:rsidR="00552238" w:rsidRPr="009C7C6C" w:rsidRDefault="00552238" w:rsidP="00567B7D">
            <w:pPr>
              <w:pStyle w:val="TAL"/>
              <w:rPr>
                <w:rFonts w:cs="Arial"/>
              </w:rPr>
            </w:pPr>
          </w:p>
          <w:p w14:paraId="569BE7A7" w14:textId="77777777" w:rsidR="00552238" w:rsidRPr="009C7C6C" w:rsidRDefault="00552238" w:rsidP="00567B7D">
            <w:pPr>
              <w:pStyle w:val="TAL"/>
              <w:rPr>
                <w:rFonts w:cs="Arial"/>
              </w:rPr>
            </w:pPr>
            <w:r w:rsidRPr="009C7C6C">
              <w:rPr>
                <w:rFonts w:cs="Arial"/>
              </w:rPr>
              <w:t>Network signalled value NS_25</w:t>
            </w:r>
          </w:p>
          <w:p w14:paraId="3612E56F" w14:textId="77777777" w:rsidR="00552238" w:rsidRPr="009C7C6C" w:rsidRDefault="00552238" w:rsidP="00567B7D">
            <w:pPr>
              <w:pStyle w:val="TAL"/>
              <w:rPr>
                <w:rFonts w:cs="Arial"/>
              </w:rPr>
            </w:pPr>
            <w:r w:rsidRPr="009C7C6C">
              <w:rPr>
                <w:rFonts w:cs="Arial"/>
              </w:rPr>
              <w:t>[A]: 6</w:t>
            </w:r>
          </w:p>
          <w:p w14:paraId="0DF89F28" w14:textId="77777777" w:rsidR="00552238" w:rsidRPr="009C7C6C" w:rsidRDefault="00552238" w:rsidP="00567B7D">
            <w:pPr>
              <w:pStyle w:val="TAL"/>
              <w:rPr>
                <w:rFonts w:cs="Arial"/>
              </w:rPr>
            </w:pPr>
            <w:r w:rsidRPr="009C7C6C">
              <w:rPr>
                <w:rFonts w:cs="Arial"/>
              </w:rPr>
              <w:t>[B]: 1, 2, 3, 4, 5</w:t>
            </w:r>
          </w:p>
          <w:p w14:paraId="15FE6E1E" w14:textId="77777777" w:rsidR="00552238" w:rsidRPr="009C7C6C" w:rsidRDefault="00552238" w:rsidP="00567B7D">
            <w:pPr>
              <w:pStyle w:val="TAL"/>
              <w:rPr>
                <w:rFonts w:cs="Arial"/>
              </w:rPr>
            </w:pPr>
          </w:p>
          <w:p w14:paraId="5CD32B4C" w14:textId="77777777" w:rsidR="00552238" w:rsidRPr="009C7C6C" w:rsidRDefault="00552238" w:rsidP="00567B7D">
            <w:pPr>
              <w:pStyle w:val="TAL"/>
              <w:rPr>
                <w:rFonts w:cs="Arial"/>
              </w:rPr>
            </w:pPr>
            <w:r w:rsidRPr="009C7C6C">
              <w:rPr>
                <w:rFonts w:cs="Arial"/>
              </w:rPr>
              <w:t>Network signalled value NS_27</w:t>
            </w:r>
          </w:p>
          <w:p w14:paraId="2C30D781" w14:textId="77777777" w:rsidR="00552238" w:rsidRPr="009C7C6C" w:rsidRDefault="00552238" w:rsidP="00567B7D">
            <w:pPr>
              <w:pStyle w:val="TAL"/>
              <w:rPr>
                <w:rFonts w:cs="Arial"/>
              </w:rPr>
            </w:pPr>
            <w:r w:rsidRPr="009C7C6C">
              <w:rPr>
                <w:rFonts w:cs="Arial"/>
              </w:rPr>
              <w:t>[A]: 1, 2</w:t>
            </w:r>
          </w:p>
          <w:p w14:paraId="68C841FC" w14:textId="77777777" w:rsidR="00552238" w:rsidRPr="009C7C6C" w:rsidRDefault="00552238" w:rsidP="00567B7D">
            <w:pPr>
              <w:pStyle w:val="TAL"/>
              <w:rPr>
                <w:rFonts w:cs="Arial"/>
              </w:rPr>
            </w:pPr>
            <w:r w:rsidRPr="009C7C6C">
              <w:rPr>
                <w:rFonts w:cs="Arial"/>
              </w:rPr>
              <w:t>[B]: 3, 4</w:t>
            </w:r>
          </w:p>
          <w:p w14:paraId="65983D62" w14:textId="77777777" w:rsidR="00552238" w:rsidRPr="009C7C6C" w:rsidRDefault="00552238" w:rsidP="00567B7D">
            <w:pPr>
              <w:pStyle w:val="TAL"/>
              <w:rPr>
                <w:rFonts w:cs="Arial"/>
              </w:rPr>
            </w:pPr>
          </w:p>
          <w:p w14:paraId="1C77B477" w14:textId="77777777" w:rsidR="00552238" w:rsidRPr="009C7C6C" w:rsidRDefault="00552238" w:rsidP="00567B7D">
            <w:pPr>
              <w:pStyle w:val="TAL"/>
              <w:rPr>
                <w:rFonts w:cs="Arial"/>
              </w:rPr>
            </w:pPr>
            <w:r w:rsidRPr="009C7C6C">
              <w:rPr>
                <w:rFonts w:cs="Arial"/>
              </w:rPr>
              <w:t>Network signalled value NS_35</w:t>
            </w:r>
          </w:p>
          <w:p w14:paraId="3753073B" w14:textId="77777777" w:rsidR="00552238" w:rsidRPr="009C7C6C" w:rsidRDefault="00552238" w:rsidP="00567B7D">
            <w:pPr>
              <w:pStyle w:val="TAL"/>
              <w:rPr>
                <w:rFonts w:cs="Arial"/>
              </w:rPr>
            </w:pPr>
            <w:r w:rsidRPr="009C7C6C">
              <w:rPr>
                <w:rFonts w:cs="Arial"/>
              </w:rPr>
              <w:t>[A]: 1, 2, 3, 4</w:t>
            </w:r>
          </w:p>
          <w:p w14:paraId="07493FA6" w14:textId="77777777" w:rsidR="00552238" w:rsidRPr="009C7C6C" w:rsidRDefault="00552238" w:rsidP="00567B7D">
            <w:pPr>
              <w:pStyle w:val="TAL"/>
              <w:rPr>
                <w:rFonts w:cs="Arial"/>
              </w:rPr>
            </w:pPr>
            <w:r w:rsidRPr="009C7C6C">
              <w:rPr>
                <w:rFonts w:cs="Arial"/>
              </w:rPr>
              <w:t>[B]: None</w:t>
            </w:r>
          </w:p>
          <w:p w14:paraId="201B7549" w14:textId="77777777" w:rsidR="00552238" w:rsidRPr="009C7C6C" w:rsidRDefault="00552238" w:rsidP="00567B7D">
            <w:pPr>
              <w:pStyle w:val="TAL"/>
              <w:rPr>
                <w:rFonts w:cs="Arial"/>
              </w:rPr>
            </w:pPr>
          </w:p>
          <w:p w14:paraId="586F2AEA" w14:textId="77777777" w:rsidR="00552238" w:rsidRPr="009C7C6C" w:rsidRDefault="00552238" w:rsidP="00567B7D">
            <w:pPr>
              <w:pStyle w:val="TAL"/>
              <w:rPr>
                <w:rFonts w:cs="Arial"/>
              </w:rPr>
            </w:pPr>
            <w:r w:rsidRPr="009C7C6C">
              <w:rPr>
                <w:rFonts w:cs="Arial"/>
              </w:rPr>
              <w:t>Network signalled value NS_36</w:t>
            </w:r>
          </w:p>
          <w:p w14:paraId="3BCE3218" w14:textId="77777777" w:rsidR="00552238" w:rsidRPr="009C7C6C" w:rsidRDefault="00552238" w:rsidP="00567B7D">
            <w:pPr>
              <w:pStyle w:val="TAL"/>
              <w:rPr>
                <w:rFonts w:cs="Arial"/>
              </w:rPr>
            </w:pPr>
            <w:r w:rsidRPr="009C7C6C">
              <w:rPr>
                <w:rFonts w:cs="Arial"/>
              </w:rPr>
              <w:t>[A]: 2, 4, 6</w:t>
            </w:r>
          </w:p>
          <w:p w14:paraId="70648973" w14:textId="77777777" w:rsidR="00552238" w:rsidRPr="009C7C6C" w:rsidRDefault="00552238" w:rsidP="00567B7D">
            <w:pPr>
              <w:pStyle w:val="TAL"/>
              <w:rPr>
                <w:rFonts w:cs="Arial"/>
              </w:rPr>
            </w:pPr>
            <w:r w:rsidRPr="009C7C6C">
              <w:rPr>
                <w:rFonts w:cs="Arial"/>
              </w:rPr>
              <w:t>[B]: 1, 3, 5</w:t>
            </w:r>
          </w:p>
        </w:tc>
      </w:tr>
      <w:tr w:rsidR="00552238" w:rsidRPr="009C7C6C" w14:paraId="33EECC00" w14:textId="77777777" w:rsidTr="00567B7D">
        <w:trPr>
          <w:gridAfter w:val="1"/>
          <w:wAfter w:w="111" w:type="dxa"/>
          <w:jc w:val="center"/>
        </w:trPr>
        <w:tc>
          <w:tcPr>
            <w:tcW w:w="1900" w:type="dxa"/>
            <w:gridSpan w:val="2"/>
          </w:tcPr>
          <w:p w14:paraId="1DF6921C" w14:textId="77777777" w:rsidR="00552238" w:rsidRPr="009C7C6C" w:rsidRDefault="00552238" w:rsidP="00567B7D">
            <w:pPr>
              <w:pStyle w:val="TAL"/>
            </w:pPr>
            <w:r w:rsidRPr="009C7C6C">
              <w:lastRenderedPageBreak/>
              <w:t>6.2.4A.1</w:t>
            </w:r>
            <w:r w:rsidRPr="009C7C6C">
              <w:rPr>
                <w:lang w:eastAsia="ja-JP"/>
              </w:rPr>
              <w:t xml:space="preserve"> </w:t>
            </w:r>
            <w:r w:rsidRPr="009C7C6C">
              <w:t>Additional Maximum Power Reduction (A-MPR) for CA (intra-band contiguous DL CA and UL CA)</w:t>
            </w:r>
          </w:p>
        </w:tc>
        <w:tc>
          <w:tcPr>
            <w:tcW w:w="3029" w:type="dxa"/>
            <w:gridSpan w:val="2"/>
          </w:tcPr>
          <w:p w14:paraId="174FFE90" w14:textId="77777777" w:rsidR="00552238" w:rsidRPr="009C7C6C" w:rsidRDefault="00552238" w:rsidP="00567B7D">
            <w:pPr>
              <w:pStyle w:val="TAL"/>
              <w:rPr>
                <w:rFonts w:cs="Arial"/>
                <w:lang w:eastAsia="ja-JP"/>
              </w:rPr>
            </w:pPr>
            <w:r w:rsidRPr="009C7C6C">
              <w:t>A-MPR values as detailed in core requirement</w:t>
            </w:r>
          </w:p>
        </w:tc>
        <w:tc>
          <w:tcPr>
            <w:tcW w:w="2464" w:type="dxa"/>
            <w:gridSpan w:val="3"/>
          </w:tcPr>
          <w:p w14:paraId="72E58B3D" w14:textId="77777777" w:rsidR="00552238" w:rsidRPr="009C7C6C" w:rsidRDefault="00552238" w:rsidP="00567B7D">
            <w:pPr>
              <w:pStyle w:val="TAL"/>
            </w:pPr>
            <w:r w:rsidRPr="009C7C6C">
              <w:rPr>
                <w:lang w:eastAsia="ja-JP"/>
              </w:rPr>
              <w:t>Same as 6.2.4</w:t>
            </w:r>
          </w:p>
        </w:tc>
        <w:tc>
          <w:tcPr>
            <w:tcW w:w="2464" w:type="dxa"/>
            <w:gridSpan w:val="2"/>
          </w:tcPr>
          <w:p w14:paraId="6B1B9473" w14:textId="77777777" w:rsidR="00552238" w:rsidRPr="00094EBA" w:rsidRDefault="00552238" w:rsidP="00567B7D">
            <w:pPr>
              <w:pStyle w:val="TAL"/>
            </w:pPr>
            <w:r w:rsidRPr="00094EBA">
              <w:t>Formula:</w:t>
            </w:r>
          </w:p>
          <w:p w14:paraId="1C1AF232" w14:textId="77777777" w:rsidR="00552238" w:rsidRPr="00094EBA" w:rsidRDefault="00552238" w:rsidP="00567B7D">
            <w:pPr>
              <w:pStyle w:val="TAL"/>
            </w:pPr>
            <w:r w:rsidRPr="00094EBA">
              <w:t>Upper limit: +T(P</w:t>
            </w:r>
            <w:r w:rsidRPr="00094EBA">
              <w:rPr>
                <w:vertAlign w:val="subscript"/>
              </w:rPr>
              <w:t>CMAX_H</w:t>
            </w:r>
            <w:r w:rsidRPr="00094EBA">
              <w:t>) + TT,</w:t>
            </w:r>
          </w:p>
          <w:p w14:paraId="50CA29BA" w14:textId="77777777" w:rsidR="00552238" w:rsidRPr="009C7C6C" w:rsidRDefault="00552238" w:rsidP="00567B7D">
            <w:pPr>
              <w:pStyle w:val="TAL"/>
            </w:pPr>
            <w:r w:rsidRPr="009C7C6C">
              <w:t>Lower limit: -T(P</w:t>
            </w:r>
            <w:r w:rsidRPr="009C7C6C">
              <w:rPr>
                <w:vertAlign w:val="subscript"/>
              </w:rPr>
              <w:t>CMAX_L</w:t>
            </w:r>
            <w:r w:rsidRPr="009C7C6C">
              <w:t xml:space="preserve"> )– A-MPR – TT</w:t>
            </w:r>
          </w:p>
          <w:p w14:paraId="76AF9BEF"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49FE1815" w14:textId="77777777" w:rsidR="00552238" w:rsidRPr="009C7C6C" w:rsidRDefault="00552238" w:rsidP="00567B7D">
            <w:pPr>
              <w:pStyle w:val="TAL"/>
              <w:rPr>
                <w:lang w:eastAsia="ja-JP"/>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5761F5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B14E4D4" w14:textId="77777777" w:rsidR="00552238" w:rsidRPr="009C7C6C" w:rsidRDefault="00552238" w:rsidP="00567B7D">
            <w:pPr>
              <w:pStyle w:val="TAL"/>
            </w:pPr>
            <w:r w:rsidRPr="009C7C6C">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B9B8823"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38C26894"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1532C2A5"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38F863A9" w14:textId="77777777" w:rsidTr="00567B7D">
        <w:trPr>
          <w:gridAfter w:val="1"/>
          <w:wAfter w:w="111" w:type="dxa"/>
          <w:jc w:val="center"/>
        </w:trPr>
        <w:tc>
          <w:tcPr>
            <w:tcW w:w="1900" w:type="dxa"/>
            <w:gridSpan w:val="2"/>
          </w:tcPr>
          <w:p w14:paraId="640E6D7D" w14:textId="77777777" w:rsidR="00552238" w:rsidRPr="009C7C6C" w:rsidRDefault="00552238" w:rsidP="00567B7D">
            <w:pPr>
              <w:pStyle w:val="TAL"/>
            </w:pPr>
            <w:r w:rsidRPr="009C7C6C">
              <w:t>6.2.4A.1_2 Additional Maximum Power Reduction (A-MPR) for CA (intra-band contiguous DL CA and UL CA) for UL 256QAM</w:t>
            </w:r>
          </w:p>
        </w:tc>
        <w:tc>
          <w:tcPr>
            <w:tcW w:w="3029" w:type="dxa"/>
            <w:gridSpan w:val="2"/>
          </w:tcPr>
          <w:p w14:paraId="188B2E8D"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3"/>
          </w:tcPr>
          <w:p w14:paraId="2E859E68"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2"/>
          </w:tcPr>
          <w:p w14:paraId="571AC4AF"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76F0BAF5" w14:textId="77777777" w:rsidTr="00567B7D">
        <w:trPr>
          <w:gridAfter w:val="1"/>
          <w:wAfter w:w="111" w:type="dxa"/>
          <w:jc w:val="center"/>
        </w:trPr>
        <w:tc>
          <w:tcPr>
            <w:tcW w:w="1900" w:type="dxa"/>
            <w:gridSpan w:val="2"/>
          </w:tcPr>
          <w:p w14:paraId="2C142E6D" w14:textId="77777777" w:rsidR="00552238" w:rsidRPr="009C7C6C" w:rsidRDefault="00552238"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3029" w:type="dxa"/>
            <w:gridSpan w:val="2"/>
          </w:tcPr>
          <w:p w14:paraId="1D45D1E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1A918D1E"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5CDF6C59" w14:textId="77777777" w:rsidR="00552238" w:rsidRPr="00094EBA" w:rsidRDefault="00552238" w:rsidP="00567B7D">
            <w:pPr>
              <w:pStyle w:val="TAL"/>
              <w:rPr>
                <w:lang w:eastAsia="zh-CN"/>
              </w:rPr>
            </w:pPr>
            <w:r w:rsidRPr="00094EBA">
              <w:t>Formula:</w:t>
            </w:r>
          </w:p>
          <w:p w14:paraId="024C71DF" w14:textId="77777777" w:rsidR="00552238" w:rsidRPr="00094EBA" w:rsidRDefault="00552238" w:rsidP="00567B7D">
            <w:pPr>
              <w:pStyle w:val="TAL"/>
            </w:pPr>
            <w:r w:rsidRPr="00094EBA">
              <w:t>Upper limit:</w:t>
            </w:r>
            <w:r w:rsidRPr="00094EBA">
              <w:rPr>
                <w:lang w:eastAsia="zh-CN"/>
              </w:rPr>
              <w:t xml:space="preserve"> </w:t>
            </w:r>
            <w:r w:rsidRPr="00094EBA">
              <w:t>+T(P</w:t>
            </w:r>
            <w:r w:rsidRPr="00094EBA">
              <w:rPr>
                <w:vertAlign w:val="subscript"/>
              </w:rPr>
              <w:t>CMAX_H</w:t>
            </w:r>
            <w:r w:rsidRPr="00094EBA">
              <w:t>) + TT,</w:t>
            </w:r>
          </w:p>
          <w:p w14:paraId="49B91BD4" w14:textId="77777777" w:rsidR="00552238" w:rsidRPr="009C7C6C" w:rsidRDefault="00552238" w:rsidP="00567B7D">
            <w:pPr>
              <w:pStyle w:val="TAL"/>
              <w:rPr>
                <w:lang w:eastAsia="zh-CN"/>
              </w:rPr>
            </w:pPr>
            <w:r w:rsidRPr="009C7C6C">
              <w:t>Lower limit:</w:t>
            </w:r>
            <w:r w:rsidRPr="009C7C6C">
              <w:rPr>
                <w:lang w:eastAsia="zh-CN"/>
              </w:rPr>
              <w:t xml:space="preserve"> </w:t>
            </w:r>
            <w:r w:rsidRPr="009C7C6C">
              <w:t>-T(P</w:t>
            </w:r>
            <w:r w:rsidRPr="009C7C6C">
              <w:rPr>
                <w:vertAlign w:val="subscript"/>
              </w:rPr>
              <w:t>CMAX_L</w:t>
            </w:r>
            <w:r w:rsidRPr="009C7C6C">
              <w:t xml:space="preserve"> ) – </w:t>
            </w:r>
            <w:r w:rsidRPr="009C7C6C">
              <w:rPr>
                <w:lang w:eastAsia="zh-CN"/>
              </w:rPr>
              <w:t xml:space="preserve">MPR </w:t>
            </w:r>
            <w:r w:rsidRPr="009C7C6C">
              <w:t xml:space="preserve">– </w:t>
            </w:r>
            <w:r w:rsidRPr="009C7C6C">
              <w:rPr>
                <w:lang w:eastAsia="zh-CN"/>
              </w:rPr>
              <w:t xml:space="preserve">AMPR </w:t>
            </w:r>
            <w:r w:rsidRPr="009C7C6C">
              <w:t>– TT</w:t>
            </w:r>
          </w:p>
          <w:p w14:paraId="5D6D67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9199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zh-CN"/>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rFonts w:ascii="Arial" w:hAnsi="Arial"/>
                <w:color w:val="000000"/>
                <w:sz w:val="18"/>
                <w:lang w:eastAsia="zh-CN" w:bidi="bn-IN"/>
              </w:rPr>
              <w:t xml:space="preserve">– AMPR </w:t>
            </w:r>
            <w:r w:rsidRPr="009C7C6C">
              <w:rPr>
                <w:rFonts w:ascii="Arial" w:hAnsi="Arial"/>
                <w:color w:val="000000"/>
                <w:sz w:val="18"/>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1EACE800" w14:textId="77777777" w:rsidTr="00567B7D">
        <w:trPr>
          <w:gridAfter w:val="1"/>
          <w:wAfter w:w="111" w:type="dxa"/>
          <w:jc w:val="center"/>
        </w:trPr>
        <w:tc>
          <w:tcPr>
            <w:tcW w:w="1900" w:type="dxa"/>
            <w:gridSpan w:val="2"/>
          </w:tcPr>
          <w:p w14:paraId="0C414311" w14:textId="77777777" w:rsidR="00552238" w:rsidRPr="009C7C6C" w:rsidRDefault="00552238" w:rsidP="00567B7D">
            <w:pPr>
              <w:pStyle w:val="TAL"/>
            </w:pPr>
            <w:r w:rsidRPr="009C7C6C">
              <w:t>6.2.4A.2_1 Additional Maximum Power Reduction (A-MPR) for CA (inter-band DL CA and UL CA) for UL 64QAM</w:t>
            </w:r>
          </w:p>
        </w:tc>
        <w:tc>
          <w:tcPr>
            <w:tcW w:w="3029" w:type="dxa"/>
            <w:gridSpan w:val="2"/>
          </w:tcPr>
          <w:p w14:paraId="3EB6929B"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7D231D5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4728CAE6" w14:textId="77777777" w:rsidR="00552238" w:rsidRPr="00094EBA" w:rsidRDefault="00552238" w:rsidP="00567B7D">
            <w:pPr>
              <w:keepNext/>
              <w:keepLines/>
              <w:spacing w:after="0"/>
              <w:rPr>
                <w:rFonts w:ascii="Arial" w:hAnsi="Arial"/>
                <w:sz w:val="18"/>
                <w:lang w:eastAsia="zh-CN"/>
              </w:rPr>
            </w:pPr>
            <w:r w:rsidRPr="00094EBA">
              <w:rPr>
                <w:rFonts w:ascii="Arial" w:hAnsi="Arial"/>
                <w:sz w:val="18"/>
              </w:rPr>
              <w:t>Formula:</w:t>
            </w:r>
          </w:p>
          <w:p w14:paraId="02FCB9FE" w14:textId="77777777" w:rsidR="00552238" w:rsidRPr="00094EBA" w:rsidRDefault="00552238" w:rsidP="00567B7D">
            <w:pPr>
              <w:keepNext/>
              <w:keepLines/>
              <w:spacing w:after="0"/>
              <w:rPr>
                <w:rFonts w:ascii="Arial" w:hAnsi="Arial"/>
                <w:sz w:val="18"/>
              </w:rPr>
            </w:pPr>
            <w:r w:rsidRPr="00094EBA">
              <w:rPr>
                <w:rFonts w:ascii="Arial" w:hAnsi="Arial"/>
                <w:sz w:val="18"/>
              </w:rPr>
              <w:t>Upper limit:</w:t>
            </w:r>
            <w:r w:rsidRPr="00094EBA">
              <w:rPr>
                <w:rFonts w:ascii="Arial" w:hAnsi="Arial"/>
                <w:sz w:val="18"/>
                <w:lang w:eastAsia="zh-CN"/>
              </w:rPr>
              <w:t xml:space="preserve"> </w:t>
            </w:r>
            <w:r w:rsidRPr="00094EBA">
              <w:rPr>
                <w:rFonts w:ascii="Arial" w:hAnsi="Arial"/>
                <w:sz w:val="18"/>
              </w:rPr>
              <w:t>+T(P</w:t>
            </w:r>
            <w:r w:rsidRPr="00094EBA">
              <w:rPr>
                <w:rFonts w:ascii="Arial" w:hAnsi="Arial"/>
                <w:sz w:val="18"/>
                <w:vertAlign w:val="subscript"/>
              </w:rPr>
              <w:t>CMAX_H</w:t>
            </w:r>
            <w:r w:rsidRPr="00094EBA">
              <w:rPr>
                <w:rFonts w:ascii="Arial" w:hAnsi="Arial"/>
                <w:sz w:val="18"/>
              </w:rPr>
              <w:t>) + TT,</w:t>
            </w:r>
          </w:p>
          <w:p w14:paraId="3477EFFC"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783E5E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BBE4D6C"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031AAA84" w14:textId="77777777" w:rsidTr="00567B7D">
        <w:trPr>
          <w:gridAfter w:val="1"/>
          <w:wAfter w:w="111" w:type="dxa"/>
          <w:jc w:val="center"/>
        </w:trPr>
        <w:tc>
          <w:tcPr>
            <w:tcW w:w="1900" w:type="dxa"/>
            <w:gridSpan w:val="2"/>
          </w:tcPr>
          <w:p w14:paraId="6A4D1194" w14:textId="77777777" w:rsidR="00552238" w:rsidRPr="009C7C6C" w:rsidRDefault="00552238" w:rsidP="00567B7D">
            <w:pPr>
              <w:pStyle w:val="TAL"/>
            </w:pPr>
            <w:r w:rsidRPr="009C7C6C">
              <w:t>6.2.4A.2_2 Additional Maximum Power Reduction (A-MPR) for CA (inter-band DL CA and UL CA) for UL 256QAM</w:t>
            </w:r>
          </w:p>
        </w:tc>
        <w:tc>
          <w:tcPr>
            <w:tcW w:w="3029" w:type="dxa"/>
            <w:gridSpan w:val="2"/>
          </w:tcPr>
          <w:p w14:paraId="29A842D8"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3"/>
          </w:tcPr>
          <w:p w14:paraId="37191769"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2"/>
          </w:tcPr>
          <w:p w14:paraId="58A3E0CC" w14:textId="77777777" w:rsidR="00552238" w:rsidRPr="00094EBA" w:rsidRDefault="00552238" w:rsidP="00567B7D">
            <w:pPr>
              <w:keepNext/>
              <w:keepLines/>
              <w:spacing w:after="0"/>
              <w:rPr>
                <w:rFonts w:ascii="Arial" w:hAnsi="Arial"/>
                <w:sz w:val="18"/>
                <w:lang w:eastAsia="zh-CN"/>
              </w:rPr>
            </w:pPr>
            <w:r w:rsidRPr="00094EBA">
              <w:rPr>
                <w:rFonts w:ascii="Arial" w:hAnsi="Arial"/>
                <w:sz w:val="18"/>
              </w:rPr>
              <w:t>Formula:</w:t>
            </w:r>
          </w:p>
          <w:p w14:paraId="21F3E128" w14:textId="77777777" w:rsidR="00552238" w:rsidRPr="00094EBA" w:rsidRDefault="00552238" w:rsidP="00567B7D">
            <w:pPr>
              <w:keepNext/>
              <w:keepLines/>
              <w:spacing w:after="0"/>
              <w:rPr>
                <w:rFonts w:ascii="Arial" w:hAnsi="Arial"/>
                <w:sz w:val="18"/>
              </w:rPr>
            </w:pPr>
            <w:r w:rsidRPr="00094EBA">
              <w:rPr>
                <w:rFonts w:ascii="Arial" w:hAnsi="Arial"/>
                <w:sz w:val="18"/>
              </w:rPr>
              <w:t>Upper limit:</w:t>
            </w:r>
            <w:r w:rsidRPr="00094EBA">
              <w:rPr>
                <w:rFonts w:ascii="Arial" w:hAnsi="Arial"/>
                <w:sz w:val="18"/>
                <w:lang w:eastAsia="zh-CN"/>
              </w:rPr>
              <w:t xml:space="preserve"> </w:t>
            </w:r>
            <w:r w:rsidRPr="00094EBA">
              <w:rPr>
                <w:rFonts w:ascii="Arial" w:hAnsi="Arial"/>
                <w:sz w:val="18"/>
              </w:rPr>
              <w:t>+T(P</w:t>
            </w:r>
            <w:r w:rsidRPr="00094EBA">
              <w:rPr>
                <w:rFonts w:ascii="Arial" w:hAnsi="Arial"/>
                <w:sz w:val="18"/>
                <w:vertAlign w:val="subscript"/>
              </w:rPr>
              <w:t>CMAX_H</w:t>
            </w:r>
            <w:r w:rsidRPr="00094EBA">
              <w:rPr>
                <w:rFonts w:ascii="Arial" w:hAnsi="Arial"/>
                <w:sz w:val="18"/>
              </w:rPr>
              <w:t>) + TT,</w:t>
            </w:r>
          </w:p>
          <w:p w14:paraId="2411765A"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4CF624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19EBB8BB" w14:textId="77777777" w:rsidR="00552238" w:rsidRPr="009C7C6C" w:rsidRDefault="00552238" w:rsidP="00567B7D">
            <w:pPr>
              <w:pStyle w:val="TAL"/>
              <w:rPr>
                <w:lang w:eastAsia="ja-JP"/>
              </w:rPr>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2E33AFB4" w14:textId="77777777" w:rsidTr="00567B7D">
        <w:trPr>
          <w:gridAfter w:val="1"/>
          <w:wAfter w:w="111" w:type="dxa"/>
          <w:jc w:val="center"/>
        </w:trPr>
        <w:tc>
          <w:tcPr>
            <w:tcW w:w="1900" w:type="dxa"/>
            <w:gridSpan w:val="2"/>
          </w:tcPr>
          <w:p w14:paraId="310C2F7E" w14:textId="77777777" w:rsidR="00552238" w:rsidRPr="009C7C6C" w:rsidRDefault="00552238" w:rsidP="00567B7D">
            <w:pPr>
              <w:pStyle w:val="TAL"/>
            </w:pPr>
            <w:r w:rsidRPr="009C7C6C">
              <w:lastRenderedPageBreak/>
              <w:t>6.2.4A.4</w:t>
            </w:r>
            <w:r w:rsidRPr="009C7C6C">
              <w:tab/>
              <w:t>Additional Maximum Power Reduction (A-MPR) for CA (3UL CA)</w:t>
            </w:r>
          </w:p>
        </w:tc>
        <w:tc>
          <w:tcPr>
            <w:tcW w:w="3029" w:type="dxa"/>
            <w:gridSpan w:val="2"/>
          </w:tcPr>
          <w:p w14:paraId="3B86CEB1" w14:textId="77777777" w:rsidR="00552238" w:rsidRPr="009C7C6C" w:rsidRDefault="00552238" w:rsidP="00567B7D">
            <w:pPr>
              <w:pStyle w:val="TAL"/>
              <w:rPr>
                <w:lang w:eastAsia="ja-JP"/>
              </w:rPr>
            </w:pPr>
            <w:r w:rsidRPr="009C7C6C">
              <w:rPr>
                <w:rFonts w:cs="Arial"/>
                <w:lang w:eastAsia="ja-JP"/>
              </w:rPr>
              <w:t>A-MPR values as detailed in core requirement</w:t>
            </w:r>
          </w:p>
        </w:tc>
        <w:tc>
          <w:tcPr>
            <w:tcW w:w="2464" w:type="dxa"/>
            <w:gridSpan w:val="3"/>
          </w:tcPr>
          <w:p w14:paraId="3DB42595" w14:textId="77777777" w:rsidR="00552238" w:rsidRPr="009C7C6C" w:rsidRDefault="00552238" w:rsidP="00567B7D">
            <w:pPr>
              <w:pStyle w:val="TAL"/>
              <w:rPr>
                <w:lang w:eastAsia="ja-JP"/>
              </w:rPr>
            </w:pPr>
            <w:r w:rsidRPr="009C7C6C">
              <w:t>Same as 6.2.4</w:t>
            </w:r>
          </w:p>
        </w:tc>
        <w:tc>
          <w:tcPr>
            <w:tcW w:w="2464" w:type="dxa"/>
            <w:gridSpan w:val="2"/>
          </w:tcPr>
          <w:p w14:paraId="43129155" w14:textId="77777777" w:rsidR="00552238" w:rsidRPr="00094EBA" w:rsidRDefault="00552238" w:rsidP="00567B7D">
            <w:pPr>
              <w:pStyle w:val="TAL"/>
            </w:pPr>
            <w:r w:rsidRPr="00094EBA">
              <w:t>Formula:</w:t>
            </w:r>
          </w:p>
          <w:p w14:paraId="3A5E394E" w14:textId="77777777" w:rsidR="00552238" w:rsidRPr="00094EBA" w:rsidRDefault="00552238" w:rsidP="00567B7D">
            <w:pPr>
              <w:pStyle w:val="TAL"/>
            </w:pPr>
            <w:r w:rsidRPr="00094EBA">
              <w:t>Upper limit: +T(PCMAX_H) + TT,</w:t>
            </w:r>
          </w:p>
          <w:p w14:paraId="4BC92D7E" w14:textId="77777777" w:rsidR="00552238" w:rsidRPr="009C7C6C" w:rsidRDefault="00552238" w:rsidP="00567B7D">
            <w:pPr>
              <w:pStyle w:val="TAL"/>
            </w:pPr>
            <w:r w:rsidRPr="009C7C6C">
              <w:t>Lower limit: -T(PCMAX_L )– A-MPR – TT</w:t>
            </w:r>
          </w:p>
          <w:p w14:paraId="7FE31189" w14:textId="77777777" w:rsidR="00552238" w:rsidRPr="009C7C6C" w:rsidRDefault="00552238" w:rsidP="00567B7D">
            <w:pPr>
              <w:pStyle w:val="TAL"/>
            </w:pPr>
            <w:r w:rsidRPr="009C7C6C">
              <w:t xml:space="preserve">PCMAX_H = </w:t>
            </w:r>
            <w:proofErr w:type="spellStart"/>
            <w:r w:rsidRPr="009C7C6C">
              <w:t>PPowerClass</w:t>
            </w:r>
            <w:proofErr w:type="spellEnd"/>
          </w:p>
          <w:p w14:paraId="4524C202" w14:textId="77777777" w:rsidR="00552238" w:rsidRPr="009C7C6C" w:rsidRDefault="00552238" w:rsidP="00567B7D">
            <w:pPr>
              <w:pStyle w:val="TAL"/>
              <w:rPr>
                <w:lang w:eastAsia="ja-JP"/>
              </w:rPr>
            </w:pPr>
            <w:r w:rsidRPr="009C7C6C">
              <w:t xml:space="preserve">PCMAX_L = </w:t>
            </w:r>
            <w:proofErr w:type="spellStart"/>
            <w:r w:rsidRPr="009C7C6C">
              <w:t>PPowerClass</w:t>
            </w:r>
            <w:proofErr w:type="spellEnd"/>
            <w:r w:rsidRPr="009C7C6C">
              <w:t>-A-MPR</w:t>
            </w:r>
          </w:p>
        </w:tc>
      </w:tr>
      <w:tr w:rsidR="00552238" w:rsidRPr="009C7C6C" w14:paraId="4E978AC4" w14:textId="77777777" w:rsidTr="00567B7D">
        <w:trPr>
          <w:gridAfter w:val="1"/>
          <w:wAfter w:w="111" w:type="dxa"/>
          <w:jc w:val="center"/>
        </w:trPr>
        <w:tc>
          <w:tcPr>
            <w:tcW w:w="1900" w:type="dxa"/>
            <w:gridSpan w:val="2"/>
          </w:tcPr>
          <w:p w14:paraId="0FE8523A" w14:textId="77777777" w:rsidR="00552238" w:rsidRPr="009C7C6C" w:rsidRDefault="00552238" w:rsidP="00567B7D">
            <w:pPr>
              <w:pStyle w:val="TAL"/>
              <w:rPr>
                <w:lang w:eastAsia="zh-CN"/>
              </w:rPr>
            </w:pPr>
            <w:r w:rsidRPr="009C7C6C">
              <w:t>6.2.4</w:t>
            </w:r>
            <w:r w:rsidRPr="009C7C6C">
              <w:rPr>
                <w:lang w:eastAsia="zh-CN"/>
              </w:rPr>
              <w:t>B</w:t>
            </w:r>
            <w:r w:rsidRPr="009C7C6C">
              <w:t xml:space="preserve"> </w:t>
            </w:r>
            <w:r w:rsidRPr="009C7C6C">
              <w:rPr>
                <w:lang w:eastAsia="zh-CN"/>
              </w:rPr>
              <w:t>Additional Maximum Power Reduction (A-MPR) for UL-MIMO</w:t>
            </w:r>
          </w:p>
        </w:tc>
        <w:tc>
          <w:tcPr>
            <w:tcW w:w="3029" w:type="dxa"/>
            <w:gridSpan w:val="2"/>
          </w:tcPr>
          <w:p w14:paraId="5EA739A2" w14:textId="77777777" w:rsidR="00552238" w:rsidRPr="009C7C6C" w:rsidRDefault="00552238" w:rsidP="00567B7D">
            <w:pPr>
              <w:pStyle w:val="TAL"/>
              <w:rPr>
                <w:lang w:eastAsia="zh-CN"/>
              </w:rPr>
            </w:pPr>
            <w:r w:rsidRPr="009C7C6C">
              <w:rPr>
                <w:lang w:eastAsia="ja-JP"/>
              </w:rPr>
              <w:t>Same as 6.2.4</w:t>
            </w:r>
          </w:p>
        </w:tc>
        <w:tc>
          <w:tcPr>
            <w:tcW w:w="2464" w:type="dxa"/>
            <w:gridSpan w:val="3"/>
          </w:tcPr>
          <w:p w14:paraId="505AEF64" w14:textId="77777777" w:rsidR="00552238" w:rsidRPr="009C7C6C" w:rsidRDefault="00552238" w:rsidP="00567B7D">
            <w:pPr>
              <w:pStyle w:val="TAL"/>
              <w:rPr>
                <w:lang w:eastAsia="zh-CN"/>
              </w:rPr>
            </w:pPr>
            <w:r w:rsidRPr="009C7C6C">
              <w:rPr>
                <w:lang w:eastAsia="ja-JP"/>
              </w:rPr>
              <w:t>Same as 6.2.4</w:t>
            </w:r>
          </w:p>
        </w:tc>
        <w:tc>
          <w:tcPr>
            <w:tcW w:w="2464" w:type="dxa"/>
            <w:gridSpan w:val="2"/>
          </w:tcPr>
          <w:p w14:paraId="4B9EAC9D" w14:textId="77777777" w:rsidR="00552238" w:rsidRPr="009C7C6C" w:rsidRDefault="00552238" w:rsidP="00567B7D">
            <w:pPr>
              <w:pStyle w:val="TAL"/>
              <w:rPr>
                <w:lang w:eastAsia="ja-JP"/>
              </w:rPr>
            </w:pPr>
            <w:r w:rsidRPr="009C7C6C">
              <w:rPr>
                <w:lang w:eastAsia="ja-JP"/>
              </w:rPr>
              <w:t>Same as 6.2.4</w:t>
            </w:r>
          </w:p>
          <w:p w14:paraId="2150E259" w14:textId="77777777" w:rsidR="00552238" w:rsidRPr="009C7C6C" w:rsidRDefault="00552238" w:rsidP="00567B7D">
            <w:pPr>
              <w:pStyle w:val="TAL"/>
              <w:rPr>
                <w:lang w:eastAsia="zh-CN"/>
              </w:rPr>
            </w:pPr>
          </w:p>
          <w:p w14:paraId="3708259B"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133BB2B" w14:textId="77777777" w:rsidTr="00567B7D">
        <w:trPr>
          <w:gridAfter w:val="1"/>
          <w:wAfter w:w="111" w:type="dxa"/>
          <w:jc w:val="center"/>
        </w:trPr>
        <w:tc>
          <w:tcPr>
            <w:tcW w:w="1900" w:type="dxa"/>
            <w:gridSpan w:val="2"/>
          </w:tcPr>
          <w:p w14:paraId="26B36AC7" w14:textId="77777777" w:rsidR="00552238" w:rsidRPr="009C7C6C" w:rsidRDefault="00552238" w:rsidP="00567B7D">
            <w:pPr>
              <w:pStyle w:val="TAL"/>
            </w:pPr>
            <w:r w:rsidRPr="009C7C6C">
              <w:t>6.2.4</w:t>
            </w:r>
            <w:r w:rsidRPr="009C7C6C">
              <w:rPr>
                <w:lang w:eastAsia="zh-CN"/>
              </w:rPr>
              <w:t>E</w:t>
            </w:r>
            <w:r w:rsidRPr="009C7C6C">
              <w:t xml:space="preserve"> Additional Maximum Power Reduction (A-MPR) for UE category 0</w:t>
            </w:r>
          </w:p>
        </w:tc>
        <w:tc>
          <w:tcPr>
            <w:tcW w:w="3029" w:type="dxa"/>
            <w:gridSpan w:val="2"/>
          </w:tcPr>
          <w:p w14:paraId="4C142B82" w14:textId="77777777" w:rsidR="00552238" w:rsidRPr="009C7C6C" w:rsidRDefault="00552238" w:rsidP="00567B7D">
            <w:pPr>
              <w:pStyle w:val="TAL"/>
            </w:pPr>
            <w:r w:rsidRPr="009C7C6C">
              <w:rPr>
                <w:rFonts w:cs="Arial"/>
              </w:rPr>
              <w:t>Same as 6.2.4</w:t>
            </w:r>
          </w:p>
        </w:tc>
        <w:tc>
          <w:tcPr>
            <w:tcW w:w="2464" w:type="dxa"/>
            <w:gridSpan w:val="3"/>
          </w:tcPr>
          <w:p w14:paraId="3CD6048D" w14:textId="77777777" w:rsidR="00552238" w:rsidRPr="009C7C6C" w:rsidRDefault="00552238" w:rsidP="00567B7D">
            <w:pPr>
              <w:pStyle w:val="TAL"/>
            </w:pPr>
            <w:r w:rsidRPr="009C7C6C">
              <w:rPr>
                <w:rFonts w:cs="Arial"/>
              </w:rPr>
              <w:t>Same as 6.2.4</w:t>
            </w:r>
          </w:p>
        </w:tc>
        <w:tc>
          <w:tcPr>
            <w:tcW w:w="2464" w:type="dxa"/>
            <w:gridSpan w:val="2"/>
          </w:tcPr>
          <w:p w14:paraId="79796565" w14:textId="77777777" w:rsidR="00552238" w:rsidRPr="009C7C6C" w:rsidRDefault="00552238" w:rsidP="00567B7D">
            <w:pPr>
              <w:pStyle w:val="TAL"/>
            </w:pPr>
            <w:r w:rsidRPr="009C7C6C">
              <w:rPr>
                <w:rFonts w:cs="Arial"/>
              </w:rPr>
              <w:t>Same as 6.2.4</w:t>
            </w:r>
          </w:p>
        </w:tc>
      </w:tr>
      <w:tr w:rsidR="00552238" w:rsidRPr="009C7C6C" w14:paraId="2CDB1468" w14:textId="77777777" w:rsidTr="00567B7D">
        <w:trPr>
          <w:gridAfter w:val="1"/>
          <w:wAfter w:w="111" w:type="dxa"/>
          <w:jc w:val="center"/>
        </w:trPr>
        <w:tc>
          <w:tcPr>
            <w:tcW w:w="1900" w:type="dxa"/>
            <w:gridSpan w:val="2"/>
          </w:tcPr>
          <w:p w14:paraId="78A0349D" w14:textId="77777777" w:rsidR="00552238" w:rsidRPr="009C7C6C" w:rsidRDefault="00552238" w:rsidP="00567B7D">
            <w:pPr>
              <w:pStyle w:val="TAL"/>
            </w:pPr>
            <w:r w:rsidRPr="009C7C6C">
              <w:t>6.2.4</w:t>
            </w:r>
            <w:r w:rsidRPr="009C7C6C">
              <w:rPr>
                <w:lang w:eastAsia="zh-CN"/>
              </w:rPr>
              <w:t>EA</w:t>
            </w:r>
            <w:r w:rsidRPr="009C7C6C">
              <w:t xml:space="preserve"> Additional Maximum Power Reduction (A-MPR) for UE category M1</w:t>
            </w:r>
          </w:p>
        </w:tc>
        <w:tc>
          <w:tcPr>
            <w:tcW w:w="3029" w:type="dxa"/>
            <w:gridSpan w:val="2"/>
          </w:tcPr>
          <w:p w14:paraId="350F5CA1" w14:textId="77777777" w:rsidR="00552238" w:rsidRPr="009C7C6C" w:rsidRDefault="00552238" w:rsidP="00567B7D">
            <w:pPr>
              <w:pStyle w:val="TAL"/>
              <w:rPr>
                <w:rFonts w:cs="Arial"/>
              </w:rPr>
            </w:pPr>
            <w:r w:rsidRPr="009C7C6C">
              <w:t>A-MPR values as detailed in core requirement</w:t>
            </w:r>
          </w:p>
        </w:tc>
        <w:tc>
          <w:tcPr>
            <w:tcW w:w="2464" w:type="dxa"/>
            <w:gridSpan w:val="3"/>
          </w:tcPr>
          <w:p w14:paraId="29614E0D" w14:textId="77777777" w:rsidR="00552238" w:rsidRPr="009C7C6C" w:rsidRDefault="00552238" w:rsidP="00567B7D">
            <w:pPr>
              <w:pStyle w:val="TAL"/>
              <w:rPr>
                <w:rFonts w:cs="Arial"/>
              </w:rPr>
            </w:pPr>
            <w:r w:rsidRPr="009C7C6C">
              <w:rPr>
                <w:rFonts w:cs="Arial"/>
              </w:rPr>
              <w:t>Same as 6.2.4</w:t>
            </w:r>
          </w:p>
        </w:tc>
        <w:tc>
          <w:tcPr>
            <w:tcW w:w="2464" w:type="dxa"/>
            <w:gridSpan w:val="2"/>
          </w:tcPr>
          <w:p w14:paraId="14FC2018" w14:textId="77777777" w:rsidR="00552238" w:rsidRPr="00094EBA" w:rsidRDefault="00552238" w:rsidP="00567B7D">
            <w:pPr>
              <w:pStyle w:val="TAL"/>
            </w:pPr>
            <w:r w:rsidRPr="00094EBA">
              <w:t>Formula:</w:t>
            </w:r>
          </w:p>
          <w:p w14:paraId="2767E441" w14:textId="77777777" w:rsidR="00552238" w:rsidRPr="00094EBA" w:rsidRDefault="00552238" w:rsidP="00567B7D">
            <w:pPr>
              <w:pStyle w:val="TAL"/>
            </w:pPr>
            <w:r w:rsidRPr="00094EBA">
              <w:t>Upper limit: +T(P</w:t>
            </w:r>
            <w:r w:rsidRPr="00094EBA">
              <w:rPr>
                <w:vertAlign w:val="subscript"/>
              </w:rPr>
              <w:t>CMAX_H</w:t>
            </w:r>
            <w:r w:rsidRPr="00094EBA">
              <w:t>) + TT,</w:t>
            </w:r>
          </w:p>
          <w:p w14:paraId="57AC598B" w14:textId="77777777" w:rsidR="00552238" w:rsidRPr="009C7C6C" w:rsidRDefault="00552238" w:rsidP="00567B7D">
            <w:pPr>
              <w:pStyle w:val="TAL"/>
            </w:pPr>
            <w:r w:rsidRPr="009C7C6C">
              <w:t>Lower limit: -T(P</w:t>
            </w:r>
            <w:r w:rsidRPr="009C7C6C">
              <w:rPr>
                <w:vertAlign w:val="subscript"/>
              </w:rPr>
              <w:t>CMAX_L</w:t>
            </w:r>
            <w:r w:rsidRPr="009C7C6C">
              <w:t xml:space="preserve"> )– A-MPR – TT</w:t>
            </w:r>
          </w:p>
          <w:p w14:paraId="09F411BA"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7358B315" w14:textId="77777777" w:rsidR="00552238" w:rsidRPr="009C7C6C" w:rsidRDefault="00552238" w:rsidP="00567B7D">
            <w:pPr>
              <w:pStyle w:val="TAL"/>
              <w:rPr>
                <w:rFonts w:cs="Arial"/>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3B5E8611" w14:textId="77777777" w:rsidTr="00567B7D">
        <w:trPr>
          <w:gridAfter w:val="1"/>
          <w:wAfter w:w="111" w:type="dxa"/>
          <w:jc w:val="center"/>
        </w:trPr>
        <w:tc>
          <w:tcPr>
            <w:tcW w:w="1900" w:type="dxa"/>
            <w:gridSpan w:val="2"/>
          </w:tcPr>
          <w:p w14:paraId="6BAAA349" w14:textId="77777777" w:rsidR="00552238" w:rsidRPr="009C7C6C" w:rsidRDefault="00552238" w:rsidP="00567B7D">
            <w:pPr>
              <w:pStyle w:val="TAL"/>
            </w:pPr>
            <w:r w:rsidRPr="009C7C6C">
              <w:t>6.2.4</w:t>
            </w:r>
            <w:r w:rsidRPr="009C7C6C">
              <w:rPr>
                <w:lang w:eastAsia="zh-CN"/>
              </w:rPr>
              <w:t>EB</w:t>
            </w:r>
            <w:r w:rsidRPr="009C7C6C">
              <w:t xml:space="preserve"> Additional Maximum Power Reduction (A-MPR) for UE category 1bis</w:t>
            </w:r>
          </w:p>
        </w:tc>
        <w:tc>
          <w:tcPr>
            <w:tcW w:w="3029" w:type="dxa"/>
            <w:gridSpan w:val="2"/>
          </w:tcPr>
          <w:p w14:paraId="0C4708A1" w14:textId="77777777" w:rsidR="00552238" w:rsidRPr="009C7C6C" w:rsidRDefault="00552238" w:rsidP="00567B7D">
            <w:pPr>
              <w:pStyle w:val="TAL"/>
            </w:pPr>
            <w:r w:rsidRPr="009C7C6C">
              <w:rPr>
                <w:lang w:eastAsia="ja-JP"/>
              </w:rPr>
              <w:t>Same as 6.2.4</w:t>
            </w:r>
          </w:p>
        </w:tc>
        <w:tc>
          <w:tcPr>
            <w:tcW w:w="2464" w:type="dxa"/>
            <w:gridSpan w:val="3"/>
          </w:tcPr>
          <w:p w14:paraId="1C22CB8D" w14:textId="77777777" w:rsidR="00552238" w:rsidRPr="009C7C6C" w:rsidRDefault="00552238" w:rsidP="00567B7D">
            <w:pPr>
              <w:pStyle w:val="TAL"/>
            </w:pPr>
            <w:r w:rsidRPr="009C7C6C">
              <w:rPr>
                <w:lang w:eastAsia="ja-JP"/>
              </w:rPr>
              <w:t>Same as 6.2.4</w:t>
            </w:r>
          </w:p>
        </w:tc>
        <w:tc>
          <w:tcPr>
            <w:tcW w:w="2464" w:type="dxa"/>
            <w:gridSpan w:val="2"/>
          </w:tcPr>
          <w:p w14:paraId="7DE7A980" w14:textId="77777777" w:rsidR="00552238" w:rsidRPr="009C7C6C" w:rsidRDefault="00552238" w:rsidP="00567B7D">
            <w:pPr>
              <w:pStyle w:val="TAL"/>
            </w:pPr>
            <w:r w:rsidRPr="009C7C6C">
              <w:rPr>
                <w:lang w:eastAsia="ja-JP"/>
              </w:rPr>
              <w:t>Same as 6.2.4</w:t>
            </w:r>
          </w:p>
        </w:tc>
      </w:tr>
      <w:tr w:rsidR="00552238" w:rsidRPr="009C7C6C" w14:paraId="6EA8290A" w14:textId="77777777" w:rsidTr="00567B7D">
        <w:trPr>
          <w:gridAfter w:val="1"/>
          <w:wAfter w:w="111" w:type="dxa"/>
          <w:jc w:val="center"/>
        </w:trPr>
        <w:tc>
          <w:tcPr>
            <w:tcW w:w="1900" w:type="dxa"/>
            <w:gridSpan w:val="2"/>
          </w:tcPr>
          <w:p w14:paraId="344A09AD" w14:textId="77777777" w:rsidR="00552238" w:rsidRPr="009C7C6C" w:rsidRDefault="00552238" w:rsidP="00567B7D">
            <w:pPr>
              <w:pStyle w:val="TAL"/>
            </w:pPr>
            <w:r w:rsidRPr="009C7C6C">
              <w:t>6.2.4</w:t>
            </w:r>
            <w:r w:rsidRPr="009C7C6C">
              <w:rPr>
                <w:lang w:eastAsia="zh-CN"/>
              </w:rPr>
              <w:t>EC</w:t>
            </w:r>
            <w:r w:rsidRPr="009C7C6C">
              <w:t xml:space="preserve"> Additional Maximum Power Reduction (A-MPR) for UE category M2</w:t>
            </w:r>
          </w:p>
        </w:tc>
        <w:tc>
          <w:tcPr>
            <w:tcW w:w="3029" w:type="dxa"/>
            <w:gridSpan w:val="2"/>
          </w:tcPr>
          <w:p w14:paraId="176200FA" w14:textId="77777777" w:rsidR="00552238" w:rsidRPr="009C7C6C" w:rsidRDefault="00552238" w:rsidP="00567B7D">
            <w:pPr>
              <w:pStyle w:val="TAL"/>
              <w:rPr>
                <w:lang w:eastAsia="ja-JP"/>
              </w:rPr>
            </w:pPr>
            <w:r w:rsidRPr="009C7C6C">
              <w:rPr>
                <w:rFonts w:cs="Arial"/>
              </w:rPr>
              <w:t>Same as 6.2.4EA</w:t>
            </w:r>
          </w:p>
        </w:tc>
        <w:tc>
          <w:tcPr>
            <w:tcW w:w="2464" w:type="dxa"/>
            <w:gridSpan w:val="3"/>
          </w:tcPr>
          <w:p w14:paraId="25CC231B" w14:textId="77777777" w:rsidR="00552238" w:rsidRPr="009C7C6C" w:rsidRDefault="00552238" w:rsidP="00567B7D">
            <w:pPr>
              <w:pStyle w:val="TAL"/>
              <w:rPr>
                <w:lang w:eastAsia="ja-JP"/>
              </w:rPr>
            </w:pPr>
            <w:r w:rsidRPr="009C7C6C">
              <w:rPr>
                <w:rFonts w:cs="Arial"/>
              </w:rPr>
              <w:t>Same as 6.2.4EA</w:t>
            </w:r>
          </w:p>
        </w:tc>
        <w:tc>
          <w:tcPr>
            <w:tcW w:w="2464" w:type="dxa"/>
            <w:gridSpan w:val="2"/>
          </w:tcPr>
          <w:p w14:paraId="236B83B3" w14:textId="77777777" w:rsidR="00552238" w:rsidRPr="009C7C6C" w:rsidRDefault="00552238" w:rsidP="00567B7D">
            <w:pPr>
              <w:pStyle w:val="TAL"/>
              <w:rPr>
                <w:lang w:eastAsia="ja-JP"/>
              </w:rPr>
            </w:pPr>
            <w:r w:rsidRPr="009C7C6C">
              <w:rPr>
                <w:rFonts w:cs="Arial"/>
              </w:rPr>
              <w:t>Same as 6.2.4EA</w:t>
            </w:r>
          </w:p>
        </w:tc>
      </w:tr>
      <w:tr w:rsidR="00552238" w:rsidRPr="009C7C6C" w14:paraId="383D55E1" w14:textId="77777777" w:rsidTr="00567B7D">
        <w:trPr>
          <w:gridAfter w:val="1"/>
          <w:wAfter w:w="111" w:type="dxa"/>
          <w:jc w:val="center"/>
        </w:trPr>
        <w:tc>
          <w:tcPr>
            <w:tcW w:w="1900" w:type="dxa"/>
            <w:gridSpan w:val="2"/>
          </w:tcPr>
          <w:p w14:paraId="443B5B9E" w14:textId="77777777" w:rsidR="00552238" w:rsidRPr="009C7C6C" w:rsidRDefault="00552238" w:rsidP="00567B7D">
            <w:pPr>
              <w:pStyle w:val="TAL"/>
            </w:pPr>
            <w:r w:rsidRPr="009C7C6C">
              <w:t>6.2.4G.1 Additional Maximum Power Reduction (A-MPR) for V2X Communication / Non-concurrent with E-UTRA uplink transmissions</w:t>
            </w:r>
          </w:p>
        </w:tc>
        <w:tc>
          <w:tcPr>
            <w:tcW w:w="3029" w:type="dxa"/>
            <w:gridSpan w:val="2"/>
          </w:tcPr>
          <w:p w14:paraId="3436A752" w14:textId="77777777" w:rsidR="00552238" w:rsidRPr="009C7C6C" w:rsidRDefault="00552238" w:rsidP="00567B7D">
            <w:pPr>
              <w:pStyle w:val="TAL"/>
            </w:pPr>
            <w:r w:rsidRPr="009C7C6C">
              <w:t>A-MPR values as detailed in core requirement</w:t>
            </w:r>
          </w:p>
        </w:tc>
        <w:tc>
          <w:tcPr>
            <w:tcW w:w="2464" w:type="dxa"/>
            <w:gridSpan w:val="3"/>
          </w:tcPr>
          <w:p w14:paraId="2FBDD659" w14:textId="77777777" w:rsidR="00552238" w:rsidRPr="009C7C6C" w:rsidRDefault="00552238" w:rsidP="00567B7D">
            <w:pPr>
              <w:pStyle w:val="TAL"/>
              <w:rPr>
                <w:rFonts w:cs="Arial"/>
              </w:rPr>
            </w:pPr>
            <w:r w:rsidRPr="009C7C6C">
              <w:rPr>
                <w:rFonts w:cs="Arial"/>
              </w:rPr>
              <w:t>Same as 6.2.4</w:t>
            </w:r>
          </w:p>
        </w:tc>
        <w:tc>
          <w:tcPr>
            <w:tcW w:w="2464" w:type="dxa"/>
            <w:gridSpan w:val="2"/>
          </w:tcPr>
          <w:p w14:paraId="20D4DAD7" w14:textId="77777777" w:rsidR="00552238" w:rsidRPr="00AB44C0" w:rsidRDefault="00552238" w:rsidP="00567B7D">
            <w:pPr>
              <w:keepNext/>
              <w:keepLines/>
              <w:spacing w:after="0"/>
              <w:rPr>
                <w:rFonts w:ascii="Arial" w:hAnsi="Arial"/>
                <w:sz w:val="18"/>
                <w:lang w:eastAsia="zh-CN"/>
              </w:rPr>
            </w:pPr>
            <w:r w:rsidRPr="00AB44C0">
              <w:rPr>
                <w:rFonts w:ascii="Arial" w:hAnsi="Arial"/>
                <w:sz w:val="18"/>
              </w:rPr>
              <w:t>Formula:</w:t>
            </w:r>
          </w:p>
          <w:p w14:paraId="20DC4106" w14:textId="77777777" w:rsidR="00552238" w:rsidRPr="00AB44C0" w:rsidRDefault="00552238" w:rsidP="00567B7D">
            <w:pPr>
              <w:keepNext/>
              <w:keepLines/>
              <w:spacing w:after="0"/>
              <w:rPr>
                <w:rFonts w:ascii="Arial" w:hAnsi="Arial"/>
                <w:sz w:val="18"/>
              </w:rPr>
            </w:pPr>
            <w:r w:rsidRPr="00AB44C0">
              <w:rPr>
                <w:rFonts w:ascii="Arial" w:hAnsi="Arial"/>
                <w:sz w:val="18"/>
              </w:rPr>
              <w:t>Upper limit:</w:t>
            </w:r>
            <w:r w:rsidRPr="00AB44C0">
              <w:rPr>
                <w:rFonts w:ascii="Arial" w:hAnsi="Arial"/>
                <w:sz w:val="18"/>
                <w:lang w:eastAsia="zh-CN"/>
              </w:rPr>
              <w:t xml:space="preserve"> </w:t>
            </w:r>
            <w:r w:rsidRPr="00AB44C0">
              <w:rPr>
                <w:rFonts w:ascii="Arial" w:hAnsi="Arial"/>
                <w:sz w:val="18"/>
              </w:rPr>
              <w:t>+T(P</w:t>
            </w:r>
            <w:r w:rsidRPr="00AB44C0">
              <w:rPr>
                <w:rFonts w:ascii="Arial" w:hAnsi="Arial"/>
                <w:sz w:val="18"/>
                <w:vertAlign w:val="subscript"/>
              </w:rPr>
              <w:t>CMAX_H</w:t>
            </w:r>
            <w:r w:rsidRPr="00AB44C0">
              <w:rPr>
                <w:rFonts w:ascii="Arial" w:hAnsi="Arial"/>
                <w:sz w:val="18"/>
              </w:rPr>
              <w:t>) + TT,</w:t>
            </w:r>
          </w:p>
          <w:p w14:paraId="3CB751A1"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FC36E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765676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 xml:space="preserve"> – MPR </w:t>
            </w:r>
            <w:r w:rsidRPr="009C7C6C">
              <w:rPr>
                <w:lang w:eastAsia="zh-CN" w:bidi="bn-IN"/>
              </w:rPr>
              <w:t xml:space="preserve">– AMPR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7419665C" w14:textId="77777777" w:rsidTr="00567B7D">
        <w:trPr>
          <w:gridAfter w:val="1"/>
          <w:wAfter w:w="111" w:type="dxa"/>
          <w:jc w:val="center"/>
        </w:trPr>
        <w:tc>
          <w:tcPr>
            <w:tcW w:w="1900" w:type="dxa"/>
            <w:gridSpan w:val="2"/>
          </w:tcPr>
          <w:p w14:paraId="241462B2" w14:textId="77777777" w:rsidR="00552238" w:rsidRPr="009C7C6C" w:rsidRDefault="00552238" w:rsidP="00567B7D">
            <w:pPr>
              <w:pStyle w:val="TAL"/>
            </w:pPr>
            <w:r w:rsidRPr="009C7C6C">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3D1B04DB" w14:textId="77777777" w:rsidR="00552238" w:rsidRPr="009C7C6C" w:rsidRDefault="00552238" w:rsidP="00567B7D">
            <w:pPr>
              <w:pStyle w:val="TAL"/>
              <w:rPr>
                <w:lang w:eastAsia="ja-JP"/>
              </w:rPr>
            </w:pPr>
            <w:r w:rsidRPr="009C7C6C">
              <w:t>A-MPR values as detailed in core requirement</w:t>
            </w:r>
          </w:p>
        </w:tc>
        <w:tc>
          <w:tcPr>
            <w:tcW w:w="2464" w:type="dxa"/>
            <w:gridSpan w:val="3"/>
          </w:tcPr>
          <w:p w14:paraId="50961641" w14:textId="77777777" w:rsidR="00552238" w:rsidRPr="009C7C6C" w:rsidRDefault="00552238" w:rsidP="00567B7D">
            <w:pPr>
              <w:pStyle w:val="TAL"/>
            </w:pPr>
            <w:r w:rsidRPr="009C7C6C">
              <w:rPr>
                <w:rFonts w:cs="Arial"/>
              </w:rPr>
              <w:t>1.3dB</w:t>
            </w:r>
          </w:p>
        </w:tc>
        <w:tc>
          <w:tcPr>
            <w:tcW w:w="2464" w:type="dxa"/>
            <w:gridSpan w:val="2"/>
          </w:tcPr>
          <w:p w14:paraId="28E0AD82" w14:textId="77777777" w:rsidR="00552238" w:rsidRPr="00AB44C0" w:rsidRDefault="00552238" w:rsidP="00567B7D">
            <w:pPr>
              <w:keepNext/>
              <w:keepLines/>
              <w:spacing w:after="0"/>
              <w:rPr>
                <w:rFonts w:ascii="Arial" w:hAnsi="Arial"/>
                <w:sz w:val="18"/>
                <w:lang w:eastAsia="zh-CN"/>
              </w:rPr>
            </w:pPr>
            <w:r w:rsidRPr="00AB44C0">
              <w:rPr>
                <w:rFonts w:ascii="Arial" w:hAnsi="Arial"/>
                <w:sz w:val="18"/>
              </w:rPr>
              <w:t>Formula:</w:t>
            </w:r>
          </w:p>
          <w:p w14:paraId="4E6D0B4C" w14:textId="77777777" w:rsidR="00552238" w:rsidRPr="00AB44C0" w:rsidRDefault="00552238" w:rsidP="00567B7D">
            <w:pPr>
              <w:keepNext/>
              <w:keepLines/>
              <w:spacing w:after="0"/>
              <w:rPr>
                <w:rFonts w:ascii="Arial" w:hAnsi="Arial"/>
                <w:sz w:val="18"/>
              </w:rPr>
            </w:pPr>
            <w:r w:rsidRPr="00AB44C0">
              <w:rPr>
                <w:rFonts w:ascii="Arial" w:hAnsi="Arial"/>
                <w:sz w:val="18"/>
              </w:rPr>
              <w:t>Upper limit:</w:t>
            </w:r>
            <w:r w:rsidRPr="00AB44C0">
              <w:rPr>
                <w:rFonts w:ascii="Arial" w:hAnsi="Arial"/>
                <w:sz w:val="18"/>
                <w:lang w:eastAsia="zh-CN"/>
              </w:rPr>
              <w:t xml:space="preserve"> </w:t>
            </w:r>
            <w:r w:rsidRPr="00AB44C0">
              <w:rPr>
                <w:rFonts w:ascii="Arial" w:hAnsi="Arial"/>
                <w:sz w:val="18"/>
              </w:rPr>
              <w:t>+T(P</w:t>
            </w:r>
            <w:r w:rsidRPr="00AB44C0">
              <w:rPr>
                <w:rFonts w:ascii="Arial" w:hAnsi="Arial"/>
                <w:sz w:val="18"/>
                <w:vertAlign w:val="subscript"/>
              </w:rPr>
              <w:t>CMAX_H</w:t>
            </w:r>
            <w:r w:rsidRPr="00AB44C0">
              <w:rPr>
                <w:rFonts w:ascii="Arial" w:hAnsi="Arial"/>
                <w:sz w:val="18"/>
              </w:rPr>
              <w:t>) + TT,</w:t>
            </w:r>
          </w:p>
          <w:p w14:paraId="48574FDB"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89F57F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73FE0BD9"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CMAX_L</w:t>
            </w:r>
            <w:r w:rsidRPr="009C7C6C">
              <w:rPr>
                <w:color w:val="000000"/>
                <w:lang w:eastAsia="ja-JP"/>
              </w:rPr>
              <w:t xml:space="preserve"> = </w:t>
            </w:r>
            <w:proofErr w:type="spellStart"/>
            <w:r w:rsidRPr="009C7C6C">
              <w:rPr>
                <w:color w:val="000000"/>
                <w:lang w:eastAsia="ja-JP"/>
              </w:rPr>
              <w:t>P</w:t>
            </w:r>
            <w:r w:rsidRPr="009C7C6C">
              <w:rPr>
                <w:color w:val="000000"/>
                <w:vertAlign w:val="subscript"/>
                <w:lang w:eastAsia="ja-JP"/>
              </w:rPr>
              <w:t>PowerClass</w:t>
            </w:r>
            <w:proofErr w:type="spellEnd"/>
            <w:r w:rsidRPr="009C7C6C">
              <w:rPr>
                <w:color w:val="000000"/>
                <w:lang w:eastAsia="ja-JP"/>
              </w:rPr>
              <w:t xml:space="preserve"> – MPR – AMPR -</w:t>
            </w:r>
            <w:r w:rsidRPr="009C7C6C">
              <w:rPr>
                <w:color w:val="000000"/>
                <w:lang w:eastAsia="ja-JP"/>
              </w:rPr>
              <w:t>T</w:t>
            </w:r>
            <w:r w:rsidRPr="009C7C6C">
              <w:rPr>
                <w:color w:val="000000"/>
                <w:vertAlign w:val="subscript"/>
                <w:lang w:eastAsia="ja-JP"/>
              </w:rPr>
              <w:t>C</w:t>
            </w:r>
          </w:p>
        </w:tc>
      </w:tr>
      <w:tr w:rsidR="00552238" w:rsidRPr="009C7C6C" w14:paraId="28D335B3" w14:textId="77777777" w:rsidTr="00567B7D">
        <w:trPr>
          <w:gridAfter w:val="1"/>
          <w:wAfter w:w="111" w:type="dxa"/>
          <w:jc w:val="center"/>
        </w:trPr>
        <w:tc>
          <w:tcPr>
            <w:tcW w:w="1900" w:type="dxa"/>
            <w:gridSpan w:val="2"/>
          </w:tcPr>
          <w:p w14:paraId="0D78D23C" w14:textId="77777777" w:rsidR="00552238" w:rsidRPr="009C7C6C" w:rsidRDefault="00552238" w:rsidP="00567B7D">
            <w:pPr>
              <w:pStyle w:val="TAL"/>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3029" w:type="dxa"/>
            <w:gridSpan w:val="2"/>
          </w:tcPr>
          <w:p w14:paraId="6F25F02E" w14:textId="77777777" w:rsidR="00552238" w:rsidRPr="009C7C6C" w:rsidRDefault="00552238" w:rsidP="00567B7D">
            <w:pPr>
              <w:pStyle w:val="TAL"/>
            </w:pPr>
            <w:r w:rsidRPr="009C7C6C">
              <w:rPr>
                <w:rFonts w:cs="Symbol"/>
              </w:rPr>
              <w:t>Same as 6.2.4</w:t>
            </w:r>
          </w:p>
        </w:tc>
        <w:tc>
          <w:tcPr>
            <w:tcW w:w="2464" w:type="dxa"/>
            <w:gridSpan w:val="3"/>
          </w:tcPr>
          <w:p w14:paraId="1D7C113F" w14:textId="77777777" w:rsidR="00552238" w:rsidRPr="009C7C6C" w:rsidRDefault="00552238" w:rsidP="00567B7D">
            <w:pPr>
              <w:pStyle w:val="TAL"/>
              <w:rPr>
                <w:rFonts w:cs="Arial"/>
              </w:rPr>
            </w:pPr>
            <w:r w:rsidRPr="009C7C6C">
              <w:rPr>
                <w:rFonts w:cs="Symbol"/>
              </w:rPr>
              <w:t>Same as 6.2.4</w:t>
            </w:r>
          </w:p>
        </w:tc>
        <w:tc>
          <w:tcPr>
            <w:tcW w:w="2464" w:type="dxa"/>
            <w:gridSpan w:val="2"/>
          </w:tcPr>
          <w:p w14:paraId="3BAE4D2B" w14:textId="77777777" w:rsidR="00552238" w:rsidRPr="009C7C6C" w:rsidRDefault="00552238" w:rsidP="00567B7D">
            <w:pPr>
              <w:pStyle w:val="TAL"/>
            </w:pPr>
            <w:r w:rsidRPr="009C7C6C">
              <w:t>Same as 6.2.4</w:t>
            </w:r>
          </w:p>
        </w:tc>
      </w:tr>
      <w:tr w:rsidR="00552238" w:rsidRPr="009C7C6C" w14:paraId="19E13FA6" w14:textId="77777777" w:rsidTr="00567B7D">
        <w:trPr>
          <w:gridAfter w:val="1"/>
          <w:wAfter w:w="111" w:type="dxa"/>
          <w:jc w:val="center"/>
        </w:trPr>
        <w:tc>
          <w:tcPr>
            <w:tcW w:w="1900" w:type="dxa"/>
            <w:gridSpan w:val="2"/>
          </w:tcPr>
          <w:p w14:paraId="49BFEE04" w14:textId="77777777" w:rsidR="00552238" w:rsidRPr="009C7C6C" w:rsidRDefault="00552238" w:rsidP="00567B7D">
            <w:pPr>
              <w:pStyle w:val="TAL"/>
            </w:pPr>
            <w:r w:rsidRPr="009C7C6C">
              <w:t>6.2.5 Configured UE transmitted Output Power</w:t>
            </w:r>
          </w:p>
        </w:tc>
        <w:tc>
          <w:tcPr>
            <w:tcW w:w="3029" w:type="dxa"/>
            <w:gridSpan w:val="2"/>
          </w:tcPr>
          <w:p w14:paraId="631AEF0F" w14:textId="77777777" w:rsidR="00552238" w:rsidRPr="009C7C6C" w:rsidRDefault="00552238" w:rsidP="00567B7D">
            <w:pPr>
              <w:pStyle w:val="TAL"/>
              <w:rPr>
                <w:lang w:eastAsia="ja-JP"/>
              </w:rPr>
            </w:pPr>
          </w:p>
          <w:p w14:paraId="1B5209F6" w14:textId="77777777" w:rsidR="00552238" w:rsidRPr="009C7C6C" w:rsidRDefault="00552238" w:rsidP="00567B7D">
            <w:pPr>
              <w:pStyle w:val="TAL"/>
              <w:rPr>
                <w:lang w:eastAsia="ja-JP"/>
              </w:rPr>
            </w:pPr>
          </w:p>
          <w:p w14:paraId="3554F15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6BB81AE" w14:textId="77777777" w:rsidR="00552238" w:rsidRPr="009C7C6C" w:rsidRDefault="00552238" w:rsidP="00567B7D">
            <w:pPr>
              <w:pStyle w:val="TAL"/>
              <w:rPr>
                <w:rFonts w:cs="Arial"/>
                <w:szCs w:val="18"/>
              </w:rPr>
            </w:pPr>
            <w:r w:rsidRPr="009C7C6C">
              <w:t>13 ≤ PCMAX &lt; 18 ± 5.0</w:t>
            </w:r>
          </w:p>
          <w:p w14:paraId="326AB958" w14:textId="77777777" w:rsidR="00552238" w:rsidRPr="009C7C6C" w:rsidRDefault="00552238" w:rsidP="00567B7D">
            <w:pPr>
              <w:pStyle w:val="TAL"/>
              <w:rPr>
                <w:rFonts w:cs="Arial"/>
                <w:szCs w:val="18"/>
              </w:rPr>
            </w:pPr>
            <w:r w:rsidRPr="009C7C6C">
              <w:t>8 ≤ PCMAX &lt; 13 ± 6.0</w:t>
            </w:r>
          </w:p>
          <w:p w14:paraId="4355233C" w14:textId="77777777" w:rsidR="00552238" w:rsidRPr="009C7C6C" w:rsidRDefault="00552238" w:rsidP="00567B7D">
            <w:pPr>
              <w:pStyle w:val="TAL"/>
              <w:rPr>
                <w:rFonts w:cs="Arial"/>
                <w:szCs w:val="18"/>
              </w:rPr>
            </w:pPr>
            <w:r w:rsidRPr="009C7C6C">
              <w:t>-40 ≤ PCMAX &lt; 8 ± 7.0</w:t>
            </w:r>
          </w:p>
          <w:p w14:paraId="34358C77" w14:textId="77777777" w:rsidR="00552238" w:rsidRPr="009C7C6C" w:rsidRDefault="00552238" w:rsidP="00567B7D">
            <w:pPr>
              <w:pStyle w:val="TAL"/>
              <w:rPr>
                <w:lang w:eastAsia="ja-JP"/>
              </w:rPr>
            </w:pPr>
          </w:p>
          <w:p w14:paraId="055A78A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AD2E306" w14:textId="77777777" w:rsidR="00552238" w:rsidRPr="009C7C6C" w:rsidRDefault="00552238" w:rsidP="00567B7D">
            <w:pPr>
              <w:pStyle w:val="TAL"/>
              <w:rPr>
                <w:rFonts w:cs="Arial"/>
                <w:szCs w:val="18"/>
              </w:rPr>
            </w:pPr>
            <w:r w:rsidRPr="009C7C6C">
              <w:t>13 ≤ PCMAX &lt; 18 ± 5.0</w:t>
            </w:r>
          </w:p>
          <w:p w14:paraId="075C46E8" w14:textId="77777777" w:rsidR="00552238" w:rsidRPr="009C7C6C" w:rsidRDefault="00552238" w:rsidP="00567B7D">
            <w:pPr>
              <w:pStyle w:val="TAL"/>
              <w:rPr>
                <w:rFonts w:cs="Arial"/>
                <w:szCs w:val="18"/>
              </w:rPr>
            </w:pPr>
            <w:r w:rsidRPr="009C7C6C">
              <w:t>8 ≤ PCMAX &lt; 13 ± 6.0</w:t>
            </w:r>
          </w:p>
          <w:p w14:paraId="7A18F125" w14:textId="77777777" w:rsidR="00552238" w:rsidRPr="009C7C6C" w:rsidRDefault="00552238" w:rsidP="00567B7D">
            <w:pPr>
              <w:pStyle w:val="TAL"/>
            </w:pPr>
            <w:r w:rsidRPr="009C7C6C">
              <w:t>-40 ≤ PCMAX &lt; 8 ± 7.0</w:t>
            </w:r>
          </w:p>
        </w:tc>
        <w:tc>
          <w:tcPr>
            <w:tcW w:w="2464" w:type="dxa"/>
            <w:gridSpan w:val="3"/>
          </w:tcPr>
          <w:p w14:paraId="29E8017E" w14:textId="77777777" w:rsidR="00552238" w:rsidRPr="009C7C6C" w:rsidRDefault="00552238" w:rsidP="00567B7D">
            <w:pPr>
              <w:pStyle w:val="TAL"/>
            </w:pPr>
          </w:p>
          <w:p w14:paraId="448E0BBA" w14:textId="77777777" w:rsidR="00552238" w:rsidRPr="009C7C6C" w:rsidRDefault="00552238" w:rsidP="00567B7D">
            <w:pPr>
              <w:pStyle w:val="TAL"/>
            </w:pPr>
          </w:p>
          <w:p w14:paraId="1864A6F4" w14:textId="77777777" w:rsidR="00552238" w:rsidRPr="009C7C6C" w:rsidRDefault="00552238" w:rsidP="00567B7D">
            <w:pPr>
              <w:pStyle w:val="TAL"/>
            </w:pPr>
          </w:p>
          <w:p w14:paraId="6865A3F2" w14:textId="77777777" w:rsidR="00552238" w:rsidRPr="009C7C6C" w:rsidRDefault="00552238" w:rsidP="00567B7D">
            <w:pPr>
              <w:pStyle w:val="TAL"/>
            </w:pPr>
            <w:r w:rsidRPr="009C7C6C">
              <w:t>0.7 dB</w:t>
            </w:r>
          </w:p>
          <w:p w14:paraId="1E4F7BCB" w14:textId="77777777" w:rsidR="00552238" w:rsidRPr="009C7C6C" w:rsidRDefault="00552238" w:rsidP="00567B7D">
            <w:pPr>
              <w:pStyle w:val="TAL"/>
            </w:pPr>
            <w:r w:rsidRPr="009C7C6C">
              <w:t>0.7 dB</w:t>
            </w:r>
          </w:p>
          <w:p w14:paraId="6A4CDE67" w14:textId="77777777" w:rsidR="00552238" w:rsidRPr="009C7C6C" w:rsidRDefault="00552238" w:rsidP="00567B7D">
            <w:pPr>
              <w:pStyle w:val="TAL"/>
            </w:pPr>
            <w:r w:rsidRPr="009C7C6C">
              <w:t>0.7 dB</w:t>
            </w:r>
          </w:p>
          <w:p w14:paraId="21FD1672" w14:textId="77777777" w:rsidR="00552238" w:rsidRPr="009C7C6C" w:rsidRDefault="00552238" w:rsidP="00567B7D">
            <w:pPr>
              <w:pStyle w:val="TAL"/>
            </w:pPr>
          </w:p>
          <w:p w14:paraId="0552E504" w14:textId="77777777" w:rsidR="00552238" w:rsidRPr="009C7C6C" w:rsidRDefault="00552238" w:rsidP="00567B7D">
            <w:pPr>
              <w:pStyle w:val="TAL"/>
            </w:pPr>
          </w:p>
          <w:p w14:paraId="58287683" w14:textId="77777777" w:rsidR="00552238" w:rsidRPr="009C7C6C" w:rsidRDefault="00552238" w:rsidP="00567B7D">
            <w:pPr>
              <w:pStyle w:val="TAL"/>
            </w:pPr>
            <w:r w:rsidRPr="009C7C6C">
              <w:t>1.0 dB</w:t>
            </w:r>
          </w:p>
          <w:p w14:paraId="235751F0" w14:textId="77777777" w:rsidR="00552238" w:rsidRPr="009C7C6C" w:rsidRDefault="00552238" w:rsidP="00567B7D">
            <w:pPr>
              <w:pStyle w:val="TAL"/>
            </w:pPr>
            <w:r w:rsidRPr="009C7C6C">
              <w:t>1.0 dB</w:t>
            </w:r>
          </w:p>
          <w:p w14:paraId="67EF2F90" w14:textId="77777777" w:rsidR="00552238" w:rsidRPr="009C7C6C" w:rsidRDefault="00552238" w:rsidP="00567B7D">
            <w:pPr>
              <w:pStyle w:val="TAL"/>
              <w:rPr>
                <w:lang w:eastAsia="ja-JP"/>
              </w:rPr>
            </w:pPr>
            <w:r w:rsidRPr="009C7C6C">
              <w:t>1.0 dB</w:t>
            </w:r>
          </w:p>
        </w:tc>
        <w:tc>
          <w:tcPr>
            <w:tcW w:w="2464" w:type="dxa"/>
            <w:gridSpan w:val="2"/>
          </w:tcPr>
          <w:p w14:paraId="5E009D2C" w14:textId="77777777" w:rsidR="00552238" w:rsidRPr="009C7C6C" w:rsidRDefault="00552238" w:rsidP="00567B7D">
            <w:pPr>
              <w:pStyle w:val="TAL"/>
            </w:pPr>
            <w:r w:rsidRPr="009C7C6C">
              <w:t>Formula:</w:t>
            </w:r>
          </w:p>
          <w:p w14:paraId="589A9679" w14:textId="77777777" w:rsidR="00552238" w:rsidRPr="009C7C6C" w:rsidRDefault="00552238" w:rsidP="00567B7D">
            <w:pPr>
              <w:pStyle w:val="TAL"/>
            </w:pPr>
            <w:r w:rsidRPr="009C7C6C">
              <w:t>Upper limit + TT, Lower limit – TT</w:t>
            </w:r>
          </w:p>
          <w:p w14:paraId="3D8B729A" w14:textId="77777777" w:rsidR="00552238" w:rsidRPr="009C7C6C" w:rsidRDefault="00552238" w:rsidP="00567B7D">
            <w:pPr>
              <w:pStyle w:val="TAL"/>
            </w:pPr>
          </w:p>
          <w:p w14:paraId="29B86533" w14:textId="77777777" w:rsidR="00552238" w:rsidRPr="009C7C6C" w:rsidRDefault="00552238" w:rsidP="00567B7D">
            <w:pPr>
              <w:pStyle w:val="TAL"/>
              <w:rPr>
                <w:rFonts w:cs="Arial"/>
                <w:szCs w:val="18"/>
              </w:rPr>
            </w:pPr>
            <w:r w:rsidRPr="009C7C6C">
              <w:t>13 ≤ PCMAX &lt; 18 ± 5.7</w:t>
            </w:r>
          </w:p>
          <w:p w14:paraId="220F148B" w14:textId="77777777" w:rsidR="00552238" w:rsidRPr="009C7C6C" w:rsidRDefault="00552238" w:rsidP="00567B7D">
            <w:pPr>
              <w:pStyle w:val="TAL"/>
              <w:rPr>
                <w:rFonts w:cs="Arial"/>
                <w:szCs w:val="18"/>
              </w:rPr>
            </w:pPr>
            <w:r w:rsidRPr="009C7C6C">
              <w:t>8 ≤ PCMAX &lt; 13 ± 6.7</w:t>
            </w:r>
          </w:p>
          <w:p w14:paraId="3793E91F" w14:textId="77777777" w:rsidR="00552238" w:rsidRPr="009C7C6C" w:rsidRDefault="00552238" w:rsidP="00567B7D">
            <w:pPr>
              <w:pStyle w:val="TAL"/>
              <w:rPr>
                <w:rFonts w:cs="Arial"/>
                <w:szCs w:val="18"/>
              </w:rPr>
            </w:pPr>
            <w:r w:rsidRPr="009C7C6C">
              <w:t>-40 ≤ PCMAX &lt; 8 ± 7.7</w:t>
            </w:r>
          </w:p>
          <w:p w14:paraId="40630ED2" w14:textId="77777777" w:rsidR="00552238" w:rsidRPr="009C7C6C" w:rsidRDefault="00552238" w:rsidP="00567B7D">
            <w:pPr>
              <w:pStyle w:val="TAL"/>
            </w:pPr>
          </w:p>
          <w:p w14:paraId="333C6FD9" w14:textId="77777777" w:rsidR="00552238" w:rsidRPr="009C7C6C" w:rsidRDefault="00552238" w:rsidP="00567B7D">
            <w:pPr>
              <w:pStyle w:val="TAL"/>
            </w:pPr>
          </w:p>
          <w:p w14:paraId="309B9E57" w14:textId="77777777" w:rsidR="00552238" w:rsidRPr="009C7C6C" w:rsidRDefault="00552238" w:rsidP="00567B7D">
            <w:pPr>
              <w:pStyle w:val="TAL"/>
              <w:rPr>
                <w:rFonts w:cs="Arial"/>
                <w:szCs w:val="18"/>
              </w:rPr>
            </w:pPr>
            <w:r w:rsidRPr="009C7C6C">
              <w:t>13 ≤ PCMAX &lt; 18 ± 6.0</w:t>
            </w:r>
          </w:p>
          <w:p w14:paraId="5D164685" w14:textId="77777777" w:rsidR="00552238" w:rsidRPr="009C7C6C" w:rsidRDefault="00552238" w:rsidP="00567B7D">
            <w:pPr>
              <w:pStyle w:val="TAL"/>
              <w:rPr>
                <w:rFonts w:cs="Arial"/>
                <w:szCs w:val="18"/>
              </w:rPr>
            </w:pPr>
            <w:r w:rsidRPr="009C7C6C">
              <w:t>8 ≤ PCMAX &lt; 13 ± 7.0</w:t>
            </w:r>
          </w:p>
          <w:p w14:paraId="3A9C5121" w14:textId="77777777" w:rsidR="00552238" w:rsidRPr="009C7C6C" w:rsidRDefault="00552238" w:rsidP="00567B7D">
            <w:pPr>
              <w:pStyle w:val="TAL"/>
            </w:pPr>
            <w:r w:rsidRPr="009C7C6C">
              <w:t>-40 ≤ PCMAX &lt; 8 ± 8.0</w:t>
            </w:r>
          </w:p>
        </w:tc>
      </w:tr>
      <w:tr w:rsidR="00552238" w:rsidRPr="009C7C6C" w14:paraId="690B09C1" w14:textId="77777777" w:rsidTr="00567B7D">
        <w:trPr>
          <w:gridAfter w:val="1"/>
          <w:wAfter w:w="111" w:type="dxa"/>
          <w:jc w:val="center"/>
        </w:trPr>
        <w:tc>
          <w:tcPr>
            <w:tcW w:w="1900" w:type="dxa"/>
            <w:gridSpan w:val="2"/>
          </w:tcPr>
          <w:p w14:paraId="715382EB" w14:textId="77777777" w:rsidR="00552238" w:rsidRPr="009C7C6C" w:rsidRDefault="00552238" w:rsidP="00567B7D">
            <w:pPr>
              <w:pStyle w:val="TAL"/>
            </w:pPr>
            <w:r w:rsidRPr="009C7C6C">
              <w:lastRenderedPageBreak/>
              <w:t xml:space="preserve">6.2.5_s Configured UE Transmitted Output Power for </w:t>
            </w:r>
            <w:proofErr w:type="spellStart"/>
            <w:r w:rsidRPr="009C7C6C">
              <w:t>subslot</w:t>
            </w:r>
            <w:proofErr w:type="spellEnd"/>
            <w:r w:rsidRPr="009C7C6C">
              <w:t>/slot TTI</w:t>
            </w:r>
          </w:p>
        </w:tc>
        <w:tc>
          <w:tcPr>
            <w:tcW w:w="3029" w:type="dxa"/>
            <w:gridSpan w:val="2"/>
          </w:tcPr>
          <w:p w14:paraId="2BD25361" w14:textId="77777777" w:rsidR="00552238" w:rsidRPr="009C7C6C" w:rsidRDefault="00552238" w:rsidP="00567B7D">
            <w:pPr>
              <w:pStyle w:val="TAL"/>
              <w:rPr>
                <w:lang w:eastAsia="ja-JP"/>
              </w:rPr>
            </w:pPr>
            <w:r w:rsidRPr="009C7C6C">
              <w:rPr>
                <w:rFonts w:cs="Symbol"/>
              </w:rPr>
              <w:t>Same as 6.2.5</w:t>
            </w:r>
          </w:p>
        </w:tc>
        <w:tc>
          <w:tcPr>
            <w:tcW w:w="2464" w:type="dxa"/>
            <w:gridSpan w:val="3"/>
          </w:tcPr>
          <w:p w14:paraId="3ED57A31" w14:textId="77777777" w:rsidR="00552238" w:rsidRPr="009C7C6C" w:rsidRDefault="00552238" w:rsidP="00567B7D">
            <w:pPr>
              <w:pStyle w:val="TAL"/>
            </w:pPr>
            <w:r w:rsidRPr="009C7C6C">
              <w:rPr>
                <w:rFonts w:cs="Symbol"/>
              </w:rPr>
              <w:t>Same as 6.2.5</w:t>
            </w:r>
          </w:p>
        </w:tc>
        <w:tc>
          <w:tcPr>
            <w:tcW w:w="2464" w:type="dxa"/>
            <w:gridSpan w:val="2"/>
          </w:tcPr>
          <w:p w14:paraId="1EBD8E5B" w14:textId="77777777" w:rsidR="00552238" w:rsidRPr="009C7C6C" w:rsidRDefault="00552238" w:rsidP="00567B7D">
            <w:pPr>
              <w:pStyle w:val="TAL"/>
            </w:pPr>
            <w:r w:rsidRPr="009C7C6C">
              <w:t>Same as 6.2.5</w:t>
            </w:r>
          </w:p>
        </w:tc>
      </w:tr>
      <w:tr w:rsidR="00552238" w:rsidRPr="009C7C6C" w14:paraId="43867B65" w14:textId="77777777" w:rsidTr="00567B7D">
        <w:trPr>
          <w:gridAfter w:val="1"/>
          <w:wAfter w:w="111" w:type="dxa"/>
          <w:jc w:val="center"/>
        </w:trPr>
        <w:tc>
          <w:tcPr>
            <w:tcW w:w="1900" w:type="dxa"/>
            <w:gridSpan w:val="2"/>
          </w:tcPr>
          <w:p w14:paraId="67822301" w14:textId="77777777" w:rsidR="00552238" w:rsidRPr="009C7C6C" w:rsidRDefault="00552238" w:rsidP="00567B7D">
            <w:pPr>
              <w:pStyle w:val="TAL"/>
            </w:pPr>
            <w:r w:rsidRPr="009C7C6C">
              <w:t>6.2.5_1 Configured UE transmitted Output Power for HPUE</w:t>
            </w:r>
          </w:p>
        </w:tc>
        <w:tc>
          <w:tcPr>
            <w:tcW w:w="3029" w:type="dxa"/>
            <w:gridSpan w:val="2"/>
          </w:tcPr>
          <w:p w14:paraId="0685BACD" w14:textId="77777777" w:rsidR="00552238" w:rsidRPr="009C7C6C" w:rsidRDefault="00552238" w:rsidP="00567B7D">
            <w:pPr>
              <w:pStyle w:val="TAL"/>
            </w:pPr>
          </w:p>
          <w:p w14:paraId="535C115B" w14:textId="77777777" w:rsidR="00552238" w:rsidRPr="009C7C6C" w:rsidRDefault="00552238" w:rsidP="00567B7D">
            <w:pPr>
              <w:pStyle w:val="TAL"/>
            </w:pPr>
          </w:p>
          <w:p w14:paraId="0E12A37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C157958" w14:textId="77777777" w:rsidR="00552238" w:rsidRPr="009C7C6C" w:rsidRDefault="00552238" w:rsidP="00567B7D">
            <w:pPr>
              <w:pStyle w:val="TAL"/>
            </w:pPr>
            <w:r w:rsidRPr="009C7C6C">
              <w:t>23 ≤ PCMAX &lt; 33 ± 2.0</w:t>
            </w:r>
          </w:p>
          <w:p w14:paraId="5EDD2DDC" w14:textId="77777777" w:rsidR="00552238" w:rsidRPr="009C7C6C" w:rsidRDefault="00552238" w:rsidP="00567B7D">
            <w:pPr>
              <w:pStyle w:val="TAL"/>
              <w:rPr>
                <w:rFonts w:cs="Arial"/>
                <w:szCs w:val="18"/>
              </w:rPr>
            </w:pPr>
            <w:r w:rsidRPr="009C7C6C">
              <w:t>13 ≤ PCMAX &lt; 18 ± 5.0</w:t>
            </w:r>
          </w:p>
          <w:p w14:paraId="66354BBA" w14:textId="77777777" w:rsidR="00552238" w:rsidRPr="009C7C6C" w:rsidRDefault="00552238" w:rsidP="00567B7D">
            <w:pPr>
              <w:pStyle w:val="TAL"/>
              <w:rPr>
                <w:rFonts w:cs="Arial"/>
                <w:szCs w:val="18"/>
              </w:rPr>
            </w:pPr>
            <w:r w:rsidRPr="009C7C6C">
              <w:t>8 ≤ PCMAX &lt; 13 ± 6.0</w:t>
            </w:r>
          </w:p>
          <w:p w14:paraId="25A7139C" w14:textId="77777777" w:rsidR="00552238" w:rsidRPr="009C7C6C" w:rsidRDefault="00552238" w:rsidP="00567B7D">
            <w:pPr>
              <w:pStyle w:val="TAL"/>
            </w:pPr>
            <w:r w:rsidRPr="009C7C6C">
              <w:t>-40 ≤ PCMAX &lt; 8 ± 7.0</w:t>
            </w:r>
          </w:p>
          <w:p w14:paraId="15A816E0" w14:textId="77777777" w:rsidR="00552238" w:rsidRPr="009C7C6C" w:rsidRDefault="00552238" w:rsidP="00567B7D">
            <w:pPr>
              <w:pStyle w:val="TAL"/>
            </w:pPr>
          </w:p>
          <w:p w14:paraId="6C8242A0" w14:textId="77777777" w:rsidR="00552238" w:rsidRPr="009C7C6C" w:rsidRDefault="00552238" w:rsidP="00567B7D">
            <w:pPr>
              <w:pStyle w:val="TAL"/>
            </w:pPr>
            <w:r w:rsidRPr="009C7C6C">
              <w:t>3.0GHz &lt; f ≤ 4.2GHz</w:t>
            </w:r>
          </w:p>
          <w:p w14:paraId="5C42D741" w14:textId="77777777" w:rsidR="00552238" w:rsidRPr="009C7C6C" w:rsidRDefault="00552238" w:rsidP="00567B7D">
            <w:pPr>
              <w:pStyle w:val="TAL"/>
            </w:pPr>
            <w:r w:rsidRPr="009C7C6C">
              <w:t>23 ≤ PCMAX &lt; 33 ± 2.0</w:t>
            </w:r>
          </w:p>
          <w:p w14:paraId="0B48BE72" w14:textId="77777777" w:rsidR="00552238" w:rsidRPr="009C7C6C" w:rsidRDefault="00552238" w:rsidP="00567B7D">
            <w:pPr>
              <w:pStyle w:val="TAL"/>
            </w:pPr>
            <w:r w:rsidRPr="009C7C6C">
              <w:t>13 ≤ PCMAX &lt; 18 ± 5.0</w:t>
            </w:r>
          </w:p>
          <w:p w14:paraId="00BEC920" w14:textId="77777777" w:rsidR="00552238" w:rsidRPr="009C7C6C" w:rsidRDefault="00552238" w:rsidP="00567B7D">
            <w:pPr>
              <w:pStyle w:val="TAL"/>
            </w:pPr>
            <w:r w:rsidRPr="009C7C6C">
              <w:t>8 ≤ PCMAX &lt; 13 ± 6.0</w:t>
            </w:r>
          </w:p>
          <w:p w14:paraId="32367C76" w14:textId="77777777" w:rsidR="00552238" w:rsidRPr="009C7C6C" w:rsidRDefault="00552238" w:rsidP="00567B7D">
            <w:pPr>
              <w:pStyle w:val="TAL"/>
            </w:pPr>
            <w:r w:rsidRPr="009C7C6C">
              <w:t>-40 ≤ PCMAX &lt; 8 ± 7.0</w:t>
            </w:r>
          </w:p>
        </w:tc>
        <w:tc>
          <w:tcPr>
            <w:tcW w:w="2464" w:type="dxa"/>
            <w:gridSpan w:val="3"/>
          </w:tcPr>
          <w:p w14:paraId="6F51784F" w14:textId="77777777" w:rsidR="00552238" w:rsidRPr="009C7C6C" w:rsidRDefault="00552238" w:rsidP="00567B7D">
            <w:pPr>
              <w:pStyle w:val="TAL"/>
            </w:pPr>
          </w:p>
          <w:p w14:paraId="238151F2" w14:textId="77777777" w:rsidR="00552238" w:rsidRPr="009C7C6C" w:rsidRDefault="00552238" w:rsidP="00567B7D">
            <w:pPr>
              <w:pStyle w:val="TAL"/>
            </w:pPr>
          </w:p>
          <w:p w14:paraId="333167B0" w14:textId="77777777" w:rsidR="00552238" w:rsidRPr="009C7C6C" w:rsidRDefault="00552238" w:rsidP="00567B7D">
            <w:pPr>
              <w:pStyle w:val="TAL"/>
            </w:pPr>
          </w:p>
          <w:p w14:paraId="09639C50" w14:textId="77777777" w:rsidR="00552238" w:rsidRPr="009C7C6C" w:rsidRDefault="00552238" w:rsidP="00567B7D">
            <w:pPr>
              <w:pStyle w:val="TAL"/>
            </w:pPr>
            <w:r w:rsidRPr="009C7C6C">
              <w:t>0.7 dB</w:t>
            </w:r>
          </w:p>
          <w:p w14:paraId="4D706694" w14:textId="77777777" w:rsidR="00552238" w:rsidRPr="009C7C6C" w:rsidRDefault="00552238" w:rsidP="00567B7D">
            <w:pPr>
              <w:pStyle w:val="TAL"/>
            </w:pPr>
            <w:r w:rsidRPr="009C7C6C">
              <w:t>0.7 dB</w:t>
            </w:r>
          </w:p>
          <w:p w14:paraId="6C1C1A79" w14:textId="77777777" w:rsidR="00552238" w:rsidRPr="009C7C6C" w:rsidRDefault="00552238" w:rsidP="00567B7D">
            <w:pPr>
              <w:pStyle w:val="TAL"/>
            </w:pPr>
            <w:r w:rsidRPr="009C7C6C">
              <w:t>0.7 dB</w:t>
            </w:r>
          </w:p>
          <w:p w14:paraId="0D308494" w14:textId="77777777" w:rsidR="00552238" w:rsidRPr="009C7C6C" w:rsidRDefault="00552238" w:rsidP="00567B7D">
            <w:pPr>
              <w:pStyle w:val="TAL"/>
            </w:pPr>
            <w:r w:rsidRPr="009C7C6C">
              <w:t>0.7 dB</w:t>
            </w:r>
          </w:p>
          <w:p w14:paraId="195AD58B" w14:textId="77777777" w:rsidR="00552238" w:rsidRPr="009C7C6C" w:rsidRDefault="00552238" w:rsidP="00567B7D">
            <w:pPr>
              <w:pStyle w:val="TAL"/>
            </w:pPr>
          </w:p>
          <w:p w14:paraId="4CBEFCAD" w14:textId="77777777" w:rsidR="00552238" w:rsidRPr="009C7C6C" w:rsidRDefault="00552238" w:rsidP="00567B7D">
            <w:pPr>
              <w:pStyle w:val="TAL"/>
            </w:pPr>
          </w:p>
          <w:p w14:paraId="55F0681D" w14:textId="77777777" w:rsidR="00552238" w:rsidRPr="009C7C6C" w:rsidRDefault="00552238" w:rsidP="00567B7D">
            <w:pPr>
              <w:pStyle w:val="TAL"/>
            </w:pPr>
            <w:r w:rsidRPr="009C7C6C">
              <w:t>1.0 dB</w:t>
            </w:r>
          </w:p>
          <w:p w14:paraId="02D716A0" w14:textId="77777777" w:rsidR="00552238" w:rsidRPr="009C7C6C" w:rsidRDefault="00552238" w:rsidP="00567B7D">
            <w:pPr>
              <w:pStyle w:val="TAL"/>
            </w:pPr>
            <w:r w:rsidRPr="009C7C6C">
              <w:t>1.0 dB</w:t>
            </w:r>
          </w:p>
          <w:p w14:paraId="108BB5CB" w14:textId="77777777" w:rsidR="00552238" w:rsidRPr="009C7C6C" w:rsidRDefault="00552238" w:rsidP="00567B7D">
            <w:pPr>
              <w:pStyle w:val="TAL"/>
            </w:pPr>
            <w:r w:rsidRPr="009C7C6C">
              <w:t>1.0 dB</w:t>
            </w:r>
          </w:p>
          <w:p w14:paraId="5AC9F308" w14:textId="77777777" w:rsidR="00552238" w:rsidRPr="009C7C6C" w:rsidRDefault="00552238" w:rsidP="00567B7D">
            <w:pPr>
              <w:pStyle w:val="TAL"/>
            </w:pPr>
            <w:r w:rsidRPr="009C7C6C">
              <w:t>1.0 dB</w:t>
            </w:r>
          </w:p>
        </w:tc>
        <w:tc>
          <w:tcPr>
            <w:tcW w:w="2464" w:type="dxa"/>
            <w:gridSpan w:val="2"/>
          </w:tcPr>
          <w:p w14:paraId="107D52ED" w14:textId="77777777" w:rsidR="00552238" w:rsidRPr="009C7C6C" w:rsidRDefault="00552238" w:rsidP="00567B7D">
            <w:pPr>
              <w:pStyle w:val="TAL"/>
            </w:pPr>
            <w:r w:rsidRPr="009C7C6C">
              <w:t>Formula:</w:t>
            </w:r>
          </w:p>
          <w:p w14:paraId="32E2F97B" w14:textId="77777777" w:rsidR="00552238" w:rsidRPr="009C7C6C" w:rsidRDefault="00552238" w:rsidP="00567B7D">
            <w:pPr>
              <w:pStyle w:val="TAL"/>
            </w:pPr>
            <w:r w:rsidRPr="009C7C6C">
              <w:t>Upper limit + TT, Lower limit – TT</w:t>
            </w:r>
          </w:p>
          <w:p w14:paraId="4889C40B" w14:textId="77777777" w:rsidR="00552238" w:rsidRPr="009C7C6C" w:rsidRDefault="00552238" w:rsidP="00567B7D">
            <w:pPr>
              <w:pStyle w:val="TAL"/>
            </w:pPr>
          </w:p>
          <w:p w14:paraId="6832A419" w14:textId="77777777" w:rsidR="00552238" w:rsidRPr="009C7C6C" w:rsidRDefault="00552238" w:rsidP="00567B7D">
            <w:pPr>
              <w:pStyle w:val="TAL"/>
              <w:rPr>
                <w:rFonts w:cs="Arial"/>
                <w:szCs w:val="18"/>
              </w:rPr>
            </w:pPr>
            <w:r w:rsidRPr="009C7C6C">
              <w:t>23 ≤ PCMAX &lt; 33 ± 2.7</w:t>
            </w:r>
          </w:p>
          <w:p w14:paraId="79CE4592" w14:textId="77777777" w:rsidR="00552238" w:rsidRPr="009C7C6C" w:rsidRDefault="00552238" w:rsidP="00567B7D">
            <w:pPr>
              <w:pStyle w:val="TAL"/>
              <w:rPr>
                <w:rFonts w:cs="Arial"/>
                <w:szCs w:val="18"/>
              </w:rPr>
            </w:pPr>
            <w:r w:rsidRPr="009C7C6C">
              <w:t>13 ≤ PCMAX &lt; 18 ± 5.7</w:t>
            </w:r>
          </w:p>
          <w:p w14:paraId="794FE0DB" w14:textId="77777777" w:rsidR="00552238" w:rsidRPr="009C7C6C" w:rsidRDefault="00552238" w:rsidP="00567B7D">
            <w:pPr>
              <w:pStyle w:val="TAL"/>
              <w:rPr>
                <w:rFonts w:cs="Arial"/>
                <w:szCs w:val="18"/>
              </w:rPr>
            </w:pPr>
            <w:r w:rsidRPr="009C7C6C">
              <w:t>8 ≤ PCMAX &lt; 13 ± 6.7</w:t>
            </w:r>
          </w:p>
          <w:p w14:paraId="08722447" w14:textId="77777777" w:rsidR="00552238" w:rsidRPr="009C7C6C" w:rsidRDefault="00552238" w:rsidP="00567B7D">
            <w:pPr>
              <w:pStyle w:val="TAL"/>
            </w:pPr>
            <w:r w:rsidRPr="009C7C6C">
              <w:t>-40 ≤ PCMAX &lt; 8 ± 7.7</w:t>
            </w:r>
          </w:p>
          <w:p w14:paraId="1DE66EDE" w14:textId="77777777" w:rsidR="00552238" w:rsidRPr="009C7C6C" w:rsidRDefault="00552238" w:rsidP="00567B7D">
            <w:pPr>
              <w:pStyle w:val="TAL"/>
            </w:pPr>
          </w:p>
          <w:p w14:paraId="2C380188" w14:textId="77777777" w:rsidR="00552238" w:rsidRPr="009C7C6C" w:rsidRDefault="00552238" w:rsidP="00567B7D">
            <w:pPr>
              <w:pStyle w:val="TAL"/>
            </w:pPr>
            <w:r w:rsidRPr="009C7C6C">
              <w:t>23 ≤ PCMAX &lt; 33 +3/-4</w:t>
            </w:r>
          </w:p>
          <w:p w14:paraId="7B9F91CC" w14:textId="77777777" w:rsidR="00552238" w:rsidRPr="009C7C6C" w:rsidRDefault="00552238" w:rsidP="00567B7D">
            <w:pPr>
              <w:pStyle w:val="TAL"/>
            </w:pPr>
            <w:r w:rsidRPr="009C7C6C">
              <w:t>13 ≤ PCMAX &lt; 18 ± 6</w:t>
            </w:r>
          </w:p>
          <w:p w14:paraId="33A945AF" w14:textId="77777777" w:rsidR="00552238" w:rsidRPr="009C7C6C" w:rsidRDefault="00552238" w:rsidP="00567B7D">
            <w:pPr>
              <w:pStyle w:val="TAL"/>
            </w:pPr>
            <w:r w:rsidRPr="009C7C6C">
              <w:t>8 ≤ PCMAX &lt; 13 ± 7</w:t>
            </w:r>
          </w:p>
          <w:p w14:paraId="7FE306BD" w14:textId="77777777" w:rsidR="00552238" w:rsidRPr="009C7C6C" w:rsidRDefault="00552238" w:rsidP="00567B7D">
            <w:pPr>
              <w:pStyle w:val="TAL"/>
            </w:pPr>
            <w:r w:rsidRPr="009C7C6C">
              <w:t>-40 ≤ PCMAX &lt; 8 ± 8</w:t>
            </w:r>
          </w:p>
        </w:tc>
      </w:tr>
      <w:tr w:rsidR="00552238" w:rsidRPr="009C7C6C" w14:paraId="61D94706" w14:textId="77777777" w:rsidTr="00567B7D">
        <w:trPr>
          <w:gridAfter w:val="1"/>
          <w:wAfter w:w="111" w:type="dxa"/>
          <w:jc w:val="center"/>
        </w:trPr>
        <w:tc>
          <w:tcPr>
            <w:tcW w:w="1900" w:type="dxa"/>
            <w:gridSpan w:val="2"/>
          </w:tcPr>
          <w:p w14:paraId="1938998D" w14:textId="77777777" w:rsidR="00552238" w:rsidRPr="009C7C6C" w:rsidRDefault="00552238" w:rsidP="00567B7D">
            <w:pPr>
              <w:pStyle w:val="TAL"/>
            </w:pPr>
            <w:r w:rsidRPr="009C7C6C">
              <w:t>6.2.5A.1 Configured UE transmitted Output Power for CA (intra-band contiguous DL CA and UL CA)</w:t>
            </w:r>
          </w:p>
        </w:tc>
        <w:tc>
          <w:tcPr>
            <w:tcW w:w="3029" w:type="dxa"/>
            <w:gridSpan w:val="2"/>
          </w:tcPr>
          <w:p w14:paraId="2B67711E" w14:textId="77777777" w:rsidR="00552238" w:rsidRPr="009C7C6C" w:rsidRDefault="00552238" w:rsidP="00567B7D">
            <w:pPr>
              <w:pStyle w:val="TAL"/>
              <w:rPr>
                <w:rFonts w:cs="v4.2.0"/>
                <w:u w:val="single"/>
                <w:lang w:eastAsia="ja-JP"/>
              </w:rPr>
            </w:pPr>
          </w:p>
          <w:p w14:paraId="3A6B5CE6" w14:textId="77777777" w:rsidR="00552238" w:rsidRPr="009C7C6C" w:rsidRDefault="00552238" w:rsidP="00567B7D">
            <w:pPr>
              <w:pStyle w:val="TAL"/>
              <w:rPr>
                <w:rFonts w:cs="v4.2.0"/>
                <w:u w:val="single"/>
                <w:lang w:eastAsia="ja-JP"/>
              </w:rPr>
            </w:pPr>
          </w:p>
          <w:p w14:paraId="43D7A49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D2282C" w14:textId="77777777" w:rsidR="00552238" w:rsidRPr="009C7C6C" w:rsidRDefault="00552238" w:rsidP="00567B7D">
            <w:pPr>
              <w:pStyle w:val="TAL"/>
              <w:rPr>
                <w:rFonts w:cs="Arial"/>
                <w:szCs w:val="18"/>
              </w:rPr>
            </w:pPr>
            <w:r w:rsidRPr="009C7C6C">
              <w:t>13 ≤ PCMAX &lt; 18 ± 5.0</w:t>
            </w:r>
          </w:p>
          <w:p w14:paraId="135BE85E" w14:textId="77777777" w:rsidR="00552238" w:rsidRPr="009C7C6C" w:rsidRDefault="00552238" w:rsidP="00567B7D">
            <w:pPr>
              <w:pStyle w:val="TAL"/>
              <w:rPr>
                <w:rFonts w:cs="Arial"/>
                <w:szCs w:val="18"/>
              </w:rPr>
            </w:pPr>
            <w:r w:rsidRPr="009C7C6C">
              <w:t>8 ≤ PCMAX &lt; 13 ± 6.0</w:t>
            </w:r>
          </w:p>
          <w:p w14:paraId="47EE2375" w14:textId="77777777" w:rsidR="00552238" w:rsidRPr="009C7C6C" w:rsidRDefault="00552238" w:rsidP="00567B7D">
            <w:pPr>
              <w:pStyle w:val="TAL"/>
              <w:rPr>
                <w:rFonts w:cs="Arial"/>
                <w:szCs w:val="18"/>
              </w:rPr>
            </w:pPr>
            <w:r w:rsidRPr="009C7C6C">
              <w:t>-40 ≤ PCMAX &lt; 8 ± 7.0</w:t>
            </w:r>
          </w:p>
          <w:p w14:paraId="15D31A05" w14:textId="77777777" w:rsidR="00552238" w:rsidRPr="009C7C6C" w:rsidRDefault="00552238" w:rsidP="00567B7D">
            <w:pPr>
              <w:pStyle w:val="TAL"/>
              <w:rPr>
                <w:lang w:eastAsia="ja-JP"/>
              </w:rPr>
            </w:pPr>
          </w:p>
          <w:p w14:paraId="5E99F57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6B23FC" w14:textId="77777777" w:rsidR="00552238" w:rsidRPr="009C7C6C" w:rsidRDefault="00552238" w:rsidP="00567B7D">
            <w:pPr>
              <w:pStyle w:val="TAL"/>
              <w:rPr>
                <w:rFonts w:cs="Arial"/>
                <w:szCs w:val="18"/>
              </w:rPr>
            </w:pPr>
            <w:r w:rsidRPr="009C7C6C">
              <w:t>13 ≤ PCMAX &lt; 18 ± 5.0</w:t>
            </w:r>
          </w:p>
          <w:p w14:paraId="50504C25" w14:textId="77777777" w:rsidR="00552238" w:rsidRPr="009C7C6C" w:rsidRDefault="00552238" w:rsidP="00567B7D">
            <w:pPr>
              <w:pStyle w:val="TAL"/>
              <w:rPr>
                <w:rFonts w:cs="Arial"/>
                <w:szCs w:val="18"/>
              </w:rPr>
            </w:pPr>
            <w:r w:rsidRPr="009C7C6C">
              <w:t>8 ≤ PCMAX &lt; 13 ± 6.0</w:t>
            </w:r>
          </w:p>
          <w:p w14:paraId="3385F9DD" w14:textId="77777777" w:rsidR="00552238" w:rsidRPr="009C7C6C" w:rsidRDefault="00552238" w:rsidP="00567B7D">
            <w:pPr>
              <w:pStyle w:val="TAL"/>
              <w:rPr>
                <w:lang w:eastAsia="ja-JP"/>
              </w:rPr>
            </w:pPr>
            <w:r w:rsidRPr="009C7C6C">
              <w:t>-40 ≤ PCMAX &lt; 8 ± 7.0</w:t>
            </w:r>
          </w:p>
        </w:tc>
        <w:tc>
          <w:tcPr>
            <w:tcW w:w="2464" w:type="dxa"/>
            <w:gridSpan w:val="3"/>
          </w:tcPr>
          <w:p w14:paraId="35CF65A2" w14:textId="77777777" w:rsidR="00552238" w:rsidRPr="009C7C6C" w:rsidRDefault="00552238" w:rsidP="00567B7D">
            <w:pPr>
              <w:pStyle w:val="TAL"/>
            </w:pPr>
          </w:p>
          <w:p w14:paraId="707AC33A" w14:textId="77777777" w:rsidR="00552238" w:rsidRPr="009C7C6C" w:rsidRDefault="00552238" w:rsidP="00567B7D">
            <w:pPr>
              <w:pStyle w:val="TAL"/>
            </w:pPr>
          </w:p>
          <w:p w14:paraId="30A07DEF" w14:textId="77777777" w:rsidR="00552238" w:rsidRPr="009C7C6C" w:rsidRDefault="00552238" w:rsidP="00567B7D">
            <w:pPr>
              <w:pStyle w:val="TAL"/>
            </w:pPr>
          </w:p>
          <w:p w14:paraId="180C0907" w14:textId="77777777" w:rsidR="00552238" w:rsidRPr="009C7C6C" w:rsidRDefault="00552238" w:rsidP="00567B7D">
            <w:pPr>
              <w:pStyle w:val="TAL"/>
            </w:pPr>
            <w:r w:rsidRPr="009C7C6C">
              <w:t>0.7 dB</w:t>
            </w:r>
          </w:p>
          <w:p w14:paraId="20C304CC" w14:textId="77777777" w:rsidR="00552238" w:rsidRPr="009C7C6C" w:rsidRDefault="00552238" w:rsidP="00567B7D">
            <w:pPr>
              <w:pStyle w:val="TAL"/>
            </w:pPr>
            <w:r w:rsidRPr="009C7C6C">
              <w:t>0.7 dB</w:t>
            </w:r>
          </w:p>
          <w:p w14:paraId="749BC2E0" w14:textId="77777777" w:rsidR="00552238" w:rsidRPr="009C7C6C" w:rsidRDefault="00552238" w:rsidP="00567B7D">
            <w:pPr>
              <w:pStyle w:val="TAL"/>
            </w:pPr>
            <w:r w:rsidRPr="009C7C6C">
              <w:t>0.7 dB</w:t>
            </w:r>
          </w:p>
          <w:p w14:paraId="168FF121" w14:textId="77777777" w:rsidR="00552238" w:rsidRPr="009C7C6C" w:rsidRDefault="00552238" w:rsidP="00567B7D">
            <w:pPr>
              <w:pStyle w:val="TAL"/>
            </w:pPr>
          </w:p>
          <w:p w14:paraId="2B224C3E" w14:textId="77777777" w:rsidR="00552238" w:rsidRPr="009C7C6C" w:rsidRDefault="00552238" w:rsidP="00567B7D">
            <w:pPr>
              <w:pStyle w:val="TAL"/>
            </w:pPr>
          </w:p>
          <w:p w14:paraId="5DD3A46A" w14:textId="77777777" w:rsidR="00552238" w:rsidRPr="009C7C6C" w:rsidRDefault="00552238" w:rsidP="00567B7D">
            <w:pPr>
              <w:pStyle w:val="TAL"/>
            </w:pPr>
            <w:r w:rsidRPr="009C7C6C">
              <w:t>1.0 dB</w:t>
            </w:r>
          </w:p>
          <w:p w14:paraId="1B5751B3" w14:textId="77777777" w:rsidR="00552238" w:rsidRPr="009C7C6C" w:rsidRDefault="00552238" w:rsidP="00567B7D">
            <w:pPr>
              <w:pStyle w:val="TAL"/>
            </w:pPr>
            <w:r w:rsidRPr="009C7C6C">
              <w:t>1.0 dB</w:t>
            </w:r>
          </w:p>
          <w:p w14:paraId="7FE5F5AC" w14:textId="77777777" w:rsidR="00552238" w:rsidRPr="009C7C6C" w:rsidRDefault="00552238" w:rsidP="00567B7D">
            <w:pPr>
              <w:pStyle w:val="TAL"/>
            </w:pPr>
            <w:r w:rsidRPr="009C7C6C">
              <w:t>1.0 dB</w:t>
            </w:r>
          </w:p>
        </w:tc>
        <w:tc>
          <w:tcPr>
            <w:tcW w:w="2464" w:type="dxa"/>
            <w:gridSpan w:val="2"/>
          </w:tcPr>
          <w:p w14:paraId="340EC9C9" w14:textId="77777777" w:rsidR="00552238" w:rsidRPr="009C7C6C" w:rsidRDefault="00552238" w:rsidP="00567B7D">
            <w:pPr>
              <w:pStyle w:val="TAL"/>
            </w:pPr>
            <w:r w:rsidRPr="009C7C6C">
              <w:t>Formula:</w:t>
            </w:r>
          </w:p>
          <w:p w14:paraId="365FF910" w14:textId="77777777" w:rsidR="00552238" w:rsidRPr="009C7C6C" w:rsidRDefault="00552238" w:rsidP="00567B7D">
            <w:pPr>
              <w:pStyle w:val="TAL"/>
            </w:pPr>
            <w:r w:rsidRPr="009C7C6C">
              <w:t>Upper limit + TT, Lower limit – TT</w:t>
            </w:r>
          </w:p>
          <w:p w14:paraId="1AE2BAE0" w14:textId="77777777" w:rsidR="00552238" w:rsidRPr="009C7C6C" w:rsidRDefault="00552238" w:rsidP="00567B7D">
            <w:pPr>
              <w:pStyle w:val="TAL"/>
            </w:pPr>
          </w:p>
          <w:p w14:paraId="0727D19C" w14:textId="77777777" w:rsidR="00552238" w:rsidRPr="009C7C6C" w:rsidRDefault="00552238" w:rsidP="00567B7D">
            <w:pPr>
              <w:pStyle w:val="TAL"/>
              <w:rPr>
                <w:rFonts w:cs="Arial"/>
                <w:szCs w:val="18"/>
              </w:rPr>
            </w:pPr>
            <w:r w:rsidRPr="009C7C6C">
              <w:t>13 ≤ PCMAX &lt; 18 ± 5.7</w:t>
            </w:r>
          </w:p>
          <w:p w14:paraId="1DA103EC" w14:textId="77777777" w:rsidR="00552238" w:rsidRPr="009C7C6C" w:rsidRDefault="00552238" w:rsidP="00567B7D">
            <w:pPr>
              <w:pStyle w:val="TAL"/>
              <w:rPr>
                <w:rFonts w:cs="Arial"/>
                <w:szCs w:val="18"/>
              </w:rPr>
            </w:pPr>
            <w:r w:rsidRPr="009C7C6C">
              <w:t>8 ≤ PCMAX &lt; 13 ± 6.7</w:t>
            </w:r>
          </w:p>
          <w:p w14:paraId="45203BB1" w14:textId="77777777" w:rsidR="00552238" w:rsidRPr="009C7C6C" w:rsidRDefault="00552238" w:rsidP="00567B7D">
            <w:pPr>
              <w:pStyle w:val="TAL"/>
              <w:rPr>
                <w:rFonts w:cs="Arial"/>
                <w:szCs w:val="18"/>
              </w:rPr>
            </w:pPr>
            <w:r w:rsidRPr="009C7C6C">
              <w:t>-40 ≤ PCMAX &lt; 8 ± 7.7</w:t>
            </w:r>
          </w:p>
          <w:p w14:paraId="009ECFAB" w14:textId="77777777" w:rsidR="00552238" w:rsidRPr="009C7C6C" w:rsidRDefault="00552238" w:rsidP="00567B7D">
            <w:pPr>
              <w:pStyle w:val="TAL"/>
            </w:pPr>
          </w:p>
          <w:p w14:paraId="679188D8" w14:textId="77777777" w:rsidR="00552238" w:rsidRPr="009C7C6C" w:rsidRDefault="00552238" w:rsidP="00567B7D">
            <w:pPr>
              <w:pStyle w:val="TAL"/>
            </w:pPr>
          </w:p>
          <w:p w14:paraId="553BA960" w14:textId="77777777" w:rsidR="00552238" w:rsidRPr="009C7C6C" w:rsidRDefault="00552238" w:rsidP="00567B7D">
            <w:pPr>
              <w:pStyle w:val="TAL"/>
              <w:rPr>
                <w:rFonts w:cs="Arial"/>
                <w:szCs w:val="18"/>
              </w:rPr>
            </w:pPr>
            <w:r w:rsidRPr="009C7C6C">
              <w:t>13 ≤ PCMAX &lt; 18 ± 6.0</w:t>
            </w:r>
          </w:p>
          <w:p w14:paraId="6CDDA42F" w14:textId="77777777" w:rsidR="00552238" w:rsidRPr="009C7C6C" w:rsidRDefault="00552238" w:rsidP="00567B7D">
            <w:pPr>
              <w:pStyle w:val="TAL"/>
              <w:rPr>
                <w:rFonts w:cs="Arial"/>
                <w:szCs w:val="18"/>
              </w:rPr>
            </w:pPr>
            <w:r w:rsidRPr="009C7C6C">
              <w:t>8 ≤ PCMAX &lt; 13 ± 7.0</w:t>
            </w:r>
          </w:p>
          <w:p w14:paraId="0DF096E3" w14:textId="77777777" w:rsidR="00552238" w:rsidRPr="009C7C6C" w:rsidRDefault="00552238" w:rsidP="00567B7D">
            <w:pPr>
              <w:pStyle w:val="TAL"/>
            </w:pPr>
            <w:r w:rsidRPr="009C7C6C">
              <w:t>-40 ≤ PCMAX &lt; 8 ± 8.0</w:t>
            </w:r>
          </w:p>
        </w:tc>
      </w:tr>
      <w:tr w:rsidR="00552238" w:rsidRPr="009C7C6C" w14:paraId="4D5D04F1" w14:textId="77777777" w:rsidTr="00567B7D">
        <w:trPr>
          <w:gridAfter w:val="1"/>
          <w:wAfter w:w="111" w:type="dxa"/>
          <w:jc w:val="center"/>
        </w:trPr>
        <w:tc>
          <w:tcPr>
            <w:tcW w:w="1900" w:type="dxa"/>
            <w:gridSpan w:val="2"/>
          </w:tcPr>
          <w:p w14:paraId="678692BC" w14:textId="77777777" w:rsidR="00552238" w:rsidRPr="009C7C6C" w:rsidRDefault="00552238" w:rsidP="00567B7D">
            <w:pPr>
              <w:pStyle w:val="TAL"/>
            </w:pPr>
            <w:r w:rsidRPr="009C7C6C">
              <w:rPr>
                <w:lang w:eastAsia="ja-JP"/>
              </w:rPr>
              <w:t>6.2.5A.1_3 Configured UE transmitted Output Power for CA and HPUE (intra-band contiguous DL CA and UL CA) for HPUE</w:t>
            </w:r>
          </w:p>
        </w:tc>
        <w:tc>
          <w:tcPr>
            <w:tcW w:w="3029" w:type="dxa"/>
            <w:gridSpan w:val="2"/>
          </w:tcPr>
          <w:p w14:paraId="30B8232B" w14:textId="77777777" w:rsidR="00552238" w:rsidRPr="009C7C6C" w:rsidRDefault="00552238" w:rsidP="00567B7D">
            <w:pPr>
              <w:pStyle w:val="TAL"/>
            </w:pPr>
          </w:p>
          <w:p w14:paraId="2329FF8A" w14:textId="77777777" w:rsidR="00552238" w:rsidRPr="009C7C6C" w:rsidRDefault="00552238" w:rsidP="00567B7D">
            <w:pPr>
              <w:pStyle w:val="TAL"/>
            </w:pPr>
          </w:p>
          <w:p w14:paraId="1D3D1F96" w14:textId="77777777" w:rsidR="00552238" w:rsidRPr="009C7C6C" w:rsidRDefault="00552238" w:rsidP="00567B7D">
            <w:pPr>
              <w:pStyle w:val="TAL"/>
            </w:pPr>
            <w:r w:rsidRPr="009C7C6C">
              <w:t>f ≤ 3.0GHz</w:t>
            </w:r>
          </w:p>
          <w:p w14:paraId="4CF177C9" w14:textId="77777777" w:rsidR="00552238" w:rsidRPr="009C7C6C" w:rsidRDefault="00552238" w:rsidP="00567B7D">
            <w:pPr>
              <w:pStyle w:val="TAL"/>
            </w:pPr>
            <w:r w:rsidRPr="009C7C6C">
              <w:t>23 ≤ PCMAX &lt; 33 ± 2.0</w:t>
            </w:r>
          </w:p>
          <w:p w14:paraId="668D3FFF" w14:textId="77777777" w:rsidR="00552238" w:rsidRPr="009C7C6C" w:rsidRDefault="00552238" w:rsidP="00567B7D">
            <w:pPr>
              <w:pStyle w:val="TAL"/>
            </w:pPr>
            <w:r w:rsidRPr="009C7C6C">
              <w:t>13 ≤ PCMAX &lt; 18 ± 5.0</w:t>
            </w:r>
          </w:p>
          <w:p w14:paraId="53DCFBA4" w14:textId="77777777" w:rsidR="00552238" w:rsidRPr="009C7C6C" w:rsidRDefault="00552238" w:rsidP="00567B7D">
            <w:pPr>
              <w:pStyle w:val="TAL"/>
            </w:pPr>
            <w:r w:rsidRPr="009C7C6C">
              <w:t>8 ≤ PCMAX &lt; 13 ± 6.0</w:t>
            </w:r>
          </w:p>
          <w:p w14:paraId="5FAEB2E5" w14:textId="77777777" w:rsidR="00552238" w:rsidRPr="009C7C6C" w:rsidRDefault="00552238" w:rsidP="00567B7D">
            <w:pPr>
              <w:pStyle w:val="TAL"/>
            </w:pPr>
            <w:r w:rsidRPr="009C7C6C">
              <w:t>-40 ≤ PCMAX &lt; 8 ± 7.0</w:t>
            </w:r>
          </w:p>
          <w:p w14:paraId="4C11DFBF" w14:textId="77777777" w:rsidR="00552238" w:rsidRPr="009C7C6C" w:rsidRDefault="00552238" w:rsidP="00567B7D">
            <w:pPr>
              <w:pStyle w:val="TAL"/>
            </w:pPr>
          </w:p>
          <w:p w14:paraId="64C17315" w14:textId="77777777" w:rsidR="00552238" w:rsidRPr="009C7C6C" w:rsidRDefault="00552238" w:rsidP="00567B7D">
            <w:pPr>
              <w:pStyle w:val="TAL"/>
            </w:pPr>
            <w:r w:rsidRPr="009C7C6C">
              <w:t>3.0GHz &lt; f ≤ 4.2GHz</w:t>
            </w:r>
          </w:p>
          <w:p w14:paraId="6C68DE84" w14:textId="77777777" w:rsidR="00552238" w:rsidRPr="009C7C6C" w:rsidRDefault="00552238" w:rsidP="00567B7D">
            <w:pPr>
              <w:pStyle w:val="TAL"/>
            </w:pPr>
            <w:r w:rsidRPr="009C7C6C">
              <w:t>23 ≤ PCMAX &lt; 33 ± 2.0</w:t>
            </w:r>
          </w:p>
          <w:p w14:paraId="0E2D71C1" w14:textId="77777777" w:rsidR="00552238" w:rsidRPr="009C7C6C" w:rsidRDefault="00552238" w:rsidP="00567B7D">
            <w:pPr>
              <w:pStyle w:val="TAL"/>
            </w:pPr>
            <w:r w:rsidRPr="009C7C6C">
              <w:t>13 ≤ PCMAX &lt; 18 ± 5.0</w:t>
            </w:r>
          </w:p>
          <w:p w14:paraId="0071C013" w14:textId="77777777" w:rsidR="00552238" w:rsidRPr="009C7C6C" w:rsidRDefault="00552238" w:rsidP="00567B7D">
            <w:pPr>
              <w:pStyle w:val="TAL"/>
            </w:pPr>
            <w:r w:rsidRPr="009C7C6C">
              <w:t>8 ≤ PCMAX &lt; 13 ± 6.0</w:t>
            </w:r>
          </w:p>
          <w:p w14:paraId="26E24CE8" w14:textId="77777777" w:rsidR="00552238" w:rsidRPr="009C7C6C" w:rsidRDefault="00552238" w:rsidP="00567B7D">
            <w:pPr>
              <w:pStyle w:val="TAL"/>
            </w:pPr>
            <w:r w:rsidRPr="009C7C6C">
              <w:t>-40 ≤ PCMAX &lt; 8 ± 7.0</w:t>
            </w:r>
          </w:p>
        </w:tc>
        <w:tc>
          <w:tcPr>
            <w:tcW w:w="2464" w:type="dxa"/>
            <w:gridSpan w:val="3"/>
          </w:tcPr>
          <w:p w14:paraId="52AD1601" w14:textId="77777777" w:rsidR="00552238" w:rsidRPr="009C7C6C" w:rsidRDefault="00552238" w:rsidP="00567B7D">
            <w:pPr>
              <w:pStyle w:val="TAL"/>
            </w:pPr>
          </w:p>
          <w:p w14:paraId="553212C5" w14:textId="77777777" w:rsidR="00552238" w:rsidRPr="009C7C6C" w:rsidRDefault="00552238" w:rsidP="00567B7D">
            <w:pPr>
              <w:pStyle w:val="TAL"/>
            </w:pPr>
          </w:p>
          <w:p w14:paraId="7D06EF06" w14:textId="77777777" w:rsidR="00552238" w:rsidRPr="009C7C6C" w:rsidRDefault="00552238" w:rsidP="00567B7D">
            <w:pPr>
              <w:pStyle w:val="TAL"/>
            </w:pPr>
          </w:p>
          <w:p w14:paraId="0E0CA2C2" w14:textId="77777777" w:rsidR="00552238" w:rsidRPr="009C7C6C" w:rsidRDefault="00552238" w:rsidP="00567B7D">
            <w:pPr>
              <w:pStyle w:val="TAL"/>
            </w:pPr>
            <w:r w:rsidRPr="009C7C6C">
              <w:t>0.7 dB</w:t>
            </w:r>
          </w:p>
          <w:p w14:paraId="15CC9D68" w14:textId="77777777" w:rsidR="00552238" w:rsidRPr="009C7C6C" w:rsidRDefault="00552238" w:rsidP="00567B7D">
            <w:pPr>
              <w:pStyle w:val="TAL"/>
            </w:pPr>
            <w:r w:rsidRPr="009C7C6C">
              <w:t>0.7 dB</w:t>
            </w:r>
          </w:p>
          <w:p w14:paraId="65BF69B5" w14:textId="77777777" w:rsidR="00552238" w:rsidRPr="009C7C6C" w:rsidRDefault="00552238" w:rsidP="00567B7D">
            <w:pPr>
              <w:pStyle w:val="TAL"/>
            </w:pPr>
            <w:r w:rsidRPr="009C7C6C">
              <w:t>0.7 dB</w:t>
            </w:r>
          </w:p>
          <w:p w14:paraId="7B47372B" w14:textId="77777777" w:rsidR="00552238" w:rsidRPr="009C7C6C" w:rsidRDefault="00552238" w:rsidP="00567B7D">
            <w:pPr>
              <w:pStyle w:val="TAL"/>
            </w:pPr>
            <w:r w:rsidRPr="009C7C6C">
              <w:t>0.7 dB</w:t>
            </w:r>
          </w:p>
          <w:p w14:paraId="761C5478" w14:textId="77777777" w:rsidR="00552238" w:rsidRPr="009C7C6C" w:rsidRDefault="00552238" w:rsidP="00567B7D">
            <w:pPr>
              <w:pStyle w:val="TAL"/>
            </w:pPr>
          </w:p>
          <w:p w14:paraId="37E17681" w14:textId="77777777" w:rsidR="00552238" w:rsidRPr="009C7C6C" w:rsidRDefault="00552238" w:rsidP="00567B7D">
            <w:pPr>
              <w:pStyle w:val="TAL"/>
            </w:pPr>
          </w:p>
          <w:p w14:paraId="5F8C16E4" w14:textId="77777777" w:rsidR="00552238" w:rsidRPr="009C7C6C" w:rsidRDefault="00552238" w:rsidP="00567B7D">
            <w:pPr>
              <w:pStyle w:val="TAL"/>
            </w:pPr>
            <w:r w:rsidRPr="009C7C6C">
              <w:t>1.0 dB</w:t>
            </w:r>
          </w:p>
          <w:p w14:paraId="1C57157A" w14:textId="77777777" w:rsidR="00552238" w:rsidRPr="009C7C6C" w:rsidRDefault="00552238" w:rsidP="00567B7D">
            <w:pPr>
              <w:pStyle w:val="TAL"/>
            </w:pPr>
            <w:r w:rsidRPr="009C7C6C">
              <w:t>1.0 dB</w:t>
            </w:r>
          </w:p>
          <w:p w14:paraId="53DFAB55" w14:textId="77777777" w:rsidR="00552238" w:rsidRPr="009C7C6C" w:rsidRDefault="00552238" w:rsidP="00567B7D">
            <w:pPr>
              <w:pStyle w:val="TAL"/>
            </w:pPr>
            <w:r w:rsidRPr="009C7C6C">
              <w:t>1.0 dB</w:t>
            </w:r>
          </w:p>
          <w:p w14:paraId="46BCB6B1" w14:textId="77777777" w:rsidR="00552238" w:rsidRPr="009C7C6C" w:rsidRDefault="00552238" w:rsidP="00567B7D">
            <w:pPr>
              <w:pStyle w:val="TAL"/>
            </w:pPr>
            <w:r w:rsidRPr="009C7C6C">
              <w:t>1.0 dB</w:t>
            </w:r>
          </w:p>
        </w:tc>
        <w:tc>
          <w:tcPr>
            <w:tcW w:w="2464" w:type="dxa"/>
            <w:gridSpan w:val="2"/>
          </w:tcPr>
          <w:p w14:paraId="50B983D5" w14:textId="77777777" w:rsidR="00552238" w:rsidRPr="009C7C6C" w:rsidRDefault="00552238" w:rsidP="00567B7D">
            <w:pPr>
              <w:pStyle w:val="TAL"/>
            </w:pPr>
            <w:r w:rsidRPr="009C7C6C">
              <w:t>Formula:</w:t>
            </w:r>
          </w:p>
          <w:p w14:paraId="780372EB" w14:textId="77777777" w:rsidR="00552238" w:rsidRPr="009C7C6C" w:rsidRDefault="00552238" w:rsidP="00567B7D">
            <w:pPr>
              <w:pStyle w:val="TAL"/>
            </w:pPr>
            <w:r w:rsidRPr="009C7C6C">
              <w:t>Upper limit + TT, Lower limit – TT</w:t>
            </w:r>
          </w:p>
          <w:p w14:paraId="375C9AD5" w14:textId="77777777" w:rsidR="00552238" w:rsidRPr="009C7C6C" w:rsidRDefault="00552238" w:rsidP="00567B7D">
            <w:pPr>
              <w:pStyle w:val="TAL"/>
            </w:pPr>
          </w:p>
          <w:p w14:paraId="76ACA1C9" w14:textId="77777777" w:rsidR="00552238" w:rsidRPr="009C7C6C" w:rsidRDefault="00552238" w:rsidP="00567B7D">
            <w:pPr>
              <w:pStyle w:val="TAL"/>
            </w:pPr>
            <w:r w:rsidRPr="009C7C6C">
              <w:t>23 ≤ PCMAX &lt; 33 ± 2.7</w:t>
            </w:r>
          </w:p>
          <w:p w14:paraId="57C79600" w14:textId="77777777" w:rsidR="00552238" w:rsidRPr="009C7C6C" w:rsidRDefault="00552238" w:rsidP="00567B7D">
            <w:pPr>
              <w:pStyle w:val="TAL"/>
            </w:pPr>
            <w:r w:rsidRPr="009C7C6C">
              <w:t>13 ≤ PCMAX &lt; 18 ± 5.7</w:t>
            </w:r>
          </w:p>
          <w:p w14:paraId="1ED2731E" w14:textId="77777777" w:rsidR="00552238" w:rsidRPr="009C7C6C" w:rsidRDefault="00552238" w:rsidP="00567B7D">
            <w:pPr>
              <w:pStyle w:val="TAL"/>
            </w:pPr>
            <w:r w:rsidRPr="009C7C6C">
              <w:t>8 ≤ PCMAX &lt; 13 ± 6.7</w:t>
            </w:r>
          </w:p>
          <w:p w14:paraId="0A96F5B5" w14:textId="77777777" w:rsidR="00552238" w:rsidRPr="009C7C6C" w:rsidRDefault="00552238" w:rsidP="00567B7D">
            <w:pPr>
              <w:pStyle w:val="TAL"/>
            </w:pPr>
            <w:r w:rsidRPr="009C7C6C">
              <w:t>-40 ≤ PCMAX &lt; 8 ± 7.7</w:t>
            </w:r>
          </w:p>
          <w:p w14:paraId="5C5CCFE2" w14:textId="77777777" w:rsidR="00552238" w:rsidRPr="009C7C6C" w:rsidRDefault="00552238" w:rsidP="00567B7D">
            <w:pPr>
              <w:pStyle w:val="TAL"/>
            </w:pPr>
          </w:p>
          <w:p w14:paraId="6F9FF49B" w14:textId="77777777" w:rsidR="00552238" w:rsidRPr="009C7C6C" w:rsidRDefault="00552238" w:rsidP="00567B7D">
            <w:pPr>
              <w:pStyle w:val="TAL"/>
            </w:pPr>
            <w:r w:rsidRPr="009C7C6C">
              <w:t>23 ≤ PCMAX &lt; 33 ± 3</w:t>
            </w:r>
          </w:p>
          <w:p w14:paraId="6677C08A" w14:textId="77777777" w:rsidR="00552238" w:rsidRPr="009C7C6C" w:rsidRDefault="00552238" w:rsidP="00567B7D">
            <w:pPr>
              <w:pStyle w:val="TAL"/>
            </w:pPr>
            <w:r w:rsidRPr="009C7C6C">
              <w:t>13 ≤ PCMAX &lt; 18 ± 6</w:t>
            </w:r>
          </w:p>
          <w:p w14:paraId="1B224D12" w14:textId="77777777" w:rsidR="00552238" w:rsidRPr="009C7C6C" w:rsidRDefault="00552238" w:rsidP="00567B7D">
            <w:pPr>
              <w:pStyle w:val="TAL"/>
            </w:pPr>
            <w:r w:rsidRPr="009C7C6C">
              <w:t>8 ≤ PCMAX &lt; 13 ± 7</w:t>
            </w:r>
          </w:p>
          <w:p w14:paraId="0DF36457" w14:textId="77777777" w:rsidR="00552238" w:rsidRPr="009C7C6C" w:rsidRDefault="00552238" w:rsidP="00567B7D">
            <w:pPr>
              <w:pStyle w:val="TAL"/>
            </w:pPr>
            <w:r w:rsidRPr="009C7C6C">
              <w:t>-40 ≤ PCMAX &lt; 8 ± 8</w:t>
            </w:r>
          </w:p>
        </w:tc>
      </w:tr>
      <w:tr w:rsidR="00552238" w:rsidRPr="009C7C6C" w14:paraId="3DD63F07" w14:textId="77777777" w:rsidTr="00567B7D">
        <w:trPr>
          <w:gridAfter w:val="1"/>
          <w:wAfter w:w="111" w:type="dxa"/>
          <w:jc w:val="center"/>
        </w:trPr>
        <w:tc>
          <w:tcPr>
            <w:tcW w:w="1900" w:type="dxa"/>
            <w:gridSpan w:val="2"/>
          </w:tcPr>
          <w:p w14:paraId="04937941" w14:textId="77777777" w:rsidR="00552238" w:rsidRPr="009C7C6C" w:rsidRDefault="00552238"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3029" w:type="dxa"/>
            <w:gridSpan w:val="2"/>
          </w:tcPr>
          <w:p w14:paraId="289F7514" w14:textId="77777777" w:rsidR="00552238" w:rsidRPr="009C7C6C" w:rsidRDefault="00552238" w:rsidP="00567B7D">
            <w:pPr>
              <w:pStyle w:val="TAL"/>
            </w:pPr>
          </w:p>
          <w:p w14:paraId="085B382A" w14:textId="77777777" w:rsidR="00552238" w:rsidRPr="009C7C6C" w:rsidRDefault="00552238" w:rsidP="00567B7D">
            <w:pPr>
              <w:pStyle w:val="TAL"/>
            </w:pPr>
          </w:p>
          <w:p w14:paraId="2E866A11"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759FDA9A" w14:textId="77777777" w:rsidR="00552238" w:rsidRPr="009C7C6C" w:rsidRDefault="00552238" w:rsidP="00567B7D">
            <w:pPr>
              <w:pStyle w:val="TAL"/>
              <w:rPr>
                <w:rFonts w:cs="Arial"/>
                <w:szCs w:val="18"/>
              </w:rPr>
            </w:pPr>
            <w:r w:rsidRPr="009C7C6C">
              <w:t>1</w:t>
            </w:r>
            <w:r w:rsidRPr="009C7C6C">
              <w:rPr>
                <w:rFonts w:eastAsia="SimSun"/>
                <w:lang w:eastAsia="zh-CN"/>
              </w:rPr>
              <w:t>6</w:t>
            </w:r>
            <w:r w:rsidRPr="009C7C6C">
              <w:t xml:space="preserve"> ≤ PCMAX &lt; </w:t>
            </w:r>
            <w:r w:rsidRPr="009C7C6C">
              <w:rPr>
                <w:rFonts w:eastAsia="SimSun"/>
                <w:lang w:eastAsia="zh-CN"/>
              </w:rPr>
              <w:t>20</w:t>
            </w:r>
            <w:r w:rsidRPr="009C7C6C">
              <w:t xml:space="preserve"> ± 5.0</w:t>
            </w:r>
          </w:p>
          <w:p w14:paraId="10922A47" w14:textId="77777777" w:rsidR="00552238" w:rsidRPr="009C7C6C" w:rsidRDefault="00552238" w:rsidP="00567B7D">
            <w:pPr>
              <w:pStyle w:val="TAL"/>
              <w:rPr>
                <w:rFonts w:cs="Arial"/>
                <w:szCs w:val="18"/>
              </w:rPr>
            </w:pPr>
            <w:r w:rsidRPr="009C7C6C">
              <w:rPr>
                <w:rFonts w:eastAsia="SimSun"/>
                <w:lang w:eastAsia="zh-CN"/>
              </w:rPr>
              <w:t>11</w:t>
            </w:r>
            <w:r w:rsidRPr="009C7C6C">
              <w:t xml:space="preserve">≤ PCMAX &lt; </w:t>
            </w:r>
            <w:r w:rsidRPr="009C7C6C">
              <w:rPr>
                <w:rFonts w:eastAsia="SimSun"/>
                <w:lang w:eastAsia="zh-CN"/>
              </w:rPr>
              <w:t>16</w:t>
            </w:r>
            <w:r w:rsidRPr="009C7C6C">
              <w:t xml:space="preserve"> ± 6.0</w:t>
            </w:r>
          </w:p>
          <w:p w14:paraId="526CA1A9" w14:textId="77777777" w:rsidR="00552238" w:rsidRPr="009C7C6C" w:rsidRDefault="00552238" w:rsidP="00567B7D">
            <w:pPr>
              <w:pStyle w:val="TAL"/>
              <w:rPr>
                <w:rFonts w:cs="v4.2.0"/>
                <w:u w:val="single"/>
              </w:rPr>
            </w:pPr>
            <w:r w:rsidRPr="009C7C6C">
              <w:t xml:space="preserve">-40 ≤ PCMAX &lt; </w:t>
            </w:r>
            <w:r w:rsidRPr="009C7C6C">
              <w:rPr>
                <w:rFonts w:eastAsia="SimSun"/>
                <w:lang w:eastAsia="zh-CN"/>
              </w:rPr>
              <w:t>11</w:t>
            </w:r>
            <w:r w:rsidRPr="009C7C6C">
              <w:t xml:space="preserve"> ± 7.0</w:t>
            </w:r>
          </w:p>
        </w:tc>
        <w:tc>
          <w:tcPr>
            <w:tcW w:w="2464" w:type="dxa"/>
            <w:gridSpan w:val="3"/>
          </w:tcPr>
          <w:p w14:paraId="2C82AF41" w14:textId="77777777" w:rsidR="00552238" w:rsidRPr="009C7C6C" w:rsidRDefault="00552238" w:rsidP="00567B7D">
            <w:pPr>
              <w:pStyle w:val="TAL"/>
            </w:pPr>
          </w:p>
          <w:p w14:paraId="2C8A28CE" w14:textId="77777777" w:rsidR="00552238" w:rsidRPr="009C7C6C" w:rsidRDefault="00552238" w:rsidP="00567B7D">
            <w:pPr>
              <w:pStyle w:val="TAL"/>
            </w:pPr>
          </w:p>
          <w:p w14:paraId="4B4C38A8" w14:textId="77777777" w:rsidR="00552238" w:rsidRPr="009C7C6C" w:rsidRDefault="00552238" w:rsidP="00567B7D">
            <w:pPr>
              <w:pStyle w:val="TAL"/>
            </w:pPr>
          </w:p>
          <w:p w14:paraId="46266C5B" w14:textId="77777777" w:rsidR="00552238" w:rsidRPr="009C7C6C" w:rsidRDefault="00552238" w:rsidP="00567B7D">
            <w:pPr>
              <w:pStyle w:val="TAL"/>
            </w:pPr>
            <w:r w:rsidRPr="009C7C6C">
              <w:t>0.7 dB</w:t>
            </w:r>
          </w:p>
          <w:p w14:paraId="4B17CB68" w14:textId="77777777" w:rsidR="00552238" w:rsidRPr="009C7C6C" w:rsidRDefault="00552238" w:rsidP="00567B7D">
            <w:pPr>
              <w:pStyle w:val="TAL"/>
            </w:pPr>
            <w:r w:rsidRPr="009C7C6C">
              <w:t>0.7 dB</w:t>
            </w:r>
          </w:p>
          <w:p w14:paraId="6AE32148" w14:textId="77777777" w:rsidR="00552238" w:rsidRPr="009C7C6C" w:rsidRDefault="00552238" w:rsidP="00567B7D">
            <w:pPr>
              <w:pStyle w:val="TAL"/>
              <w:rPr>
                <w:rFonts w:eastAsia="SimSun"/>
                <w:lang w:eastAsia="zh-CN"/>
              </w:rPr>
            </w:pPr>
            <w:r w:rsidRPr="009C7C6C">
              <w:t>0.7 dB</w:t>
            </w:r>
          </w:p>
        </w:tc>
        <w:tc>
          <w:tcPr>
            <w:tcW w:w="2464" w:type="dxa"/>
            <w:gridSpan w:val="2"/>
          </w:tcPr>
          <w:p w14:paraId="2680B275" w14:textId="77777777" w:rsidR="00552238" w:rsidRPr="009C7C6C" w:rsidRDefault="00552238" w:rsidP="00567B7D">
            <w:pPr>
              <w:pStyle w:val="TAL"/>
            </w:pPr>
            <w:r w:rsidRPr="009C7C6C">
              <w:t>Formula:</w:t>
            </w:r>
          </w:p>
          <w:p w14:paraId="324AEA2D" w14:textId="77777777" w:rsidR="00552238" w:rsidRPr="009C7C6C" w:rsidRDefault="00552238" w:rsidP="00567B7D">
            <w:pPr>
              <w:pStyle w:val="TAL"/>
            </w:pPr>
            <w:r w:rsidRPr="009C7C6C">
              <w:t>Upper limit + TT, Lower limit – TT</w:t>
            </w:r>
          </w:p>
          <w:p w14:paraId="7F06989C" w14:textId="77777777" w:rsidR="00552238" w:rsidRPr="009C7C6C" w:rsidRDefault="00552238" w:rsidP="00567B7D">
            <w:pPr>
              <w:pStyle w:val="TAL"/>
            </w:pPr>
          </w:p>
          <w:p w14:paraId="3B1997D3" w14:textId="77777777" w:rsidR="00552238" w:rsidRPr="009C7C6C" w:rsidRDefault="00552238" w:rsidP="00567B7D">
            <w:pPr>
              <w:pStyle w:val="TAL"/>
              <w:rPr>
                <w:rFonts w:cs="Arial"/>
                <w:szCs w:val="18"/>
              </w:rPr>
            </w:pPr>
            <w:r w:rsidRPr="009C7C6C">
              <w:rPr>
                <w:rFonts w:eastAsia="SimSun"/>
                <w:lang w:eastAsia="zh-CN"/>
              </w:rPr>
              <w:t>16</w:t>
            </w:r>
            <w:r w:rsidRPr="009C7C6C">
              <w:t xml:space="preserve"> ≤ PCMAX &lt; </w:t>
            </w:r>
            <w:r w:rsidRPr="009C7C6C">
              <w:rPr>
                <w:rFonts w:eastAsia="SimSun"/>
                <w:lang w:eastAsia="zh-CN"/>
              </w:rPr>
              <w:t>20</w:t>
            </w:r>
            <w:r w:rsidRPr="009C7C6C">
              <w:t xml:space="preserve"> ± 5.7</w:t>
            </w:r>
          </w:p>
          <w:p w14:paraId="5FE25CEE" w14:textId="77777777" w:rsidR="00552238" w:rsidRPr="009C7C6C" w:rsidRDefault="00552238" w:rsidP="00567B7D">
            <w:pPr>
              <w:pStyle w:val="TAL"/>
              <w:rPr>
                <w:rFonts w:cs="Arial"/>
                <w:szCs w:val="18"/>
              </w:rPr>
            </w:pPr>
            <w:r w:rsidRPr="009C7C6C">
              <w:rPr>
                <w:rFonts w:eastAsia="SimSun"/>
                <w:lang w:eastAsia="zh-CN"/>
              </w:rPr>
              <w:t>11</w:t>
            </w:r>
            <w:r w:rsidRPr="009C7C6C">
              <w:t xml:space="preserve"> ≤ PCMAX &lt; </w:t>
            </w:r>
            <w:r w:rsidRPr="009C7C6C">
              <w:rPr>
                <w:rFonts w:eastAsia="SimSun"/>
                <w:lang w:eastAsia="zh-CN"/>
              </w:rPr>
              <w:t>16</w:t>
            </w:r>
            <w:r w:rsidRPr="009C7C6C">
              <w:t xml:space="preserve"> ± 6.7</w:t>
            </w:r>
          </w:p>
          <w:p w14:paraId="0A140A27" w14:textId="77777777" w:rsidR="00552238" w:rsidRPr="009C7C6C" w:rsidRDefault="00552238" w:rsidP="00567B7D">
            <w:pPr>
              <w:pStyle w:val="TAL"/>
            </w:pPr>
            <w:r w:rsidRPr="009C7C6C">
              <w:t>-</w:t>
            </w:r>
            <w:r w:rsidRPr="009C7C6C">
              <w:rPr>
                <w:rFonts w:eastAsia="SimSun"/>
                <w:lang w:eastAsia="zh-CN"/>
              </w:rPr>
              <w:t>40</w:t>
            </w:r>
            <w:r w:rsidRPr="009C7C6C">
              <w:t xml:space="preserve"> ≤ PCMAX &lt; </w:t>
            </w:r>
            <w:r w:rsidRPr="009C7C6C">
              <w:rPr>
                <w:rFonts w:eastAsia="SimSun"/>
                <w:lang w:eastAsia="zh-CN"/>
              </w:rPr>
              <w:t>11</w:t>
            </w:r>
            <w:r w:rsidRPr="009C7C6C">
              <w:t xml:space="preserve"> ± 7.7</w:t>
            </w:r>
          </w:p>
        </w:tc>
      </w:tr>
      <w:tr w:rsidR="00552238" w:rsidRPr="009C7C6C" w14:paraId="5E11AE75" w14:textId="77777777" w:rsidTr="00567B7D">
        <w:trPr>
          <w:gridAfter w:val="1"/>
          <w:wAfter w:w="111" w:type="dxa"/>
          <w:jc w:val="center"/>
        </w:trPr>
        <w:tc>
          <w:tcPr>
            <w:tcW w:w="1900" w:type="dxa"/>
            <w:gridSpan w:val="2"/>
          </w:tcPr>
          <w:p w14:paraId="5F3CC69C" w14:textId="77777777" w:rsidR="00552238" w:rsidRPr="009C7C6C" w:rsidRDefault="00552238"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-band</w:t>
            </w:r>
            <w:r w:rsidRPr="009C7C6C">
              <w:rPr>
                <w:rFonts w:eastAsia="SimSun"/>
                <w:lang w:eastAsia="zh-CN"/>
              </w:rPr>
              <w:t xml:space="preserve"> non-</w:t>
            </w:r>
            <w:r w:rsidRPr="009C7C6C">
              <w:t>contiguous DL CA and UL CA)</w:t>
            </w:r>
          </w:p>
        </w:tc>
        <w:tc>
          <w:tcPr>
            <w:tcW w:w="3029" w:type="dxa"/>
            <w:gridSpan w:val="2"/>
          </w:tcPr>
          <w:p w14:paraId="399C2B0F" w14:textId="77777777" w:rsidR="00552238" w:rsidRPr="009C7C6C" w:rsidRDefault="00552238" w:rsidP="00567B7D">
            <w:pPr>
              <w:pStyle w:val="TAL"/>
            </w:pPr>
          </w:p>
          <w:p w14:paraId="372CB6DE" w14:textId="77777777" w:rsidR="00552238" w:rsidRPr="009C7C6C" w:rsidRDefault="00552238" w:rsidP="00567B7D">
            <w:pPr>
              <w:pStyle w:val="TAL"/>
            </w:pPr>
          </w:p>
          <w:p w14:paraId="49702303"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6DFC050D" w14:textId="77777777" w:rsidR="00552238" w:rsidRPr="009C7C6C" w:rsidRDefault="00552238" w:rsidP="00567B7D">
            <w:pPr>
              <w:pStyle w:val="TAL"/>
              <w:rPr>
                <w:rFonts w:cs="Arial"/>
                <w:szCs w:val="18"/>
              </w:rPr>
            </w:pPr>
            <w:r w:rsidRPr="009C7C6C">
              <w:t>13 ≤ PCMAX &lt; 18 ± 5.0</w:t>
            </w:r>
          </w:p>
          <w:p w14:paraId="785AB131" w14:textId="77777777" w:rsidR="00552238" w:rsidRPr="009C7C6C" w:rsidRDefault="00552238" w:rsidP="00567B7D">
            <w:pPr>
              <w:pStyle w:val="TAL"/>
              <w:rPr>
                <w:rFonts w:cs="Arial"/>
                <w:szCs w:val="18"/>
              </w:rPr>
            </w:pPr>
            <w:r w:rsidRPr="009C7C6C">
              <w:t>8 ≤ PCMAX &lt; 13 ± 6.0</w:t>
            </w:r>
          </w:p>
          <w:p w14:paraId="4A4C8D2D" w14:textId="77777777" w:rsidR="00552238" w:rsidRPr="009C7C6C" w:rsidRDefault="00552238" w:rsidP="00567B7D">
            <w:pPr>
              <w:pStyle w:val="TAL"/>
              <w:rPr>
                <w:rFonts w:cs="v4.2.0"/>
                <w:u w:val="single"/>
              </w:rPr>
            </w:pPr>
            <w:r w:rsidRPr="009C7C6C">
              <w:t>-40 ≤ PCMAX &lt; 8 ± 7.0</w:t>
            </w:r>
          </w:p>
        </w:tc>
        <w:tc>
          <w:tcPr>
            <w:tcW w:w="2464" w:type="dxa"/>
            <w:gridSpan w:val="3"/>
          </w:tcPr>
          <w:p w14:paraId="75D0D23C" w14:textId="77777777" w:rsidR="00552238" w:rsidRPr="009C7C6C" w:rsidRDefault="00552238" w:rsidP="00567B7D">
            <w:pPr>
              <w:pStyle w:val="TAL"/>
            </w:pPr>
          </w:p>
          <w:p w14:paraId="671E2E4C" w14:textId="77777777" w:rsidR="00552238" w:rsidRPr="009C7C6C" w:rsidRDefault="00552238" w:rsidP="00567B7D">
            <w:pPr>
              <w:pStyle w:val="TAL"/>
            </w:pPr>
          </w:p>
          <w:p w14:paraId="0BE30609" w14:textId="77777777" w:rsidR="00552238" w:rsidRPr="009C7C6C" w:rsidRDefault="00552238" w:rsidP="00567B7D">
            <w:pPr>
              <w:pStyle w:val="TAL"/>
            </w:pPr>
          </w:p>
          <w:p w14:paraId="1F6B3461" w14:textId="77777777" w:rsidR="00552238" w:rsidRPr="009C7C6C" w:rsidRDefault="00552238" w:rsidP="00567B7D">
            <w:pPr>
              <w:pStyle w:val="TAL"/>
            </w:pPr>
            <w:r w:rsidRPr="009C7C6C">
              <w:t>0.7 dB</w:t>
            </w:r>
          </w:p>
          <w:p w14:paraId="6EC52E0C" w14:textId="77777777" w:rsidR="00552238" w:rsidRPr="009C7C6C" w:rsidRDefault="00552238" w:rsidP="00567B7D">
            <w:pPr>
              <w:pStyle w:val="TAL"/>
            </w:pPr>
            <w:r w:rsidRPr="009C7C6C">
              <w:t>0.7 dB</w:t>
            </w:r>
          </w:p>
          <w:p w14:paraId="1D848722" w14:textId="77777777" w:rsidR="00552238" w:rsidRPr="009C7C6C" w:rsidRDefault="00552238" w:rsidP="00567B7D">
            <w:pPr>
              <w:pStyle w:val="TAL"/>
            </w:pPr>
            <w:r w:rsidRPr="009C7C6C">
              <w:t>0.7 dB</w:t>
            </w:r>
          </w:p>
        </w:tc>
        <w:tc>
          <w:tcPr>
            <w:tcW w:w="2464" w:type="dxa"/>
            <w:gridSpan w:val="2"/>
          </w:tcPr>
          <w:p w14:paraId="0040F81A" w14:textId="77777777" w:rsidR="00552238" w:rsidRPr="009C7C6C" w:rsidRDefault="00552238" w:rsidP="00567B7D">
            <w:pPr>
              <w:pStyle w:val="TAL"/>
            </w:pPr>
            <w:r w:rsidRPr="009C7C6C">
              <w:t>Formula:</w:t>
            </w:r>
          </w:p>
          <w:p w14:paraId="577A9B44" w14:textId="77777777" w:rsidR="00552238" w:rsidRPr="009C7C6C" w:rsidRDefault="00552238" w:rsidP="00567B7D">
            <w:pPr>
              <w:pStyle w:val="TAL"/>
            </w:pPr>
            <w:r w:rsidRPr="009C7C6C">
              <w:t>Upper limit + TT, Lower limit – TT</w:t>
            </w:r>
          </w:p>
          <w:p w14:paraId="15A364C9" w14:textId="77777777" w:rsidR="00552238" w:rsidRPr="009C7C6C" w:rsidRDefault="00552238" w:rsidP="00567B7D">
            <w:pPr>
              <w:pStyle w:val="TAL"/>
            </w:pPr>
          </w:p>
          <w:p w14:paraId="385E3628" w14:textId="77777777" w:rsidR="00552238" w:rsidRPr="009C7C6C" w:rsidRDefault="00552238" w:rsidP="00567B7D">
            <w:pPr>
              <w:pStyle w:val="TAL"/>
              <w:rPr>
                <w:rFonts w:cs="Arial"/>
                <w:szCs w:val="18"/>
              </w:rPr>
            </w:pPr>
            <w:r w:rsidRPr="009C7C6C">
              <w:t>13 ≤ PCMAX &lt; 18 ± 5.7</w:t>
            </w:r>
          </w:p>
          <w:p w14:paraId="11506CC8" w14:textId="77777777" w:rsidR="00552238" w:rsidRPr="009C7C6C" w:rsidRDefault="00552238" w:rsidP="00567B7D">
            <w:pPr>
              <w:pStyle w:val="TAL"/>
              <w:rPr>
                <w:rFonts w:cs="Arial"/>
                <w:szCs w:val="18"/>
              </w:rPr>
            </w:pPr>
            <w:r w:rsidRPr="009C7C6C">
              <w:t>8 ≤ PCMAX &lt; 13 ± 6.7</w:t>
            </w:r>
          </w:p>
          <w:p w14:paraId="5569FCBC" w14:textId="77777777" w:rsidR="00552238" w:rsidRPr="009C7C6C" w:rsidRDefault="00552238" w:rsidP="00567B7D">
            <w:pPr>
              <w:pStyle w:val="TAL"/>
            </w:pPr>
            <w:r w:rsidRPr="009C7C6C">
              <w:t>-40 ≤ PCMAX &lt; 8 ± 7.7</w:t>
            </w:r>
          </w:p>
        </w:tc>
      </w:tr>
      <w:tr w:rsidR="00552238" w:rsidRPr="009C7C6C" w14:paraId="2613F62E" w14:textId="77777777" w:rsidTr="00567B7D">
        <w:trPr>
          <w:gridAfter w:val="1"/>
          <w:wAfter w:w="111" w:type="dxa"/>
          <w:jc w:val="center"/>
        </w:trPr>
        <w:tc>
          <w:tcPr>
            <w:tcW w:w="1900" w:type="dxa"/>
            <w:gridSpan w:val="2"/>
          </w:tcPr>
          <w:p w14:paraId="675EA980" w14:textId="77777777" w:rsidR="00552238" w:rsidRPr="009C7C6C" w:rsidRDefault="00552238" w:rsidP="00567B7D">
            <w:pPr>
              <w:pStyle w:val="TAL"/>
              <w:rPr>
                <w:lang w:eastAsia="ja-JP"/>
              </w:rPr>
            </w:pPr>
            <w:r w:rsidRPr="009C7C6C">
              <w:lastRenderedPageBreak/>
              <w:t>6.2.5</w:t>
            </w:r>
            <w:r w:rsidRPr="009C7C6C">
              <w:rPr>
                <w:lang w:eastAsia="zh-CN"/>
              </w:rPr>
              <w:t>B</w:t>
            </w:r>
            <w:r w:rsidRPr="009C7C6C">
              <w:t xml:space="preserve"> Configured </w:t>
            </w:r>
            <w:r w:rsidRPr="009C7C6C">
              <w:rPr>
                <w:lang w:eastAsia="zh-CN"/>
              </w:rPr>
              <w:t xml:space="preserve">UE </w:t>
            </w:r>
            <w:r w:rsidRPr="009C7C6C">
              <w:t xml:space="preserve">transmitted </w:t>
            </w:r>
            <w:r w:rsidRPr="009C7C6C">
              <w:rPr>
                <w:lang w:eastAsia="zh-CN"/>
              </w:rPr>
              <w:t xml:space="preserve">output </w:t>
            </w:r>
            <w:r w:rsidRPr="009C7C6C">
              <w:t>power for UL-MIMO</w:t>
            </w:r>
          </w:p>
        </w:tc>
        <w:tc>
          <w:tcPr>
            <w:tcW w:w="3029" w:type="dxa"/>
            <w:gridSpan w:val="2"/>
          </w:tcPr>
          <w:p w14:paraId="35997C07" w14:textId="77777777" w:rsidR="00552238" w:rsidRPr="009C7C6C" w:rsidRDefault="00552238" w:rsidP="00567B7D">
            <w:pPr>
              <w:pStyle w:val="TAL"/>
              <w:rPr>
                <w:rFonts w:cs="v4.2.0"/>
                <w:u w:val="single"/>
                <w:lang w:eastAsia="zh-CN"/>
              </w:rPr>
            </w:pPr>
          </w:p>
          <w:p w14:paraId="5C37DAEE" w14:textId="77777777" w:rsidR="00552238" w:rsidRPr="009C7C6C" w:rsidRDefault="00552238" w:rsidP="00567B7D">
            <w:pPr>
              <w:pStyle w:val="TAL"/>
              <w:rPr>
                <w:rFonts w:cs="v4.2.0"/>
                <w:u w:val="single"/>
                <w:lang w:eastAsia="zh-CN"/>
              </w:rPr>
            </w:pPr>
          </w:p>
          <w:p w14:paraId="65D6B3C0" w14:textId="77777777" w:rsidR="00552238" w:rsidRPr="009C7C6C" w:rsidRDefault="00552238" w:rsidP="00567B7D">
            <w:pPr>
              <w:pStyle w:val="TAL"/>
              <w:rPr>
                <w:rFonts w:cs="v4.2.0"/>
                <w:u w:val="single"/>
                <w:lang w:eastAsia="zh-CN"/>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8BABE0A"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2F19780D"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7F1F4C48"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p w14:paraId="6EBE63E2" w14:textId="77777777" w:rsidR="00552238" w:rsidRPr="009C7C6C" w:rsidRDefault="00552238" w:rsidP="00567B7D">
            <w:pPr>
              <w:pStyle w:val="TAL"/>
              <w:rPr>
                <w:lang w:eastAsia="zh-CN"/>
              </w:rPr>
            </w:pPr>
          </w:p>
          <w:p w14:paraId="190ACD84" w14:textId="77777777" w:rsidR="00552238" w:rsidRPr="009C7C6C" w:rsidRDefault="00552238" w:rsidP="00567B7D">
            <w:pPr>
              <w:pStyle w:val="TAL"/>
              <w:rPr>
                <w:rFonts w:cs="v4.2.0"/>
                <w:u w:val="single"/>
                <w:lang w:eastAsia="zh-CN"/>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E7AF088"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5D6A785B"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58982AED"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tc>
        <w:tc>
          <w:tcPr>
            <w:tcW w:w="2464" w:type="dxa"/>
            <w:gridSpan w:val="3"/>
          </w:tcPr>
          <w:p w14:paraId="60B3A734" w14:textId="77777777" w:rsidR="00552238" w:rsidRPr="009C7C6C" w:rsidRDefault="00552238" w:rsidP="00567B7D">
            <w:pPr>
              <w:pStyle w:val="TAL"/>
              <w:rPr>
                <w:lang w:eastAsia="zh-CN"/>
              </w:rPr>
            </w:pPr>
          </w:p>
          <w:p w14:paraId="67225F50" w14:textId="77777777" w:rsidR="00552238" w:rsidRPr="009C7C6C" w:rsidRDefault="00552238" w:rsidP="00567B7D">
            <w:pPr>
              <w:pStyle w:val="TAL"/>
              <w:rPr>
                <w:lang w:eastAsia="zh-CN"/>
              </w:rPr>
            </w:pPr>
          </w:p>
          <w:p w14:paraId="2CAF6FB5" w14:textId="77777777" w:rsidR="00552238" w:rsidRPr="009C7C6C" w:rsidRDefault="00552238" w:rsidP="00567B7D">
            <w:pPr>
              <w:pStyle w:val="TAL"/>
              <w:rPr>
                <w:lang w:eastAsia="zh-CN"/>
              </w:rPr>
            </w:pPr>
            <w:r w:rsidRPr="009C7C6C">
              <w:rPr>
                <w:lang w:eastAsia="ja-JP"/>
              </w:rPr>
              <w:t>Same as 6.2.</w:t>
            </w:r>
            <w:r w:rsidRPr="009C7C6C">
              <w:rPr>
                <w:lang w:eastAsia="zh-CN"/>
              </w:rPr>
              <w:t>5</w:t>
            </w:r>
          </w:p>
        </w:tc>
        <w:tc>
          <w:tcPr>
            <w:tcW w:w="2464" w:type="dxa"/>
            <w:gridSpan w:val="2"/>
          </w:tcPr>
          <w:p w14:paraId="615D3EF4" w14:textId="77777777" w:rsidR="00552238" w:rsidRPr="009C7C6C" w:rsidRDefault="00552238" w:rsidP="00567B7D">
            <w:pPr>
              <w:pStyle w:val="TAL"/>
              <w:rPr>
                <w:lang w:eastAsia="zh-CN"/>
              </w:rPr>
            </w:pPr>
            <w:r w:rsidRPr="009C7C6C">
              <w:t>Formula:</w:t>
            </w:r>
          </w:p>
          <w:p w14:paraId="51450C6D" w14:textId="77777777" w:rsidR="00552238" w:rsidRPr="009C7C6C" w:rsidRDefault="00552238" w:rsidP="00567B7D">
            <w:pPr>
              <w:pStyle w:val="TAL"/>
              <w:rPr>
                <w:lang w:eastAsia="zh-CN"/>
              </w:rPr>
            </w:pPr>
            <w:r w:rsidRPr="009C7C6C">
              <w:t>Upper limit + TT, Lower limit – TT</w:t>
            </w:r>
          </w:p>
          <w:p w14:paraId="60FAA01D" w14:textId="77777777" w:rsidR="00552238" w:rsidRPr="009C7C6C" w:rsidRDefault="00552238" w:rsidP="00567B7D">
            <w:pPr>
              <w:pStyle w:val="TAL"/>
              <w:rPr>
                <w:lang w:eastAsia="zh-CN"/>
              </w:rPr>
            </w:pPr>
          </w:p>
          <w:p w14:paraId="09DD75AB"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w:t>
            </w:r>
            <w:r w:rsidRPr="009C7C6C">
              <w:rPr>
                <w:lang w:eastAsia="zh-CN"/>
              </w:rPr>
              <w:t>7]</w:t>
            </w:r>
          </w:p>
          <w:p w14:paraId="0FF7E1A3"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[6</w:t>
            </w:r>
            <w:r w:rsidRPr="009C7C6C">
              <w:t>.</w:t>
            </w:r>
            <w:r w:rsidRPr="009C7C6C">
              <w:rPr>
                <w:lang w:eastAsia="zh-CN"/>
              </w:rPr>
              <w:t>7]</w:t>
            </w:r>
          </w:p>
          <w:p w14:paraId="3397ECC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[7</w:t>
            </w:r>
            <w:r w:rsidRPr="009C7C6C">
              <w:t>.</w:t>
            </w:r>
            <w:r w:rsidRPr="009C7C6C">
              <w:rPr>
                <w:lang w:eastAsia="zh-CN"/>
              </w:rPr>
              <w:t>7]</w:t>
            </w:r>
          </w:p>
          <w:p w14:paraId="666266FA" w14:textId="77777777" w:rsidR="00552238" w:rsidRPr="009C7C6C" w:rsidRDefault="00552238" w:rsidP="00567B7D">
            <w:pPr>
              <w:pStyle w:val="TAL"/>
              <w:rPr>
                <w:lang w:eastAsia="zh-CN"/>
              </w:rPr>
            </w:pPr>
          </w:p>
          <w:p w14:paraId="68156DDE" w14:textId="77777777" w:rsidR="00552238" w:rsidRPr="009C7C6C" w:rsidRDefault="00552238" w:rsidP="00567B7D">
            <w:pPr>
              <w:pStyle w:val="TAL"/>
              <w:rPr>
                <w:lang w:eastAsia="zh-CN"/>
              </w:rPr>
            </w:pPr>
          </w:p>
          <w:p w14:paraId="1924D0D1"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w:t>
            </w:r>
            <w:r w:rsidRPr="009C7C6C">
              <w:rPr>
                <w:lang w:eastAsia="zh-CN"/>
              </w:rPr>
              <w:t xml:space="preserve"> [6</w:t>
            </w:r>
            <w:r w:rsidRPr="009C7C6C">
              <w:t>.0</w:t>
            </w:r>
            <w:r w:rsidRPr="009C7C6C">
              <w:rPr>
                <w:lang w:eastAsia="zh-CN"/>
              </w:rPr>
              <w:t>]</w:t>
            </w:r>
          </w:p>
          <w:p w14:paraId="346B9C5F"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w:t>
            </w:r>
            <w:r w:rsidRPr="009C7C6C">
              <w:rPr>
                <w:lang w:eastAsia="zh-CN"/>
              </w:rPr>
              <w:t xml:space="preserve"> [7</w:t>
            </w:r>
            <w:r w:rsidRPr="009C7C6C">
              <w:t>.0</w:t>
            </w:r>
            <w:r w:rsidRPr="009C7C6C">
              <w:rPr>
                <w:lang w:eastAsia="zh-CN"/>
              </w:rPr>
              <w:t>]</w:t>
            </w:r>
          </w:p>
          <w:p w14:paraId="1F5AB61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w:t>
            </w:r>
            <w:r w:rsidRPr="009C7C6C">
              <w:rPr>
                <w:lang w:eastAsia="zh-CN"/>
              </w:rPr>
              <w:t xml:space="preserve"> [8</w:t>
            </w:r>
            <w:r w:rsidRPr="009C7C6C">
              <w:t>.0</w:t>
            </w:r>
            <w:r w:rsidRPr="009C7C6C">
              <w:rPr>
                <w:lang w:eastAsia="zh-CN"/>
              </w:rPr>
              <w:t>]</w:t>
            </w:r>
          </w:p>
          <w:p w14:paraId="76075D93" w14:textId="77777777" w:rsidR="00552238" w:rsidRPr="009C7C6C" w:rsidRDefault="00552238" w:rsidP="00567B7D">
            <w:pPr>
              <w:pStyle w:val="TAL"/>
              <w:rPr>
                <w:lang w:eastAsia="zh-CN"/>
              </w:rPr>
            </w:pPr>
          </w:p>
          <w:p w14:paraId="139DC179"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5E47FB16" w14:textId="77777777" w:rsidTr="00567B7D">
        <w:trPr>
          <w:gridAfter w:val="1"/>
          <w:wAfter w:w="111" w:type="dxa"/>
          <w:jc w:val="center"/>
        </w:trPr>
        <w:tc>
          <w:tcPr>
            <w:tcW w:w="1900" w:type="dxa"/>
            <w:gridSpan w:val="2"/>
          </w:tcPr>
          <w:p w14:paraId="66D81787" w14:textId="77777777" w:rsidR="00552238" w:rsidRPr="009C7C6C" w:rsidRDefault="00552238" w:rsidP="00567B7D">
            <w:pPr>
              <w:pStyle w:val="TAL"/>
            </w:pPr>
            <w:r w:rsidRPr="009C7C6C">
              <w:t>6.2.5E Configurated Transmitted Power for UE category 0</w:t>
            </w:r>
          </w:p>
        </w:tc>
        <w:tc>
          <w:tcPr>
            <w:tcW w:w="3029" w:type="dxa"/>
            <w:gridSpan w:val="2"/>
          </w:tcPr>
          <w:p w14:paraId="0B0B8790" w14:textId="77777777" w:rsidR="00552238" w:rsidRPr="009C7C6C" w:rsidRDefault="00552238" w:rsidP="00567B7D">
            <w:pPr>
              <w:pStyle w:val="TAL"/>
              <w:rPr>
                <w:rFonts w:cs="v4.2.0"/>
                <w:u w:val="single"/>
                <w:lang w:eastAsia="zh-CN"/>
              </w:rPr>
            </w:pPr>
            <w:r w:rsidRPr="009C7C6C">
              <w:rPr>
                <w:rFonts w:cs="Arial"/>
              </w:rPr>
              <w:t>Same as 6.2.5</w:t>
            </w:r>
          </w:p>
        </w:tc>
        <w:tc>
          <w:tcPr>
            <w:tcW w:w="2464" w:type="dxa"/>
            <w:gridSpan w:val="3"/>
          </w:tcPr>
          <w:p w14:paraId="545C59E8" w14:textId="77777777" w:rsidR="00552238" w:rsidRPr="009C7C6C" w:rsidRDefault="00552238" w:rsidP="00567B7D">
            <w:pPr>
              <w:pStyle w:val="TAL"/>
              <w:rPr>
                <w:lang w:eastAsia="zh-CN"/>
              </w:rPr>
            </w:pPr>
            <w:r w:rsidRPr="009C7C6C">
              <w:rPr>
                <w:rFonts w:cs="Arial"/>
              </w:rPr>
              <w:t>Same as 6.2.5</w:t>
            </w:r>
          </w:p>
        </w:tc>
        <w:tc>
          <w:tcPr>
            <w:tcW w:w="2464" w:type="dxa"/>
            <w:gridSpan w:val="2"/>
          </w:tcPr>
          <w:p w14:paraId="75F1F4C4" w14:textId="77777777" w:rsidR="00552238" w:rsidRPr="009C7C6C" w:rsidRDefault="00552238" w:rsidP="00567B7D">
            <w:pPr>
              <w:pStyle w:val="TAL"/>
            </w:pPr>
            <w:r w:rsidRPr="009C7C6C">
              <w:rPr>
                <w:rFonts w:cs="Arial"/>
              </w:rPr>
              <w:t>Same as 6.2.5</w:t>
            </w:r>
          </w:p>
        </w:tc>
      </w:tr>
      <w:tr w:rsidR="00552238" w:rsidRPr="009C7C6C" w14:paraId="3940D30D" w14:textId="77777777" w:rsidTr="00567B7D">
        <w:trPr>
          <w:gridAfter w:val="1"/>
          <w:wAfter w:w="111" w:type="dxa"/>
          <w:jc w:val="center"/>
        </w:trPr>
        <w:tc>
          <w:tcPr>
            <w:tcW w:w="1900" w:type="dxa"/>
            <w:gridSpan w:val="2"/>
          </w:tcPr>
          <w:p w14:paraId="0A786CD0" w14:textId="77777777" w:rsidR="00552238" w:rsidRPr="009C7C6C" w:rsidRDefault="00552238" w:rsidP="00567B7D">
            <w:pPr>
              <w:pStyle w:val="TAL"/>
            </w:pPr>
            <w:r w:rsidRPr="009C7C6C">
              <w:t>6.2.5EA Configured UE transmitted Power for UE category M1</w:t>
            </w:r>
          </w:p>
        </w:tc>
        <w:tc>
          <w:tcPr>
            <w:tcW w:w="3029" w:type="dxa"/>
            <w:gridSpan w:val="2"/>
          </w:tcPr>
          <w:p w14:paraId="48F317AB" w14:textId="77777777" w:rsidR="00552238" w:rsidRPr="009C7C6C" w:rsidRDefault="00552238" w:rsidP="00567B7D">
            <w:pPr>
              <w:pStyle w:val="TAL"/>
              <w:rPr>
                <w:rFonts w:cs="Arial"/>
              </w:rPr>
            </w:pPr>
            <w:r w:rsidRPr="009C7C6C">
              <w:rPr>
                <w:rFonts w:cs="Arial"/>
              </w:rPr>
              <w:t>Same as 6.2.5, with addition of power class 6:</w:t>
            </w:r>
          </w:p>
          <w:p w14:paraId="30DFC620" w14:textId="77777777" w:rsidR="00552238" w:rsidRPr="009C7C6C" w:rsidRDefault="00552238" w:rsidP="00567B7D">
            <w:pPr>
              <w:pStyle w:val="TAL"/>
              <w:rPr>
                <w:rFonts w:cs="Arial"/>
              </w:rPr>
            </w:pPr>
          </w:p>
          <w:p w14:paraId="13C08CA6" w14:textId="77777777" w:rsidR="00552238" w:rsidRPr="009C7C6C" w:rsidRDefault="00552238" w:rsidP="00567B7D">
            <w:pPr>
              <w:pStyle w:val="TAL"/>
              <w:rPr>
                <w:rFonts w:cs="Arial"/>
              </w:rPr>
            </w:pPr>
          </w:p>
          <w:p w14:paraId="5CE079AB" w14:textId="77777777" w:rsidR="00552238" w:rsidRPr="009C7C6C" w:rsidRDefault="00552238" w:rsidP="00567B7D">
            <w:pPr>
              <w:pStyle w:val="TAL"/>
              <w:rPr>
                <w:rFonts w:cs="Arial"/>
              </w:rPr>
            </w:pPr>
          </w:p>
          <w:p w14:paraId="2AA88C42" w14:textId="77777777" w:rsidR="00552238" w:rsidRPr="009C7C6C" w:rsidRDefault="00552238" w:rsidP="00567B7D">
            <w:pPr>
              <w:pStyle w:val="TAL"/>
              <w:rPr>
                <w:rFonts w:cs="Arial"/>
              </w:rPr>
            </w:pPr>
          </w:p>
          <w:p w14:paraId="1F19927A" w14:textId="77777777" w:rsidR="00552238" w:rsidRPr="009C7C6C" w:rsidRDefault="00552238" w:rsidP="00567B7D">
            <w:pPr>
              <w:pStyle w:val="TAL"/>
              <w:rPr>
                <w:rFonts w:cs="Arial"/>
              </w:rPr>
            </w:pPr>
          </w:p>
          <w:p w14:paraId="33150546"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87815B0" w14:textId="77777777" w:rsidR="00552238" w:rsidRPr="009C7C6C" w:rsidRDefault="00552238" w:rsidP="00567B7D">
            <w:pPr>
              <w:pStyle w:val="TAL"/>
              <w:rPr>
                <w:rFonts w:cs="Arial"/>
                <w:szCs w:val="18"/>
              </w:rPr>
            </w:pPr>
            <w:r w:rsidRPr="009C7C6C">
              <w:t>5 ≤ PCMAX &lt; 8 ± 6.0</w:t>
            </w:r>
          </w:p>
          <w:p w14:paraId="41E4D0D0" w14:textId="77777777" w:rsidR="00552238" w:rsidRPr="009C7C6C" w:rsidRDefault="00552238" w:rsidP="00567B7D">
            <w:pPr>
              <w:pStyle w:val="TAL"/>
            </w:pPr>
            <w:r w:rsidRPr="009C7C6C">
              <w:t>-40 ≤ PCMAX &lt; 5 ± 7.0</w:t>
            </w:r>
          </w:p>
          <w:p w14:paraId="022B872B" w14:textId="77777777" w:rsidR="00552238" w:rsidRPr="009C7C6C" w:rsidRDefault="00552238" w:rsidP="00567B7D">
            <w:pPr>
              <w:pStyle w:val="TAL"/>
            </w:pPr>
          </w:p>
          <w:p w14:paraId="5AED3A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9F04E85" w14:textId="77777777" w:rsidR="00552238" w:rsidRPr="009C7C6C" w:rsidRDefault="00552238" w:rsidP="00567B7D">
            <w:pPr>
              <w:pStyle w:val="TAL"/>
              <w:rPr>
                <w:rFonts w:cs="Arial"/>
                <w:szCs w:val="18"/>
              </w:rPr>
            </w:pPr>
            <w:r w:rsidRPr="009C7C6C">
              <w:t>5 ≤ PCMAX &lt; 8 ± 6.0</w:t>
            </w:r>
          </w:p>
          <w:p w14:paraId="73012F16" w14:textId="77777777" w:rsidR="00552238" w:rsidRPr="009C7C6C" w:rsidRDefault="00552238" w:rsidP="00567B7D">
            <w:pPr>
              <w:pStyle w:val="TAL"/>
              <w:rPr>
                <w:rFonts w:cs="Arial"/>
              </w:rPr>
            </w:pPr>
            <w:r w:rsidRPr="009C7C6C">
              <w:t>-40 ≤ PCMAX &lt; 5 ± 7.0</w:t>
            </w:r>
          </w:p>
        </w:tc>
        <w:tc>
          <w:tcPr>
            <w:tcW w:w="2464" w:type="dxa"/>
            <w:gridSpan w:val="3"/>
          </w:tcPr>
          <w:p w14:paraId="0F7858FB" w14:textId="77777777" w:rsidR="00552238" w:rsidRPr="009C7C6C" w:rsidRDefault="00552238" w:rsidP="00567B7D">
            <w:pPr>
              <w:pStyle w:val="TAL"/>
              <w:rPr>
                <w:rFonts w:cs="Arial"/>
              </w:rPr>
            </w:pPr>
            <w:r w:rsidRPr="009C7C6C">
              <w:rPr>
                <w:rFonts w:cs="Arial"/>
              </w:rPr>
              <w:t>Same as 6.2.5, with addition of power class 6:</w:t>
            </w:r>
          </w:p>
          <w:p w14:paraId="16FA3D93" w14:textId="77777777" w:rsidR="00552238" w:rsidRPr="009C7C6C" w:rsidRDefault="00552238" w:rsidP="00567B7D">
            <w:pPr>
              <w:pStyle w:val="TAL"/>
              <w:rPr>
                <w:rFonts w:cs="Arial"/>
              </w:rPr>
            </w:pPr>
          </w:p>
          <w:p w14:paraId="1918E036" w14:textId="77777777" w:rsidR="00552238" w:rsidRPr="009C7C6C" w:rsidRDefault="00552238" w:rsidP="00567B7D">
            <w:pPr>
              <w:pStyle w:val="TAL"/>
              <w:rPr>
                <w:rFonts w:cs="Arial"/>
              </w:rPr>
            </w:pPr>
          </w:p>
          <w:p w14:paraId="6A5E26BF" w14:textId="77777777" w:rsidR="00552238" w:rsidRPr="009C7C6C" w:rsidRDefault="00552238" w:rsidP="00567B7D">
            <w:pPr>
              <w:pStyle w:val="TAL"/>
            </w:pPr>
          </w:p>
          <w:p w14:paraId="390150E4" w14:textId="77777777" w:rsidR="00552238" w:rsidRPr="009C7C6C" w:rsidRDefault="00552238" w:rsidP="00567B7D">
            <w:pPr>
              <w:pStyle w:val="TAL"/>
            </w:pPr>
          </w:p>
          <w:p w14:paraId="02891D10" w14:textId="77777777" w:rsidR="00552238" w:rsidRPr="009C7C6C" w:rsidRDefault="00552238" w:rsidP="00567B7D">
            <w:pPr>
              <w:pStyle w:val="TAL"/>
            </w:pPr>
          </w:p>
          <w:p w14:paraId="612CA74F" w14:textId="77777777" w:rsidR="00552238" w:rsidRPr="009C7C6C" w:rsidRDefault="00552238" w:rsidP="00567B7D">
            <w:pPr>
              <w:pStyle w:val="TAL"/>
            </w:pPr>
          </w:p>
          <w:p w14:paraId="091B59E5" w14:textId="77777777" w:rsidR="00552238" w:rsidRPr="009C7C6C" w:rsidRDefault="00552238" w:rsidP="00567B7D">
            <w:pPr>
              <w:pStyle w:val="TAL"/>
            </w:pPr>
            <w:r w:rsidRPr="009C7C6C">
              <w:t>0.7 dB</w:t>
            </w:r>
          </w:p>
          <w:p w14:paraId="795468A6" w14:textId="77777777" w:rsidR="00552238" w:rsidRPr="009C7C6C" w:rsidRDefault="00552238" w:rsidP="00567B7D">
            <w:pPr>
              <w:pStyle w:val="TAL"/>
            </w:pPr>
            <w:r w:rsidRPr="009C7C6C">
              <w:t>0.7 dB</w:t>
            </w:r>
          </w:p>
          <w:p w14:paraId="363FACEE" w14:textId="77777777" w:rsidR="00552238" w:rsidRPr="009C7C6C" w:rsidRDefault="00552238" w:rsidP="00567B7D">
            <w:pPr>
              <w:pStyle w:val="TAL"/>
            </w:pPr>
          </w:p>
          <w:p w14:paraId="43D9ED6B" w14:textId="77777777" w:rsidR="00552238" w:rsidRPr="009C7C6C" w:rsidRDefault="00552238" w:rsidP="00567B7D">
            <w:pPr>
              <w:pStyle w:val="TAL"/>
            </w:pPr>
          </w:p>
          <w:p w14:paraId="1A75FC3D" w14:textId="77777777" w:rsidR="00552238" w:rsidRPr="009C7C6C" w:rsidRDefault="00552238" w:rsidP="00567B7D">
            <w:pPr>
              <w:pStyle w:val="TAL"/>
            </w:pPr>
            <w:r w:rsidRPr="009C7C6C">
              <w:t>1.0 dB</w:t>
            </w:r>
          </w:p>
          <w:p w14:paraId="3B5A65E2" w14:textId="77777777" w:rsidR="00552238" w:rsidRPr="009C7C6C" w:rsidRDefault="00552238" w:rsidP="00567B7D">
            <w:pPr>
              <w:pStyle w:val="TAL"/>
              <w:rPr>
                <w:rFonts w:cs="Arial"/>
              </w:rPr>
            </w:pPr>
            <w:r w:rsidRPr="009C7C6C">
              <w:t>1.0 dB</w:t>
            </w:r>
          </w:p>
        </w:tc>
        <w:tc>
          <w:tcPr>
            <w:tcW w:w="2464" w:type="dxa"/>
            <w:gridSpan w:val="2"/>
          </w:tcPr>
          <w:p w14:paraId="16037203" w14:textId="77777777" w:rsidR="00552238" w:rsidRPr="009C7C6C" w:rsidRDefault="00552238" w:rsidP="00567B7D">
            <w:pPr>
              <w:pStyle w:val="TAL"/>
              <w:rPr>
                <w:rFonts w:cs="Arial"/>
              </w:rPr>
            </w:pPr>
            <w:r w:rsidRPr="009C7C6C">
              <w:rPr>
                <w:rFonts w:cs="Arial"/>
              </w:rPr>
              <w:t>Same as 6.2.5, with addition of power class 6:</w:t>
            </w:r>
          </w:p>
          <w:p w14:paraId="1D398794" w14:textId="77777777" w:rsidR="00552238" w:rsidRPr="009C7C6C" w:rsidRDefault="00552238" w:rsidP="00567B7D">
            <w:pPr>
              <w:pStyle w:val="TAL"/>
              <w:rPr>
                <w:rFonts w:cs="Arial"/>
              </w:rPr>
            </w:pPr>
          </w:p>
          <w:p w14:paraId="4312EBDE" w14:textId="77777777" w:rsidR="00552238" w:rsidRPr="009C7C6C" w:rsidRDefault="00552238" w:rsidP="00567B7D">
            <w:pPr>
              <w:pStyle w:val="TAL"/>
            </w:pPr>
            <w:r w:rsidRPr="009C7C6C">
              <w:t>Formula:</w:t>
            </w:r>
          </w:p>
          <w:p w14:paraId="47EF78D7" w14:textId="77777777" w:rsidR="00552238" w:rsidRPr="009C7C6C" w:rsidRDefault="00552238" w:rsidP="00567B7D">
            <w:pPr>
              <w:pStyle w:val="TAL"/>
            </w:pPr>
            <w:r w:rsidRPr="009C7C6C">
              <w:t>Upper limit + TT, Lower limit – TT</w:t>
            </w:r>
          </w:p>
          <w:p w14:paraId="48FBBE1A" w14:textId="77777777" w:rsidR="00552238" w:rsidRPr="009C7C6C" w:rsidRDefault="00552238" w:rsidP="00567B7D">
            <w:pPr>
              <w:pStyle w:val="TAL"/>
              <w:rPr>
                <w:rFonts w:cs="Arial"/>
              </w:rPr>
            </w:pPr>
          </w:p>
          <w:p w14:paraId="7CB8B7CB"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56FEA78" w14:textId="77777777" w:rsidR="00552238" w:rsidRPr="009C7C6C" w:rsidRDefault="00552238" w:rsidP="00567B7D">
            <w:pPr>
              <w:pStyle w:val="TAL"/>
              <w:rPr>
                <w:rFonts w:cs="Arial"/>
                <w:szCs w:val="18"/>
              </w:rPr>
            </w:pPr>
            <w:r w:rsidRPr="009C7C6C">
              <w:t>5 ≤ PCMAX &lt; 8 ± 6.7</w:t>
            </w:r>
          </w:p>
          <w:p w14:paraId="4182E405" w14:textId="77777777" w:rsidR="00552238" w:rsidRPr="009C7C6C" w:rsidRDefault="00552238" w:rsidP="00567B7D">
            <w:pPr>
              <w:pStyle w:val="TAL"/>
            </w:pPr>
            <w:r w:rsidRPr="009C7C6C">
              <w:t>-40 ≤ PCMAX &lt; 5 ± 7.7</w:t>
            </w:r>
          </w:p>
          <w:p w14:paraId="55727945" w14:textId="77777777" w:rsidR="00552238" w:rsidRPr="009C7C6C" w:rsidRDefault="00552238" w:rsidP="00567B7D">
            <w:pPr>
              <w:pStyle w:val="TAL"/>
              <w:rPr>
                <w:rFonts w:cs="Arial"/>
              </w:rPr>
            </w:pPr>
          </w:p>
          <w:p w14:paraId="23A323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9BCAD5" w14:textId="77777777" w:rsidR="00552238" w:rsidRPr="009C7C6C" w:rsidRDefault="00552238" w:rsidP="00567B7D">
            <w:pPr>
              <w:pStyle w:val="TAL"/>
              <w:rPr>
                <w:rFonts w:cs="Arial"/>
                <w:szCs w:val="18"/>
              </w:rPr>
            </w:pPr>
            <w:r w:rsidRPr="009C7C6C">
              <w:t>5 ≤ PCMAX &lt; 8 ± 7.0</w:t>
            </w:r>
          </w:p>
          <w:p w14:paraId="27C12F50" w14:textId="77777777" w:rsidR="00552238" w:rsidRPr="009C7C6C" w:rsidRDefault="00552238" w:rsidP="00567B7D">
            <w:pPr>
              <w:pStyle w:val="TAL"/>
              <w:rPr>
                <w:rFonts w:cs="Arial"/>
              </w:rPr>
            </w:pPr>
            <w:r w:rsidRPr="009C7C6C">
              <w:t>-40 ≤ PCMAX &lt; 5 ± 8.0</w:t>
            </w:r>
          </w:p>
        </w:tc>
      </w:tr>
      <w:tr w:rsidR="00552238" w:rsidRPr="009C7C6C" w14:paraId="767FA0C4" w14:textId="77777777" w:rsidTr="00567B7D">
        <w:trPr>
          <w:gridAfter w:val="1"/>
          <w:wAfter w:w="111" w:type="dxa"/>
          <w:jc w:val="center"/>
        </w:trPr>
        <w:tc>
          <w:tcPr>
            <w:tcW w:w="1900" w:type="dxa"/>
            <w:gridSpan w:val="2"/>
          </w:tcPr>
          <w:p w14:paraId="06ED5C0A" w14:textId="77777777" w:rsidR="00552238" w:rsidRPr="009C7C6C" w:rsidRDefault="00552238" w:rsidP="00567B7D">
            <w:pPr>
              <w:pStyle w:val="TAL"/>
            </w:pPr>
            <w:r w:rsidRPr="009C7C6C">
              <w:t>6.2.5EB Configured UE transmitted Power for UE category 1bis</w:t>
            </w:r>
          </w:p>
        </w:tc>
        <w:tc>
          <w:tcPr>
            <w:tcW w:w="3029" w:type="dxa"/>
            <w:gridSpan w:val="2"/>
          </w:tcPr>
          <w:p w14:paraId="5AF09597" w14:textId="77777777" w:rsidR="00552238" w:rsidRPr="009C7C6C" w:rsidRDefault="00552238" w:rsidP="00567B7D">
            <w:pPr>
              <w:pStyle w:val="TAL"/>
            </w:pPr>
            <w:r w:rsidRPr="009C7C6C">
              <w:t>Same as 6.2.5</w:t>
            </w:r>
          </w:p>
        </w:tc>
        <w:tc>
          <w:tcPr>
            <w:tcW w:w="2464" w:type="dxa"/>
            <w:gridSpan w:val="3"/>
          </w:tcPr>
          <w:p w14:paraId="5AA7B744" w14:textId="77777777" w:rsidR="00552238" w:rsidRPr="009C7C6C" w:rsidRDefault="00552238" w:rsidP="00567B7D">
            <w:pPr>
              <w:pStyle w:val="TAL"/>
            </w:pPr>
            <w:r w:rsidRPr="009C7C6C">
              <w:t>Same as 6.2.5</w:t>
            </w:r>
          </w:p>
          <w:p w14:paraId="6F2E9DBE" w14:textId="77777777" w:rsidR="00552238" w:rsidRPr="009C7C6C" w:rsidRDefault="00552238" w:rsidP="00567B7D">
            <w:pPr>
              <w:pStyle w:val="TAL"/>
            </w:pPr>
          </w:p>
        </w:tc>
        <w:tc>
          <w:tcPr>
            <w:tcW w:w="2464" w:type="dxa"/>
            <w:gridSpan w:val="2"/>
          </w:tcPr>
          <w:p w14:paraId="6A666D65" w14:textId="77777777" w:rsidR="00552238" w:rsidRPr="009C7C6C" w:rsidRDefault="00552238" w:rsidP="00567B7D">
            <w:pPr>
              <w:pStyle w:val="TAL"/>
            </w:pPr>
            <w:r w:rsidRPr="009C7C6C">
              <w:t>Same as 6.2.5</w:t>
            </w:r>
          </w:p>
        </w:tc>
      </w:tr>
      <w:tr w:rsidR="00552238" w:rsidRPr="009C7C6C" w14:paraId="1597B9B3" w14:textId="77777777" w:rsidTr="00567B7D">
        <w:trPr>
          <w:gridAfter w:val="1"/>
          <w:wAfter w:w="111" w:type="dxa"/>
          <w:jc w:val="center"/>
        </w:trPr>
        <w:tc>
          <w:tcPr>
            <w:tcW w:w="1900" w:type="dxa"/>
            <w:gridSpan w:val="2"/>
          </w:tcPr>
          <w:p w14:paraId="194780AF" w14:textId="77777777" w:rsidR="00552238" w:rsidRPr="009C7C6C" w:rsidRDefault="00552238"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3029" w:type="dxa"/>
            <w:gridSpan w:val="2"/>
          </w:tcPr>
          <w:p w14:paraId="67206841" w14:textId="77777777" w:rsidR="00552238" w:rsidRPr="009C7C6C" w:rsidRDefault="00552238" w:rsidP="00567B7D">
            <w:pPr>
              <w:keepNext/>
              <w:keepLines/>
              <w:spacing w:after="0"/>
              <w:rPr>
                <w:rFonts w:ascii="Arial" w:hAnsi="Arial" w:cs="Arial"/>
                <w:sz w:val="18"/>
                <w:szCs w:val="18"/>
              </w:rPr>
            </w:pPr>
            <w:r w:rsidRPr="009C7C6C">
              <w:rPr>
                <w:rFonts w:ascii="Arial" w:hAnsi="Arial" w:cs="v4.2.0"/>
                <w:sz w:val="18"/>
                <w:u w:val="single"/>
                <w:lang w:eastAsia="ja-JP"/>
              </w:rPr>
              <w:t>Tolerances as described in core requirements</w:t>
            </w:r>
          </w:p>
        </w:tc>
        <w:tc>
          <w:tcPr>
            <w:tcW w:w="2464" w:type="dxa"/>
            <w:gridSpan w:val="3"/>
          </w:tcPr>
          <w:p w14:paraId="614C65AB" w14:textId="77777777" w:rsidR="00552238" w:rsidRPr="009C7C6C" w:rsidRDefault="00552238" w:rsidP="00567B7D">
            <w:pPr>
              <w:keepNext/>
              <w:keepLines/>
              <w:spacing w:after="0"/>
              <w:rPr>
                <w:rFonts w:ascii="Arial" w:hAnsi="Arial"/>
                <w:sz w:val="18"/>
              </w:rPr>
            </w:pPr>
            <w:r w:rsidRPr="009C7C6C">
              <w:rPr>
                <w:rFonts w:ascii="Arial" w:hAnsi="Arial"/>
                <w:sz w:val="18"/>
              </w:rPr>
              <w:t>0.7 dB</w:t>
            </w:r>
          </w:p>
        </w:tc>
        <w:tc>
          <w:tcPr>
            <w:tcW w:w="2464" w:type="dxa"/>
            <w:gridSpan w:val="2"/>
          </w:tcPr>
          <w:p w14:paraId="4AE54C14" w14:textId="77777777" w:rsidR="00552238" w:rsidRPr="009C7C6C" w:rsidRDefault="00552238" w:rsidP="00567B7D">
            <w:pPr>
              <w:keepNext/>
              <w:keepLines/>
              <w:spacing w:after="0"/>
              <w:rPr>
                <w:rFonts w:ascii="Arial" w:hAnsi="Arial"/>
                <w:sz w:val="18"/>
              </w:rPr>
            </w:pPr>
            <w:r w:rsidRPr="009C7C6C">
              <w:rPr>
                <w:rFonts w:ascii="Arial" w:hAnsi="Arial"/>
                <w:sz w:val="18"/>
              </w:rPr>
              <w:t>Formula:</w:t>
            </w:r>
          </w:p>
          <w:p w14:paraId="59A477E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Upper limit + TT, Lower limit – TT</w:t>
            </w:r>
          </w:p>
        </w:tc>
      </w:tr>
      <w:tr w:rsidR="00552238" w:rsidRPr="009C7C6C" w14:paraId="738AF571" w14:textId="77777777" w:rsidTr="00567B7D">
        <w:trPr>
          <w:gridAfter w:val="1"/>
          <w:wAfter w:w="111" w:type="dxa"/>
          <w:jc w:val="center"/>
        </w:trPr>
        <w:tc>
          <w:tcPr>
            <w:tcW w:w="1900" w:type="dxa"/>
            <w:gridSpan w:val="2"/>
          </w:tcPr>
          <w:p w14:paraId="78BBBC06" w14:textId="77777777" w:rsidR="00552238" w:rsidRPr="009C7C6C" w:rsidRDefault="00552238"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3029" w:type="dxa"/>
            <w:gridSpan w:val="2"/>
          </w:tcPr>
          <w:p w14:paraId="552934A1" w14:textId="77777777" w:rsidR="00552238" w:rsidRPr="009C7C6C" w:rsidRDefault="00552238" w:rsidP="00567B7D">
            <w:pPr>
              <w:keepNext/>
              <w:keepLines/>
              <w:spacing w:after="0"/>
              <w:rPr>
                <w:rFonts w:ascii="Arial" w:eastAsia="MS Mincho" w:hAnsi="Arial" w:cs="v4.2.0"/>
                <w:sz w:val="18"/>
                <w:lang w:eastAsia="ja-JP"/>
              </w:rPr>
            </w:pPr>
          </w:p>
          <w:p w14:paraId="28D4E778" w14:textId="77777777" w:rsidR="00552238" w:rsidRPr="009C7C6C" w:rsidRDefault="00552238" w:rsidP="00567B7D">
            <w:pPr>
              <w:keepNext/>
              <w:keepLines/>
              <w:spacing w:after="0"/>
              <w:rPr>
                <w:rFonts w:ascii="Arial" w:eastAsia="MS Mincho" w:hAnsi="Arial" w:cs="v4.2.0"/>
                <w:sz w:val="18"/>
                <w:lang w:eastAsia="ja-JP"/>
              </w:rPr>
            </w:pPr>
          </w:p>
          <w:p w14:paraId="0AC0BE6A" w14:textId="77777777" w:rsidR="00552238" w:rsidRPr="009C7C6C" w:rsidRDefault="00552238" w:rsidP="00567B7D">
            <w:pPr>
              <w:keepNext/>
              <w:keepLines/>
              <w:spacing w:after="0"/>
              <w:rPr>
                <w:rFonts w:ascii="Arial" w:eastAsia="MS Mincho" w:hAnsi="Arial" w:cs="v4.2.0"/>
                <w:sz w:val="18"/>
                <w:lang w:eastAsia="ja-JP"/>
              </w:rPr>
            </w:pPr>
          </w:p>
          <w:p w14:paraId="1F55977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31A16BF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18B8404C" w14:textId="77777777" w:rsidR="00552238" w:rsidRPr="009C7C6C" w:rsidRDefault="00552238" w:rsidP="00567B7D">
            <w:pPr>
              <w:keepNext/>
              <w:keepLines/>
              <w:spacing w:after="0"/>
              <w:rPr>
                <w:rFonts w:ascii="Arial" w:hAnsi="Arial" w:cs="v4.2.0"/>
                <w:sz w:val="18"/>
                <w:u w:val="single"/>
                <w:lang w:eastAsia="ja-JP"/>
              </w:rPr>
            </w:pPr>
            <w:r w:rsidRPr="009C7C6C">
              <w:rPr>
                <w:rFonts w:ascii="Arial" w:eastAsia="MS Mincho" w:hAnsi="Arial" w:cs="Arial"/>
                <w:sz w:val="18"/>
                <w:lang w:eastAsia="ja-JP"/>
              </w:rPr>
              <w:t>-40 ≤ PCMAX &lt; 8 ± 7.0</w:t>
            </w:r>
          </w:p>
        </w:tc>
        <w:tc>
          <w:tcPr>
            <w:tcW w:w="2464" w:type="dxa"/>
            <w:gridSpan w:val="3"/>
          </w:tcPr>
          <w:p w14:paraId="6F875B5A" w14:textId="77777777" w:rsidR="00552238" w:rsidRPr="009C7C6C" w:rsidRDefault="00552238" w:rsidP="00567B7D">
            <w:pPr>
              <w:keepNext/>
              <w:keepLines/>
              <w:spacing w:after="0"/>
              <w:rPr>
                <w:rFonts w:ascii="Arial" w:hAnsi="Arial"/>
                <w:sz w:val="18"/>
                <w:lang w:eastAsia="ko-KR"/>
              </w:rPr>
            </w:pPr>
          </w:p>
          <w:p w14:paraId="36C8914B" w14:textId="77777777" w:rsidR="00552238" w:rsidRPr="009C7C6C" w:rsidRDefault="00552238" w:rsidP="00567B7D">
            <w:pPr>
              <w:keepNext/>
              <w:keepLines/>
              <w:spacing w:after="0"/>
              <w:rPr>
                <w:rFonts w:ascii="Arial" w:hAnsi="Arial"/>
                <w:sz w:val="18"/>
                <w:lang w:eastAsia="ko-KR"/>
              </w:rPr>
            </w:pPr>
          </w:p>
          <w:p w14:paraId="477ABEFD" w14:textId="77777777" w:rsidR="00552238" w:rsidRPr="009C7C6C" w:rsidRDefault="00552238" w:rsidP="00567B7D">
            <w:pPr>
              <w:keepNext/>
              <w:keepLines/>
              <w:spacing w:after="0"/>
              <w:rPr>
                <w:rFonts w:ascii="Arial" w:hAnsi="Arial"/>
                <w:sz w:val="18"/>
                <w:lang w:eastAsia="ko-KR"/>
              </w:rPr>
            </w:pPr>
          </w:p>
          <w:p w14:paraId="4AFDDA75"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07B29F96"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AA0F23D" w14:textId="77777777" w:rsidR="00552238" w:rsidRPr="009C7C6C" w:rsidRDefault="00552238" w:rsidP="00567B7D">
            <w:pPr>
              <w:keepNext/>
              <w:keepLines/>
              <w:spacing w:after="0"/>
              <w:rPr>
                <w:rFonts w:ascii="Arial" w:hAnsi="Arial"/>
                <w:sz w:val="18"/>
              </w:rPr>
            </w:pPr>
            <w:r w:rsidRPr="009C7C6C">
              <w:rPr>
                <w:rFonts w:ascii="Arial" w:hAnsi="Arial"/>
                <w:sz w:val="18"/>
                <w:lang w:eastAsia="ko-KR"/>
              </w:rPr>
              <w:t>1.5 dB</w:t>
            </w:r>
          </w:p>
        </w:tc>
        <w:tc>
          <w:tcPr>
            <w:tcW w:w="2464" w:type="dxa"/>
            <w:gridSpan w:val="2"/>
          </w:tcPr>
          <w:p w14:paraId="3B7A0991" w14:textId="77777777" w:rsidR="00552238" w:rsidRPr="009C7C6C" w:rsidRDefault="00552238" w:rsidP="00567B7D">
            <w:pPr>
              <w:pStyle w:val="TAL"/>
            </w:pPr>
            <w:r w:rsidRPr="009C7C6C">
              <w:t>Formula:</w:t>
            </w:r>
          </w:p>
          <w:p w14:paraId="53CDDFBC" w14:textId="77777777" w:rsidR="00552238" w:rsidRPr="009C7C6C" w:rsidRDefault="00552238" w:rsidP="00567B7D">
            <w:pPr>
              <w:pStyle w:val="TAL"/>
            </w:pPr>
            <w:r w:rsidRPr="009C7C6C">
              <w:t>Upper limit + TT, Lower limit - TT</w:t>
            </w:r>
          </w:p>
          <w:p w14:paraId="1C0D03E5" w14:textId="77777777" w:rsidR="00552238" w:rsidRPr="009C7C6C" w:rsidRDefault="00552238" w:rsidP="00567B7D">
            <w:pPr>
              <w:pStyle w:val="TAL"/>
            </w:pPr>
          </w:p>
          <w:p w14:paraId="3A5B1E71"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54AB9C0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68CD317"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8 ± 8.5</w:t>
            </w:r>
          </w:p>
        </w:tc>
      </w:tr>
      <w:tr w:rsidR="00552238" w:rsidRPr="009C7C6C" w14:paraId="4164CA2A" w14:textId="77777777" w:rsidTr="00567B7D">
        <w:trPr>
          <w:gridAfter w:val="1"/>
          <w:wAfter w:w="111" w:type="dxa"/>
          <w:jc w:val="center"/>
        </w:trPr>
        <w:tc>
          <w:tcPr>
            <w:tcW w:w="1900" w:type="dxa"/>
            <w:gridSpan w:val="2"/>
          </w:tcPr>
          <w:p w14:paraId="34F6D2F5"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6.2.5G.2 Configured UE transmitted Output Power for V2X Communication / Simultaneous E-UTRA V2X </w:t>
            </w:r>
            <w:proofErr w:type="spellStart"/>
            <w:r w:rsidRPr="009C7C6C">
              <w:rPr>
                <w:rFonts w:ascii="Arial" w:hAnsi="Arial"/>
                <w:sz w:val="18"/>
              </w:rPr>
              <w:t>sidelink</w:t>
            </w:r>
            <w:proofErr w:type="spellEnd"/>
            <w:r w:rsidRPr="009C7C6C">
              <w:rPr>
                <w:rFonts w:ascii="Arial" w:hAnsi="Arial"/>
                <w:sz w:val="18"/>
              </w:rPr>
              <w:t xml:space="preserve"> and E-UTRA uplink transmission</w:t>
            </w:r>
          </w:p>
        </w:tc>
        <w:tc>
          <w:tcPr>
            <w:tcW w:w="3029" w:type="dxa"/>
            <w:gridSpan w:val="2"/>
          </w:tcPr>
          <w:p w14:paraId="7C07D1D9" w14:textId="77777777" w:rsidR="00552238" w:rsidRPr="009C7C6C" w:rsidRDefault="00552238" w:rsidP="00567B7D">
            <w:pPr>
              <w:keepNext/>
              <w:keepLines/>
              <w:spacing w:after="0"/>
              <w:rPr>
                <w:rFonts w:ascii="Arial" w:eastAsia="MS Mincho" w:hAnsi="Arial" w:cs="v4.2.0"/>
                <w:sz w:val="18"/>
                <w:lang w:eastAsia="ja-JP"/>
              </w:rPr>
            </w:pPr>
          </w:p>
          <w:p w14:paraId="530A71A9" w14:textId="77777777" w:rsidR="00552238" w:rsidRPr="009C7C6C" w:rsidRDefault="00552238" w:rsidP="00567B7D">
            <w:pPr>
              <w:keepNext/>
              <w:keepLines/>
              <w:spacing w:after="0"/>
              <w:rPr>
                <w:rFonts w:ascii="Arial" w:eastAsia="MS Mincho" w:hAnsi="Arial" w:cs="v4.2.0"/>
                <w:sz w:val="18"/>
                <w:lang w:eastAsia="ja-JP"/>
              </w:rPr>
            </w:pPr>
          </w:p>
          <w:p w14:paraId="52B735BD" w14:textId="77777777" w:rsidR="00552238" w:rsidRPr="009C7C6C" w:rsidRDefault="00552238" w:rsidP="00567B7D">
            <w:pPr>
              <w:keepNext/>
              <w:keepLines/>
              <w:spacing w:after="0"/>
              <w:rPr>
                <w:rFonts w:ascii="Arial" w:eastAsia="MS Mincho" w:hAnsi="Arial" w:cs="v4.2.0"/>
                <w:sz w:val="18"/>
                <w:lang w:eastAsia="ja-JP"/>
              </w:rPr>
            </w:pPr>
          </w:p>
          <w:p w14:paraId="5995693A"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5.0</w:t>
            </w:r>
          </w:p>
          <w:p w14:paraId="53F2C08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6.0</w:t>
            </w:r>
          </w:p>
          <w:p w14:paraId="22D1729C" w14:textId="77777777" w:rsidR="00552238" w:rsidRPr="009C7C6C" w:rsidRDefault="00552238" w:rsidP="00567B7D">
            <w:pPr>
              <w:keepNext/>
              <w:keepLines/>
              <w:spacing w:after="0"/>
              <w:rPr>
                <w:rFonts w:ascii="Arial" w:eastAsia="MS Mincho" w:hAnsi="Arial" w:cs="v4.2.0"/>
                <w:sz w:val="18"/>
                <w:u w:val="single"/>
                <w:lang w:eastAsia="ja-JP"/>
              </w:rPr>
            </w:pPr>
            <w:r w:rsidRPr="009C7C6C">
              <w:rPr>
                <w:rFonts w:ascii="Arial" w:eastAsia="MS Mincho" w:hAnsi="Arial" w:cs="Arial"/>
                <w:sz w:val="18"/>
                <w:lang w:eastAsia="ja-JP"/>
              </w:rPr>
              <w:t>-40 ≤ PCMAX &lt; 11 ± 7.0</w:t>
            </w:r>
          </w:p>
        </w:tc>
        <w:tc>
          <w:tcPr>
            <w:tcW w:w="2464" w:type="dxa"/>
            <w:gridSpan w:val="3"/>
          </w:tcPr>
          <w:p w14:paraId="5826838B" w14:textId="77777777" w:rsidR="00552238" w:rsidRPr="009C7C6C" w:rsidRDefault="00552238" w:rsidP="00567B7D">
            <w:pPr>
              <w:keepNext/>
              <w:keepLines/>
              <w:spacing w:after="0"/>
              <w:rPr>
                <w:rFonts w:ascii="Arial" w:hAnsi="Arial"/>
                <w:sz w:val="18"/>
                <w:lang w:eastAsia="ko-KR"/>
              </w:rPr>
            </w:pPr>
          </w:p>
          <w:p w14:paraId="5891402A" w14:textId="77777777" w:rsidR="00552238" w:rsidRPr="009C7C6C" w:rsidRDefault="00552238" w:rsidP="00567B7D">
            <w:pPr>
              <w:keepNext/>
              <w:keepLines/>
              <w:spacing w:after="0"/>
              <w:rPr>
                <w:rFonts w:ascii="Arial" w:hAnsi="Arial"/>
                <w:sz w:val="18"/>
                <w:lang w:eastAsia="ko-KR"/>
              </w:rPr>
            </w:pPr>
          </w:p>
          <w:p w14:paraId="57576ED6" w14:textId="77777777" w:rsidR="00552238" w:rsidRPr="009C7C6C" w:rsidRDefault="00552238" w:rsidP="00567B7D">
            <w:pPr>
              <w:keepNext/>
              <w:keepLines/>
              <w:spacing w:after="0"/>
              <w:rPr>
                <w:rFonts w:ascii="Arial" w:hAnsi="Arial"/>
                <w:sz w:val="18"/>
                <w:lang w:eastAsia="ko-KR"/>
              </w:rPr>
            </w:pPr>
          </w:p>
          <w:p w14:paraId="5043F0F1"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597F284A"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7E397772"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1.5 dB</w:t>
            </w:r>
          </w:p>
        </w:tc>
        <w:tc>
          <w:tcPr>
            <w:tcW w:w="2464" w:type="dxa"/>
            <w:gridSpan w:val="2"/>
          </w:tcPr>
          <w:p w14:paraId="7DA84513" w14:textId="77777777" w:rsidR="00552238" w:rsidRPr="009C7C6C" w:rsidRDefault="00552238" w:rsidP="00567B7D">
            <w:pPr>
              <w:pStyle w:val="TAL"/>
            </w:pPr>
            <w:r w:rsidRPr="009C7C6C">
              <w:t>Formula:</w:t>
            </w:r>
          </w:p>
          <w:p w14:paraId="3B6EE310" w14:textId="77777777" w:rsidR="00552238" w:rsidRPr="009C7C6C" w:rsidRDefault="00552238" w:rsidP="00567B7D">
            <w:pPr>
              <w:pStyle w:val="TAL"/>
            </w:pPr>
            <w:r w:rsidRPr="009C7C6C">
              <w:t>Upper limit + TT, Lower limit - TT</w:t>
            </w:r>
          </w:p>
          <w:p w14:paraId="2809ABB7" w14:textId="77777777" w:rsidR="00552238" w:rsidRPr="009C7C6C" w:rsidRDefault="00552238" w:rsidP="00567B7D">
            <w:pPr>
              <w:pStyle w:val="TAL"/>
            </w:pPr>
          </w:p>
          <w:p w14:paraId="160D4939"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6.3</w:t>
            </w:r>
          </w:p>
          <w:p w14:paraId="16BEDCF6"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7.3</w:t>
            </w:r>
          </w:p>
          <w:p w14:paraId="332F8742"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11 ± 8.5</w:t>
            </w:r>
          </w:p>
        </w:tc>
      </w:tr>
      <w:tr w:rsidR="00552238" w:rsidRPr="009C7C6C" w14:paraId="07DF5ED2" w14:textId="77777777" w:rsidTr="00567B7D">
        <w:trPr>
          <w:gridAfter w:val="1"/>
          <w:wAfter w:w="111" w:type="dxa"/>
          <w:jc w:val="center"/>
        </w:trPr>
        <w:tc>
          <w:tcPr>
            <w:tcW w:w="1900" w:type="dxa"/>
            <w:gridSpan w:val="2"/>
          </w:tcPr>
          <w:p w14:paraId="52AC8945" w14:textId="77777777" w:rsidR="00552238" w:rsidRPr="009C7C6C" w:rsidRDefault="00552238" w:rsidP="00567B7D">
            <w:pPr>
              <w:pStyle w:val="TAL"/>
            </w:pPr>
            <w:r w:rsidRPr="009C7C6C">
              <w:rPr>
                <w:lang w:eastAsia="ko-KR"/>
              </w:rPr>
              <w:t>6.2.5G.3 Configured UE transmitted Output Power for V2X Communication / Intra-band contiguous multi-carrier operation</w:t>
            </w:r>
          </w:p>
        </w:tc>
        <w:tc>
          <w:tcPr>
            <w:tcW w:w="3029" w:type="dxa"/>
            <w:gridSpan w:val="2"/>
          </w:tcPr>
          <w:p w14:paraId="401AF801" w14:textId="77777777" w:rsidR="00552238" w:rsidRPr="009C7C6C" w:rsidRDefault="00552238" w:rsidP="00567B7D">
            <w:pPr>
              <w:keepNext/>
              <w:keepLines/>
              <w:spacing w:after="0"/>
              <w:rPr>
                <w:rFonts w:ascii="Arial" w:eastAsia="MS Mincho" w:hAnsi="Arial" w:cs="Arial"/>
                <w:sz w:val="18"/>
                <w:lang w:eastAsia="ja-JP"/>
              </w:rPr>
            </w:pPr>
          </w:p>
          <w:p w14:paraId="65A91354" w14:textId="77777777" w:rsidR="00552238" w:rsidRPr="009C7C6C" w:rsidRDefault="00552238" w:rsidP="00567B7D">
            <w:pPr>
              <w:keepNext/>
              <w:keepLines/>
              <w:spacing w:after="0"/>
              <w:rPr>
                <w:rFonts w:ascii="Arial" w:eastAsia="MS Mincho" w:hAnsi="Arial" w:cs="Arial"/>
                <w:sz w:val="18"/>
                <w:lang w:eastAsia="ja-JP"/>
              </w:rPr>
            </w:pPr>
          </w:p>
          <w:p w14:paraId="22577CF9" w14:textId="77777777" w:rsidR="00552238" w:rsidRPr="009C7C6C" w:rsidRDefault="00552238" w:rsidP="00567B7D">
            <w:pPr>
              <w:keepNext/>
              <w:keepLines/>
              <w:spacing w:after="0"/>
              <w:rPr>
                <w:rFonts w:ascii="Arial" w:eastAsia="MS Mincho" w:hAnsi="Arial" w:cs="Arial"/>
                <w:sz w:val="18"/>
                <w:lang w:eastAsia="ja-JP"/>
              </w:rPr>
            </w:pPr>
          </w:p>
          <w:p w14:paraId="11620ED0"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79DEF76F"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79C74E2A" w14:textId="77777777" w:rsidR="00552238" w:rsidRPr="009C7C6C" w:rsidRDefault="00552238" w:rsidP="00567B7D">
            <w:pPr>
              <w:pStyle w:val="TAL"/>
              <w:rPr>
                <w:rFonts w:cs="v4.2.0"/>
                <w:u w:val="single"/>
                <w:lang w:eastAsia="ja-JP"/>
              </w:rPr>
            </w:pPr>
            <w:r w:rsidRPr="009C7C6C">
              <w:rPr>
                <w:rFonts w:eastAsia="MS Mincho" w:cs="Arial"/>
                <w:lang w:eastAsia="ja-JP"/>
              </w:rPr>
              <w:t>-40 ≤ PCMAX &lt; 8 ± 7.0</w:t>
            </w:r>
          </w:p>
        </w:tc>
        <w:tc>
          <w:tcPr>
            <w:tcW w:w="2464" w:type="dxa"/>
            <w:gridSpan w:val="3"/>
          </w:tcPr>
          <w:p w14:paraId="6E0E9060" w14:textId="77777777" w:rsidR="00552238" w:rsidRPr="009C7C6C" w:rsidRDefault="00552238" w:rsidP="00567B7D">
            <w:pPr>
              <w:keepNext/>
              <w:keepLines/>
              <w:spacing w:after="0"/>
              <w:rPr>
                <w:rFonts w:ascii="Arial" w:hAnsi="Arial"/>
                <w:sz w:val="18"/>
                <w:lang w:eastAsia="ko-KR"/>
              </w:rPr>
            </w:pPr>
          </w:p>
          <w:p w14:paraId="3FC59B1A" w14:textId="77777777" w:rsidR="00552238" w:rsidRPr="009C7C6C" w:rsidRDefault="00552238" w:rsidP="00567B7D">
            <w:pPr>
              <w:keepNext/>
              <w:keepLines/>
              <w:spacing w:after="0"/>
              <w:rPr>
                <w:rFonts w:ascii="Arial" w:hAnsi="Arial"/>
                <w:sz w:val="18"/>
                <w:lang w:eastAsia="ko-KR"/>
              </w:rPr>
            </w:pPr>
          </w:p>
          <w:p w14:paraId="1ADC0166" w14:textId="77777777" w:rsidR="00552238" w:rsidRPr="009C7C6C" w:rsidRDefault="00552238" w:rsidP="00567B7D">
            <w:pPr>
              <w:keepNext/>
              <w:keepLines/>
              <w:spacing w:after="0"/>
              <w:rPr>
                <w:rFonts w:ascii="Arial" w:hAnsi="Arial"/>
                <w:sz w:val="18"/>
                <w:lang w:eastAsia="ko-KR"/>
              </w:rPr>
            </w:pPr>
          </w:p>
          <w:p w14:paraId="052E6E70"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14F83FF"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4287A826" w14:textId="77777777" w:rsidR="00552238" w:rsidRPr="009C7C6C" w:rsidRDefault="00552238" w:rsidP="00567B7D">
            <w:pPr>
              <w:pStyle w:val="TAL"/>
              <w:rPr>
                <w:lang w:eastAsia="ja-JP"/>
              </w:rPr>
            </w:pPr>
            <w:r w:rsidRPr="009C7C6C">
              <w:rPr>
                <w:lang w:eastAsia="ko-KR"/>
              </w:rPr>
              <w:t>1.5 dB</w:t>
            </w:r>
          </w:p>
        </w:tc>
        <w:tc>
          <w:tcPr>
            <w:tcW w:w="2464" w:type="dxa"/>
            <w:gridSpan w:val="2"/>
          </w:tcPr>
          <w:p w14:paraId="694AA3D3" w14:textId="77777777" w:rsidR="00552238" w:rsidRPr="009C7C6C" w:rsidRDefault="00552238" w:rsidP="00567B7D">
            <w:pPr>
              <w:pStyle w:val="TAL"/>
            </w:pPr>
            <w:r w:rsidRPr="009C7C6C">
              <w:t>Formula:</w:t>
            </w:r>
          </w:p>
          <w:p w14:paraId="6F7BD6AD" w14:textId="77777777" w:rsidR="00552238" w:rsidRPr="009C7C6C" w:rsidRDefault="00552238" w:rsidP="00567B7D">
            <w:pPr>
              <w:pStyle w:val="TAL"/>
            </w:pPr>
            <w:r w:rsidRPr="009C7C6C">
              <w:t>Upper limit + TT, Lower limit - TT</w:t>
            </w:r>
          </w:p>
          <w:p w14:paraId="7CE7A2CE" w14:textId="77777777" w:rsidR="00552238" w:rsidRPr="009C7C6C" w:rsidRDefault="00552238" w:rsidP="00567B7D">
            <w:pPr>
              <w:pStyle w:val="TAL"/>
            </w:pPr>
          </w:p>
          <w:p w14:paraId="5D5DB1B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6E76D30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F8B8E4F" w14:textId="77777777" w:rsidR="00552238" w:rsidRPr="009C7C6C" w:rsidRDefault="00552238" w:rsidP="00567B7D">
            <w:pPr>
              <w:pStyle w:val="TAL"/>
              <w:rPr>
                <w:lang w:eastAsia="ja-JP"/>
              </w:rPr>
            </w:pPr>
            <w:r w:rsidRPr="009C7C6C">
              <w:rPr>
                <w:rFonts w:eastAsia="MS Mincho" w:cs="Arial"/>
                <w:lang w:eastAsia="ja-JP"/>
              </w:rPr>
              <w:t>-40 ≤ PCMAX &lt; 8 ± 8.5</w:t>
            </w:r>
          </w:p>
        </w:tc>
      </w:tr>
      <w:tr w:rsidR="00552238" w:rsidRPr="009C7C6C" w14:paraId="2C3BF9B2" w14:textId="77777777" w:rsidTr="00567B7D">
        <w:trPr>
          <w:gridAfter w:val="1"/>
          <w:wAfter w:w="111" w:type="dxa"/>
          <w:jc w:val="center"/>
        </w:trPr>
        <w:tc>
          <w:tcPr>
            <w:tcW w:w="1900" w:type="dxa"/>
            <w:gridSpan w:val="2"/>
          </w:tcPr>
          <w:p w14:paraId="1F4543E8" w14:textId="77777777" w:rsidR="00552238" w:rsidRPr="009C7C6C" w:rsidRDefault="00552238" w:rsidP="00567B7D">
            <w:pPr>
              <w:pStyle w:val="TAL"/>
              <w:rPr>
                <w:lang w:eastAsia="ja-JP"/>
              </w:rPr>
            </w:pPr>
            <w:r w:rsidRPr="009C7C6C">
              <w:lastRenderedPageBreak/>
              <w:t>6.</w:t>
            </w:r>
            <w:r w:rsidRPr="009C7C6C">
              <w:rPr>
                <w:lang w:eastAsia="ja-JP"/>
              </w:rPr>
              <w:t>3.2</w:t>
            </w:r>
            <w:r w:rsidRPr="009C7C6C">
              <w:t xml:space="preserve"> Minimum Output Power</w:t>
            </w:r>
          </w:p>
        </w:tc>
        <w:tc>
          <w:tcPr>
            <w:tcW w:w="3029" w:type="dxa"/>
            <w:gridSpan w:val="2"/>
          </w:tcPr>
          <w:p w14:paraId="3F4AD5CD" w14:textId="77777777" w:rsidR="00552238" w:rsidRPr="009C7C6C" w:rsidRDefault="00552238" w:rsidP="00567B7D">
            <w:pPr>
              <w:pStyle w:val="TAL"/>
              <w:rPr>
                <w:rFonts w:cs="v4.2.0"/>
                <w:u w:val="single"/>
                <w:lang w:eastAsia="ja-JP"/>
              </w:rPr>
            </w:pPr>
          </w:p>
          <w:p w14:paraId="34F8EDF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CCEFEEB" w14:textId="77777777" w:rsidR="00552238" w:rsidRPr="009C7C6C" w:rsidRDefault="00552238" w:rsidP="00567B7D">
            <w:pPr>
              <w:pStyle w:val="TAL"/>
              <w:rPr>
                <w:lang w:eastAsia="ja-JP"/>
              </w:rPr>
            </w:pPr>
            <w:r w:rsidRPr="009C7C6C">
              <w:rPr>
                <w:lang w:eastAsia="ja-JP"/>
              </w:rPr>
              <w:t>-40 dBm</w:t>
            </w:r>
          </w:p>
          <w:p w14:paraId="3C164873" w14:textId="77777777" w:rsidR="00552238" w:rsidRPr="009C7C6C" w:rsidRDefault="00552238" w:rsidP="00567B7D">
            <w:pPr>
              <w:pStyle w:val="TAL"/>
              <w:rPr>
                <w:lang w:eastAsia="ja-JP"/>
              </w:rPr>
            </w:pPr>
          </w:p>
          <w:p w14:paraId="3DE63DC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DC67D0" w14:textId="77777777" w:rsidR="00552238" w:rsidRPr="009C7C6C" w:rsidRDefault="00552238" w:rsidP="00567B7D">
            <w:pPr>
              <w:pStyle w:val="TAL"/>
              <w:rPr>
                <w:lang w:eastAsia="zh-CN"/>
              </w:rPr>
            </w:pPr>
            <w:r w:rsidRPr="009C7C6C">
              <w:rPr>
                <w:lang w:eastAsia="ja-JP"/>
              </w:rPr>
              <w:t>-40 dBm</w:t>
            </w:r>
          </w:p>
          <w:p w14:paraId="568767B5" w14:textId="77777777" w:rsidR="00552238" w:rsidRPr="009C7C6C" w:rsidRDefault="00552238" w:rsidP="00567B7D">
            <w:pPr>
              <w:pStyle w:val="TAL"/>
              <w:rPr>
                <w:lang w:eastAsia="zh-CN"/>
              </w:rPr>
            </w:pPr>
          </w:p>
          <w:p w14:paraId="23A28018"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C18DD6E" w14:textId="77777777" w:rsidR="00552238" w:rsidRPr="009C7C6C" w:rsidRDefault="00552238" w:rsidP="00567B7D">
            <w:pPr>
              <w:pStyle w:val="TAL"/>
              <w:rPr>
                <w:lang w:eastAsia="ja-JP"/>
              </w:rPr>
            </w:pPr>
            <w:r w:rsidRPr="009C7C6C">
              <w:rPr>
                <w:lang w:eastAsia="ja-JP"/>
              </w:rPr>
              <w:t>-40 dBm</w:t>
            </w:r>
          </w:p>
        </w:tc>
        <w:tc>
          <w:tcPr>
            <w:tcW w:w="2464" w:type="dxa"/>
            <w:gridSpan w:val="3"/>
          </w:tcPr>
          <w:p w14:paraId="50F38E17" w14:textId="77777777" w:rsidR="00552238" w:rsidRPr="009C7C6C" w:rsidRDefault="00552238" w:rsidP="00567B7D">
            <w:pPr>
              <w:pStyle w:val="TAL"/>
              <w:rPr>
                <w:lang w:eastAsia="ja-JP"/>
              </w:rPr>
            </w:pPr>
          </w:p>
          <w:p w14:paraId="2A9EECFC" w14:textId="77777777" w:rsidR="00552238" w:rsidRPr="009C7C6C" w:rsidRDefault="00552238" w:rsidP="00567B7D">
            <w:pPr>
              <w:pStyle w:val="TAL"/>
              <w:rPr>
                <w:lang w:eastAsia="ja-JP"/>
              </w:rPr>
            </w:pPr>
          </w:p>
          <w:p w14:paraId="2DF65737" w14:textId="77777777" w:rsidR="00552238" w:rsidRPr="009C7C6C" w:rsidRDefault="00552238" w:rsidP="00567B7D">
            <w:pPr>
              <w:pStyle w:val="TAL"/>
              <w:rPr>
                <w:lang w:eastAsia="ja-JP"/>
              </w:rPr>
            </w:pPr>
            <w:r w:rsidRPr="009C7C6C">
              <w:rPr>
                <w:lang w:eastAsia="ja-JP"/>
              </w:rPr>
              <w:t>1.0 dB</w:t>
            </w:r>
          </w:p>
          <w:p w14:paraId="5E7CA063" w14:textId="77777777" w:rsidR="00552238" w:rsidRPr="009C7C6C" w:rsidRDefault="00552238" w:rsidP="00567B7D">
            <w:pPr>
              <w:pStyle w:val="TAL"/>
              <w:rPr>
                <w:lang w:eastAsia="ja-JP"/>
              </w:rPr>
            </w:pPr>
          </w:p>
          <w:p w14:paraId="6E21D3C6" w14:textId="77777777" w:rsidR="00552238" w:rsidRPr="009C7C6C" w:rsidRDefault="00552238" w:rsidP="00567B7D">
            <w:pPr>
              <w:pStyle w:val="TAL"/>
              <w:rPr>
                <w:lang w:eastAsia="ja-JP"/>
              </w:rPr>
            </w:pPr>
          </w:p>
          <w:p w14:paraId="22C63CA8" w14:textId="77777777" w:rsidR="00552238" w:rsidRPr="009C7C6C" w:rsidRDefault="00552238" w:rsidP="00567B7D">
            <w:pPr>
              <w:pStyle w:val="TAL"/>
              <w:rPr>
                <w:lang w:eastAsia="zh-CN"/>
              </w:rPr>
            </w:pPr>
            <w:r w:rsidRPr="009C7C6C">
              <w:t>1.3 dB</w:t>
            </w:r>
          </w:p>
          <w:p w14:paraId="2A11B7E6" w14:textId="77777777" w:rsidR="00552238" w:rsidRPr="009C7C6C" w:rsidRDefault="00552238" w:rsidP="00567B7D">
            <w:pPr>
              <w:pStyle w:val="TAL"/>
              <w:rPr>
                <w:lang w:eastAsia="zh-CN"/>
              </w:rPr>
            </w:pPr>
          </w:p>
          <w:p w14:paraId="04C8B53F" w14:textId="77777777" w:rsidR="00552238" w:rsidRPr="009C7C6C" w:rsidRDefault="00552238" w:rsidP="00567B7D">
            <w:pPr>
              <w:pStyle w:val="TAL"/>
              <w:rPr>
                <w:lang w:eastAsia="zh-CN"/>
              </w:rPr>
            </w:pPr>
          </w:p>
          <w:p w14:paraId="22DDD854" w14:textId="77777777" w:rsidR="00552238" w:rsidRPr="009C7C6C" w:rsidRDefault="00552238" w:rsidP="00567B7D">
            <w:pPr>
              <w:pStyle w:val="TAL"/>
            </w:pPr>
            <w:r w:rsidRPr="009C7C6C">
              <w:rPr>
                <w:lang w:eastAsia="ja-JP"/>
              </w:rPr>
              <w:t>1.</w:t>
            </w:r>
            <w:r w:rsidRPr="009C7C6C">
              <w:rPr>
                <w:lang w:eastAsia="zh-CN"/>
              </w:rPr>
              <w:t>5</w:t>
            </w:r>
            <w:r w:rsidRPr="009C7C6C">
              <w:rPr>
                <w:lang w:eastAsia="ja-JP"/>
              </w:rPr>
              <w:t xml:space="preserve"> dB</w:t>
            </w:r>
          </w:p>
        </w:tc>
        <w:tc>
          <w:tcPr>
            <w:tcW w:w="2464" w:type="dxa"/>
            <w:gridSpan w:val="2"/>
          </w:tcPr>
          <w:p w14:paraId="33C0C8F6" w14:textId="77777777" w:rsidR="00552238" w:rsidRPr="009C7C6C" w:rsidRDefault="00552238" w:rsidP="00567B7D">
            <w:pPr>
              <w:pStyle w:val="TAL"/>
              <w:rPr>
                <w:lang w:eastAsia="ja-JP"/>
              </w:rPr>
            </w:pPr>
            <w:r w:rsidRPr="009C7C6C">
              <w:rPr>
                <w:lang w:eastAsia="ja-JP"/>
              </w:rPr>
              <w:t>Formula:</w:t>
            </w:r>
          </w:p>
          <w:p w14:paraId="05EA52EC" w14:textId="77777777" w:rsidR="00552238" w:rsidRPr="009C7C6C" w:rsidRDefault="00552238" w:rsidP="00567B7D">
            <w:pPr>
              <w:pStyle w:val="TAL"/>
            </w:pPr>
            <w:r w:rsidRPr="009C7C6C">
              <w:rPr>
                <w:lang w:eastAsia="zh-TW"/>
              </w:rPr>
              <w:t xml:space="preserve">Minimum Requirement </w:t>
            </w:r>
            <w:r w:rsidRPr="009C7C6C">
              <w:t>+ TT</w:t>
            </w:r>
          </w:p>
          <w:p w14:paraId="097BDB24"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6F92986A" w14:textId="77777777" w:rsidR="00552238" w:rsidRPr="009C7C6C" w:rsidRDefault="00552238" w:rsidP="00567B7D">
            <w:pPr>
              <w:pStyle w:val="TAL"/>
              <w:rPr>
                <w:lang w:eastAsia="ja-JP"/>
              </w:rPr>
            </w:pPr>
          </w:p>
          <w:p w14:paraId="65EE1E61" w14:textId="77777777" w:rsidR="00552238" w:rsidRPr="009C7C6C" w:rsidRDefault="00552238" w:rsidP="00567B7D">
            <w:pPr>
              <w:pStyle w:val="TAL"/>
              <w:rPr>
                <w:lang w:eastAsia="ja-JP"/>
              </w:rPr>
            </w:pPr>
          </w:p>
          <w:p w14:paraId="7B106373" w14:textId="77777777" w:rsidR="00552238" w:rsidRPr="009C7C6C" w:rsidRDefault="00552238" w:rsidP="00567B7D">
            <w:pPr>
              <w:pStyle w:val="TAL"/>
              <w:rPr>
                <w:lang w:eastAsia="zh-CN"/>
              </w:rPr>
            </w:pPr>
            <w:r w:rsidRPr="009C7C6C">
              <w:t xml:space="preserve">UE min. output power </w:t>
            </w:r>
            <w:r w:rsidRPr="009C7C6C">
              <w:rPr>
                <w:lang w:eastAsia="ja-JP"/>
              </w:rPr>
              <w:t>=</w:t>
            </w:r>
            <w:r w:rsidRPr="009C7C6C">
              <w:t>–38.7 dBm</w:t>
            </w:r>
          </w:p>
          <w:p w14:paraId="3EC4286A" w14:textId="77777777" w:rsidR="00552238" w:rsidRPr="009C7C6C" w:rsidRDefault="00552238" w:rsidP="00567B7D">
            <w:pPr>
              <w:pStyle w:val="TAL"/>
              <w:rPr>
                <w:lang w:eastAsia="zh-CN"/>
              </w:rPr>
            </w:pPr>
          </w:p>
          <w:p w14:paraId="064F4B3E" w14:textId="77777777" w:rsidR="00552238" w:rsidRPr="009C7C6C" w:rsidRDefault="00552238" w:rsidP="00567B7D">
            <w:pPr>
              <w:pStyle w:val="TAL"/>
              <w:rPr>
                <w:lang w:eastAsia="zh-CN"/>
              </w:rPr>
            </w:pPr>
          </w:p>
          <w:p w14:paraId="2B06501C"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–38.</w:t>
            </w:r>
            <w:r w:rsidRPr="009C7C6C">
              <w:rPr>
                <w:lang w:eastAsia="zh-CN"/>
              </w:rPr>
              <w:t>5</w:t>
            </w:r>
            <w:r w:rsidRPr="009C7C6C">
              <w:t xml:space="preserve"> dBm</w:t>
            </w:r>
          </w:p>
        </w:tc>
      </w:tr>
      <w:tr w:rsidR="00552238" w:rsidRPr="009C7C6C" w14:paraId="3BAA64B5" w14:textId="77777777" w:rsidTr="00567B7D">
        <w:trPr>
          <w:gridAfter w:val="1"/>
          <w:wAfter w:w="111" w:type="dxa"/>
          <w:jc w:val="center"/>
        </w:trPr>
        <w:tc>
          <w:tcPr>
            <w:tcW w:w="1900" w:type="dxa"/>
            <w:gridSpan w:val="2"/>
          </w:tcPr>
          <w:p w14:paraId="13E6EBFF" w14:textId="77777777" w:rsidR="00552238" w:rsidRPr="009C7C6C" w:rsidRDefault="00552238" w:rsidP="00567B7D">
            <w:pPr>
              <w:pStyle w:val="TAL"/>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3029" w:type="dxa"/>
            <w:gridSpan w:val="2"/>
          </w:tcPr>
          <w:p w14:paraId="1CF8504F" w14:textId="77777777" w:rsidR="00552238" w:rsidRPr="009C7C6C" w:rsidRDefault="00552238" w:rsidP="00567B7D">
            <w:pPr>
              <w:pStyle w:val="TAL"/>
              <w:rPr>
                <w:rFonts w:cs="v4.2.0"/>
                <w:u w:val="single"/>
                <w:lang w:eastAsia="ja-JP"/>
              </w:rPr>
            </w:pPr>
            <w:r w:rsidRPr="009C7C6C">
              <w:rPr>
                <w:lang w:eastAsia="ja-JP"/>
              </w:rPr>
              <w:t>Same as 6.3.2</w:t>
            </w:r>
          </w:p>
        </w:tc>
        <w:tc>
          <w:tcPr>
            <w:tcW w:w="2464" w:type="dxa"/>
            <w:gridSpan w:val="3"/>
          </w:tcPr>
          <w:p w14:paraId="7D2DA2CA"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5ACB1325" w14:textId="77777777" w:rsidR="00552238" w:rsidRPr="009C7C6C" w:rsidRDefault="00552238" w:rsidP="00567B7D">
            <w:pPr>
              <w:pStyle w:val="TAL"/>
              <w:rPr>
                <w:lang w:eastAsia="ja-JP"/>
              </w:rPr>
            </w:pPr>
            <w:r w:rsidRPr="009C7C6C">
              <w:rPr>
                <w:lang w:eastAsia="ja-JP"/>
              </w:rPr>
              <w:t>Same as 6.3.2</w:t>
            </w:r>
          </w:p>
        </w:tc>
      </w:tr>
      <w:tr w:rsidR="00552238" w:rsidRPr="009C7C6C" w14:paraId="7D32A73B" w14:textId="77777777" w:rsidTr="00567B7D">
        <w:trPr>
          <w:gridAfter w:val="1"/>
          <w:wAfter w:w="111" w:type="dxa"/>
          <w:jc w:val="center"/>
        </w:trPr>
        <w:tc>
          <w:tcPr>
            <w:tcW w:w="1900" w:type="dxa"/>
            <w:gridSpan w:val="2"/>
          </w:tcPr>
          <w:p w14:paraId="12E64DAC" w14:textId="77777777" w:rsidR="00552238" w:rsidRPr="009C7C6C" w:rsidRDefault="00552238"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3029" w:type="dxa"/>
            <w:gridSpan w:val="2"/>
          </w:tcPr>
          <w:p w14:paraId="283E71C3"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7E9F1B1B"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38DFCFC6" w14:textId="77777777" w:rsidR="00552238" w:rsidRPr="009C7C6C" w:rsidRDefault="00552238" w:rsidP="00567B7D">
            <w:pPr>
              <w:pStyle w:val="TAL"/>
              <w:rPr>
                <w:lang w:eastAsia="ja-JP"/>
              </w:rPr>
            </w:pPr>
            <w:r w:rsidRPr="009C7C6C">
              <w:rPr>
                <w:lang w:eastAsia="ja-JP"/>
              </w:rPr>
              <w:t>Same as 6.3.2</w:t>
            </w:r>
          </w:p>
        </w:tc>
      </w:tr>
      <w:tr w:rsidR="00552238" w:rsidRPr="009C7C6C" w14:paraId="0E291B02" w14:textId="77777777" w:rsidTr="00567B7D">
        <w:trPr>
          <w:gridAfter w:val="1"/>
          <w:wAfter w:w="111" w:type="dxa"/>
          <w:jc w:val="center"/>
        </w:trPr>
        <w:tc>
          <w:tcPr>
            <w:tcW w:w="1900" w:type="dxa"/>
            <w:gridSpan w:val="2"/>
          </w:tcPr>
          <w:p w14:paraId="1B468D81" w14:textId="77777777" w:rsidR="00552238" w:rsidRPr="009C7C6C" w:rsidRDefault="00552238" w:rsidP="00567B7D">
            <w:pPr>
              <w:pStyle w:val="TAL"/>
            </w:pPr>
            <w:r w:rsidRPr="009C7C6C">
              <w:t>6.3.2B Minimum Output Power for UL-MIMO</w:t>
            </w:r>
          </w:p>
        </w:tc>
        <w:tc>
          <w:tcPr>
            <w:tcW w:w="3029" w:type="dxa"/>
            <w:gridSpan w:val="2"/>
          </w:tcPr>
          <w:p w14:paraId="7CAF4622" w14:textId="77777777" w:rsidR="00552238" w:rsidRPr="009C7C6C" w:rsidRDefault="00552238" w:rsidP="00567B7D">
            <w:pPr>
              <w:pStyle w:val="TAL"/>
              <w:rPr>
                <w:rFonts w:cs="Arial"/>
                <w:szCs w:val="18"/>
              </w:rPr>
            </w:pPr>
            <w:r w:rsidRPr="009C7C6C">
              <w:rPr>
                <w:lang w:eastAsia="ja-JP"/>
              </w:rPr>
              <w:t>Same as 6.3.2</w:t>
            </w:r>
          </w:p>
        </w:tc>
        <w:tc>
          <w:tcPr>
            <w:tcW w:w="2464" w:type="dxa"/>
            <w:gridSpan w:val="3"/>
          </w:tcPr>
          <w:p w14:paraId="6B227000" w14:textId="77777777" w:rsidR="00552238" w:rsidRPr="009C7C6C" w:rsidRDefault="00552238" w:rsidP="00567B7D">
            <w:pPr>
              <w:pStyle w:val="TAL"/>
            </w:pPr>
            <w:r w:rsidRPr="009C7C6C">
              <w:rPr>
                <w:lang w:eastAsia="ja-JP"/>
              </w:rPr>
              <w:t>Same as 6.3.2</w:t>
            </w:r>
          </w:p>
        </w:tc>
        <w:tc>
          <w:tcPr>
            <w:tcW w:w="2464" w:type="dxa"/>
            <w:gridSpan w:val="2"/>
          </w:tcPr>
          <w:p w14:paraId="232F8E56" w14:textId="77777777" w:rsidR="00552238" w:rsidRPr="009C7C6C" w:rsidRDefault="00552238" w:rsidP="00567B7D">
            <w:pPr>
              <w:pStyle w:val="TAL"/>
              <w:rPr>
                <w:lang w:eastAsia="ja-JP"/>
              </w:rPr>
            </w:pPr>
            <w:r w:rsidRPr="009C7C6C">
              <w:rPr>
                <w:lang w:eastAsia="ja-JP"/>
              </w:rPr>
              <w:t>Same as 6.3.2</w:t>
            </w:r>
          </w:p>
          <w:p w14:paraId="72744717" w14:textId="77777777" w:rsidR="00552238" w:rsidRPr="009C7C6C" w:rsidRDefault="00552238" w:rsidP="00567B7D">
            <w:pPr>
              <w:pStyle w:val="TAL"/>
              <w:rPr>
                <w:lang w:eastAsia="zh-CN"/>
              </w:rPr>
            </w:pPr>
          </w:p>
          <w:p w14:paraId="71D832FD"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842A27C" w14:textId="77777777" w:rsidTr="00567B7D">
        <w:trPr>
          <w:gridAfter w:val="1"/>
          <w:wAfter w:w="111" w:type="dxa"/>
          <w:jc w:val="center"/>
        </w:trPr>
        <w:tc>
          <w:tcPr>
            <w:tcW w:w="1900" w:type="dxa"/>
            <w:gridSpan w:val="2"/>
          </w:tcPr>
          <w:p w14:paraId="59FDE262" w14:textId="77777777" w:rsidR="00552238" w:rsidRPr="009C7C6C" w:rsidRDefault="00552238" w:rsidP="00567B7D">
            <w:pPr>
              <w:pStyle w:val="TAL"/>
            </w:pPr>
            <w:r w:rsidRPr="009C7C6C">
              <w:t>6.3.2E Minimum Output Power for UE category 0</w:t>
            </w:r>
          </w:p>
        </w:tc>
        <w:tc>
          <w:tcPr>
            <w:tcW w:w="3029" w:type="dxa"/>
            <w:gridSpan w:val="2"/>
          </w:tcPr>
          <w:p w14:paraId="7BE2AE74"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3"/>
          </w:tcPr>
          <w:p w14:paraId="424B84B6"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2"/>
          </w:tcPr>
          <w:p w14:paraId="662F1B99" w14:textId="77777777" w:rsidR="00552238" w:rsidRPr="009C7C6C" w:rsidRDefault="00552238" w:rsidP="00567B7D">
            <w:pPr>
              <w:pStyle w:val="TAL"/>
              <w:rPr>
                <w:lang w:eastAsia="ja-JP"/>
              </w:rPr>
            </w:pPr>
            <w:r w:rsidRPr="009C7C6C">
              <w:rPr>
                <w:rFonts w:cs="Arial"/>
                <w:lang w:eastAsia="ja-JP"/>
              </w:rPr>
              <w:t>Same as 6.3.2</w:t>
            </w:r>
          </w:p>
        </w:tc>
      </w:tr>
      <w:tr w:rsidR="00552238" w:rsidRPr="009C7C6C" w14:paraId="67BD6EB5" w14:textId="77777777" w:rsidTr="00567B7D">
        <w:trPr>
          <w:gridAfter w:val="1"/>
          <w:wAfter w:w="111" w:type="dxa"/>
          <w:jc w:val="center"/>
        </w:trPr>
        <w:tc>
          <w:tcPr>
            <w:tcW w:w="1900" w:type="dxa"/>
            <w:gridSpan w:val="2"/>
          </w:tcPr>
          <w:p w14:paraId="6F604A15" w14:textId="77777777" w:rsidR="00552238" w:rsidRPr="009C7C6C" w:rsidRDefault="00552238" w:rsidP="00567B7D">
            <w:pPr>
              <w:pStyle w:val="TAL"/>
            </w:pPr>
            <w:r w:rsidRPr="009C7C6C">
              <w:t>6.3.2EA Minimum Output Power for UE category M1</w:t>
            </w:r>
          </w:p>
        </w:tc>
        <w:tc>
          <w:tcPr>
            <w:tcW w:w="3029" w:type="dxa"/>
            <w:gridSpan w:val="2"/>
          </w:tcPr>
          <w:p w14:paraId="5C06FC11"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3"/>
          </w:tcPr>
          <w:p w14:paraId="1300FC82"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2"/>
          </w:tcPr>
          <w:p w14:paraId="27E3C305" w14:textId="77777777" w:rsidR="00552238" w:rsidRPr="009C7C6C" w:rsidRDefault="00552238" w:rsidP="00567B7D">
            <w:pPr>
              <w:pStyle w:val="TAL"/>
              <w:rPr>
                <w:rFonts w:cs="Arial"/>
                <w:lang w:eastAsia="ja-JP"/>
              </w:rPr>
            </w:pPr>
            <w:r w:rsidRPr="009C7C6C">
              <w:rPr>
                <w:rFonts w:cs="Arial"/>
                <w:lang w:eastAsia="ja-JP"/>
              </w:rPr>
              <w:t>Same as 6.3.2</w:t>
            </w:r>
          </w:p>
        </w:tc>
      </w:tr>
      <w:tr w:rsidR="00552238" w:rsidRPr="009C7C6C" w14:paraId="6645D4F7" w14:textId="77777777" w:rsidTr="00567B7D">
        <w:trPr>
          <w:gridAfter w:val="1"/>
          <w:wAfter w:w="111" w:type="dxa"/>
          <w:jc w:val="center"/>
        </w:trPr>
        <w:tc>
          <w:tcPr>
            <w:tcW w:w="1900" w:type="dxa"/>
            <w:gridSpan w:val="2"/>
          </w:tcPr>
          <w:p w14:paraId="694CF210" w14:textId="77777777" w:rsidR="00552238" w:rsidRPr="009C7C6C" w:rsidRDefault="00552238" w:rsidP="00567B7D">
            <w:pPr>
              <w:pStyle w:val="TAL"/>
            </w:pPr>
            <w:r w:rsidRPr="009C7C6C">
              <w:t>6.3.2EB Minimum Output Power for UE category 1bis</w:t>
            </w:r>
          </w:p>
        </w:tc>
        <w:tc>
          <w:tcPr>
            <w:tcW w:w="3029" w:type="dxa"/>
            <w:gridSpan w:val="2"/>
          </w:tcPr>
          <w:p w14:paraId="47EF479F"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419B899C"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06FB0044" w14:textId="77777777" w:rsidR="00552238" w:rsidRPr="009C7C6C" w:rsidRDefault="00552238" w:rsidP="00567B7D">
            <w:pPr>
              <w:pStyle w:val="TAL"/>
              <w:rPr>
                <w:lang w:eastAsia="ja-JP"/>
              </w:rPr>
            </w:pPr>
            <w:r w:rsidRPr="009C7C6C">
              <w:rPr>
                <w:lang w:eastAsia="ja-JP"/>
              </w:rPr>
              <w:t>Same as 6.3.2</w:t>
            </w:r>
          </w:p>
        </w:tc>
      </w:tr>
      <w:tr w:rsidR="00552238" w:rsidRPr="009C7C6C" w14:paraId="41F447FE" w14:textId="77777777" w:rsidTr="00567B7D">
        <w:trPr>
          <w:gridAfter w:val="1"/>
          <w:wAfter w:w="111" w:type="dxa"/>
          <w:jc w:val="center"/>
        </w:trPr>
        <w:tc>
          <w:tcPr>
            <w:tcW w:w="1900" w:type="dxa"/>
            <w:gridSpan w:val="2"/>
          </w:tcPr>
          <w:p w14:paraId="200804A3" w14:textId="77777777" w:rsidR="00552238" w:rsidRPr="009C7C6C" w:rsidRDefault="00552238" w:rsidP="00567B7D">
            <w:pPr>
              <w:pStyle w:val="TAL"/>
            </w:pPr>
            <w:r w:rsidRPr="009C7C6C">
              <w:t>6.3.2F Minimum Output Power for UE category NB1</w:t>
            </w:r>
            <w:r w:rsidRPr="009C7C6C">
              <w:rPr>
                <w:lang w:eastAsia="zh-TW"/>
              </w:rPr>
              <w:t xml:space="preserve"> and NB2</w:t>
            </w:r>
          </w:p>
        </w:tc>
        <w:tc>
          <w:tcPr>
            <w:tcW w:w="3029" w:type="dxa"/>
            <w:gridSpan w:val="2"/>
          </w:tcPr>
          <w:p w14:paraId="6EA6B32F" w14:textId="77777777" w:rsidR="00552238" w:rsidRPr="009C7C6C" w:rsidRDefault="00552238" w:rsidP="00567B7D">
            <w:pPr>
              <w:pStyle w:val="TAL"/>
              <w:rPr>
                <w:rFonts w:cs="Arial"/>
                <w:lang w:eastAsia="ja-JP"/>
              </w:rPr>
            </w:pPr>
            <w:r w:rsidRPr="009C7C6C">
              <w:rPr>
                <w:rFonts w:cs="Arial"/>
                <w:lang w:eastAsia="ja-JP"/>
              </w:rPr>
              <w:t>-40 dBm</w:t>
            </w:r>
          </w:p>
        </w:tc>
        <w:tc>
          <w:tcPr>
            <w:tcW w:w="2464" w:type="dxa"/>
            <w:gridSpan w:val="3"/>
          </w:tcPr>
          <w:p w14:paraId="0C350757" w14:textId="77777777" w:rsidR="00552238" w:rsidRPr="009C7C6C" w:rsidRDefault="00552238" w:rsidP="00567B7D">
            <w:pPr>
              <w:pStyle w:val="TAL"/>
              <w:rPr>
                <w:rFonts w:cs="Arial"/>
                <w:lang w:eastAsia="ja-JP"/>
              </w:rPr>
            </w:pPr>
            <w:r w:rsidRPr="009C7C6C">
              <w:rPr>
                <w:lang w:eastAsia="ja-JP"/>
              </w:rPr>
              <w:t>1.0 dB</w:t>
            </w:r>
          </w:p>
        </w:tc>
        <w:tc>
          <w:tcPr>
            <w:tcW w:w="2464" w:type="dxa"/>
            <w:gridSpan w:val="2"/>
          </w:tcPr>
          <w:p w14:paraId="6967526B" w14:textId="77777777" w:rsidR="00552238" w:rsidRPr="009C7C6C" w:rsidRDefault="00552238" w:rsidP="00567B7D">
            <w:pPr>
              <w:pStyle w:val="TAL"/>
              <w:rPr>
                <w:lang w:eastAsia="ja-JP"/>
              </w:rPr>
            </w:pPr>
            <w:r w:rsidRPr="009C7C6C">
              <w:rPr>
                <w:lang w:eastAsia="ja-JP"/>
              </w:rPr>
              <w:t>Formula:</w:t>
            </w:r>
          </w:p>
          <w:p w14:paraId="3BD1CD74" w14:textId="77777777" w:rsidR="00552238" w:rsidRPr="009C7C6C" w:rsidRDefault="00552238" w:rsidP="00567B7D">
            <w:pPr>
              <w:pStyle w:val="TAL"/>
            </w:pPr>
            <w:r w:rsidRPr="009C7C6C">
              <w:rPr>
                <w:lang w:eastAsia="zh-TW"/>
              </w:rPr>
              <w:t xml:space="preserve">Minimum Requirement </w:t>
            </w:r>
            <w:r w:rsidRPr="009C7C6C">
              <w:t>+ TT</w:t>
            </w:r>
          </w:p>
          <w:p w14:paraId="7AC3BB45" w14:textId="77777777" w:rsidR="00552238" w:rsidRPr="009C7C6C" w:rsidRDefault="00552238" w:rsidP="00567B7D">
            <w:pPr>
              <w:pStyle w:val="TAL"/>
              <w:rPr>
                <w:rFonts w:cs="Arial"/>
                <w:lang w:eastAsia="ja-JP"/>
              </w:rPr>
            </w:pPr>
            <w:r w:rsidRPr="009C7C6C">
              <w:t xml:space="preserve">UE min. output power </w:t>
            </w:r>
            <w:r w:rsidRPr="009C7C6C">
              <w:rPr>
                <w:lang w:eastAsia="ja-JP"/>
              </w:rPr>
              <w:t>=</w:t>
            </w:r>
            <w:r w:rsidRPr="009C7C6C">
              <w:t>–39 dBm</w:t>
            </w:r>
          </w:p>
        </w:tc>
      </w:tr>
      <w:tr w:rsidR="00552238" w:rsidRPr="009C7C6C" w14:paraId="64E48A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7AB3EA" w14:textId="77777777" w:rsidR="00552238" w:rsidRPr="009C7C6C" w:rsidRDefault="00552238" w:rsidP="00567B7D">
            <w:pPr>
              <w:pStyle w:val="TAL"/>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554ED47" w14:textId="77777777" w:rsidR="00552238" w:rsidRPr="009C7C6C" w:rsidRDefault="00552238" w:rsidP="00567B7D">
            <w:pPr>
              <w:pStyle w:val="TAL"/>
              <w:rPr>
                <w:rFonts w:cs="v4.2.0"/>
                <w:u w:val="single"/>
                <w:lang w:eastAsia="zh-CN"/>
              </w:rPr>
            </w:pPr>
          </w:p>
          <w:p w14:paraId="461F8B6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33369EC"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6736079" w14:textId="77777777" w:rsidR="00552238" w:rsidRPr="009C7C6C" w:rsidRDefault="00552238" w:rsidP="00567B7D">
            <w:pPr>
              <w:pStyle w:val="TAL"/>
              <w:rPr>
                <w:lang w:eastAsia="zh-CN"/>
              </w:rPr>
            </w:pPr>
          </w:p>
          <w:p w14:paraId="3348BE5A" w14:textId="77777777" w:rsidR="00552238" w:rsidRPr="009C7C6C" w:rsidRDefault="00552238" w:rsidP="00567B7D">
            <w:pPr>
              <w:pStyle w:val="TAL"/>
              <w:rPr>
                <w:lang w:eastAsia="zh-CN"/>
              </w:rPr>
            </w:pPr>
          </w:p>
          <w:p w14:paraId="08BB459C"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136A2D05" w14:textId="77777777" w:rsidR="00552238" w:rsidRPr="009C7C6C" w:rsidRDefault="00552238" w:rsidP="00567B7D">
            <w:pPr>
              <w:pStyle w:val="TAL"/>
              <w:rPr>
                <w:lang w:eastAsia="ja-JP"/>
              </w:rPr>
            </w:pPr>
            <w:r w:rsidRPr="009C7C6C">
              <w:rPr>
                <w:lang w:eastAsia="ja-JP"/>
              </w:rPr>
              <w:t>Formula:</w:t>
            </w:r>
          </w:p>
          <w:p w14:paraId="6B4DC6E5" w14:textId="77777777" w:rsidR="00552238" w:rsidRPr="009C7C6C" w:rsidRDefault="00552238" w:rsidP="00567B7D">
            <w:pPr>
              <w:pStyle w:val="TAL"/>
            </w:pPr>
            <w:r w:rsidRPr="009C7C6C">
              <w:rPr>
                <w:lang w:eastAsia="zh-TW"/>
              </w:rPr>
              <w:t xml:space="preserve">Minimum Requirement </w:t>
            </w:r>
            <w:r w:rsidRPr="009C7C6C">
              <w:t>+ TT</w:t>
            </w:r>
          </w:p>
          <w:p w14:paraId="21D4343B"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7205D2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AD0235" w14:textId="77777777" w:rsidR="00552238" w:rsidRPr="009C7C6C" w:rsidRDefault="00552238" w:rsidP="00567B7D">
            <w:pPr>
              <w:pStyle w:val="TAL"/>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E3A8624" w14:textId="77777777" w:rsidR="00552238" w:rsidRPr="009C7C6C" w:rsidRDefault="00552238" w:rsidP="00567B7D">
            <w:pPr>
              <w:pStyle w:val="TAL"/>
              <w:rPr>
                <w:rFonts w:cs="v4.2.0"/>
                <w:u w:val="single"/>
                <w:lang w:eastAsia="ja-JP"/>
              </w:rPr>
            </w:pPr>
          </w:p>
          <w:p w14:paraId="6638F994"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2CB8F30" w14:textId="77777777" w:rsidR="00552238" w:rsidRPr="009C7C6C" w:rsidRDefault="00552238" w:rsidP="00567B7D">
            <w:pPr>
              <w:pStyle w:val="TAL"/>
              <w:rPr>
                <w:lang w:eastAsia="ja-JP"/>
              </w:rPr>
            </w:pPr>
            <w:r w:rsidRPr="009C7C6C">
              <w:rPr>
                <w:lang w:eastAsia="ja-JP"/>
              </w:rPr>
              <w:t>-40 dBm</w:t>
            </w:r>
          </w:p>
          <w:p w14:paraId="4640F7E8" w14:textId="77777777" w:rsidR="00552238" w:rsidRPr="009C7C6C" w:rsidRDefault="00552238" w:rsidP="00567B7D">
            <w:pPr>
              <w:pStyle w:val="TAL"/>
              <w:rPr>
                <w:lang w:eastAsia="zh-CN"/>
              </w:rPr>
            </w:pPr>
          </w:p>
          <w:p w14:paraId="4573667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72E74E9"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4809C0" w14:textId="77777777" w:rsidR="00552238" w:rsidRPr="009C7C6C" w:rsidRDefault="00552238" w:rsidP="00567B7D">
            <w:pPr>
              <w:pStyle w:val="TAL"/>
              <w:rPr>
                <w:lang w:eastAsia="zh-CN"/>
              </w:rPr>
            </w:pPr>
          </w:p>
          <w:p w14:paraId="02AAF561" w14:textId="77777777" w:rsidR="00552238" w:rsidRPr="009C7C6C" w:rsidRDefault="00552238" w:rsidP="00567B7D">
            <w:pPr>
              <w:pStyle w:val="TAL"/>
              <w:rPr>
                <w:lang w:eastAsia="zh-CN"/>
              </w:rPr>
            </w:pPr>
          </w:p>
          <w:p w14:paraId="7394298E" w14:textId="77777777" w:rsidR="00552238" w:rsidRPr="009C7C6C" w:rsidRDefault="00552238" w:rsidP="00567B7D">
            <w:pPr>
              <w:pStyle w:val="TAL"/>
              <w:rPr>
                <w:lang w:eastAsia="ja-JP"/>
              </w:rPr>
            </w:pPr>
            <w:r w:rsidRPr="009C7C6C">
              <w:rPr>
                <w:lang w:eastAsia="ja-JP"/>
              </w:rPr>
              <w:t>1.0 dB</w:t>
            </w:r>
          </w:p>
          <w:p w14:paraId="160B29F2" w14:textId="77777777" w:rsidR="00552238" w:rsidRPr="009C7C6C" w:rsidRDefault="00552238" w:rsidP="00567B7D">
            <w:pPr>
              <w:pStyle w:val="TAL"/>
              <w:rPr>
                <w:lang w:eastAsia="zh-CN"/>
              </w:rPr>
            </w:pPr>
          </w:p>
          <w:p w14:paraId="4554EEF9" w14:textId="77777777" w:rsidR="00552238" w:rsidRPr="009C7C6C" w:rsidRDefault="00552238" w:rsidP="00567B7D">
            <w:pPr>
              <w:pStyle w:val="TAL"/>
              <w:rPr>
                <w:lang w:eastAsia="zh-CN"/>
              </w:rPr>
            </w:pPr>
          </w:p>
          <w:p w14:paraId="666099ED"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22FE0047" w14:textId="77777777" w:rsidR="00552238" w:rsidRPr="009C7C6C" w:rsidRDefault="00552238" w:rsidP="00567B7D">
            <w:pPr>
              <w:pStyle w:val="TAL"/>
              <w:rPr>
                <w:lang w:eastAsia="ja-JP"/>
              </w:rPr>
            </w:pPr>
            <w:r w:rsidRPr="009C7C6C">
              <w:rPr>
                <w:lang w:eastAsia="ja-JP"/>
              </w:rPr>
              <w:t>Formula:</w:t>
            </w:r>
          </w:p>
          <w:p w14:paraId="055D5BD8" w14:textId="77777777" w:rsidR="00552238" w:rsidRPr="009C7C6C" w:rsidRDefault="00552238" w:rsidP="00567B7D">
            <w:pPr>
              <w:pStyle w:val="TAL"/>
            </w:pPr>
            <w:r w:rsidRPr="009C7C6C">
              <w:rPr>
                <w:lang w:eastAsia="zh-TW"/>
              </w:rPr>
              <w:t xml:space="preserve">Minimum Requirement </w:t>
            </w:r>
            <w:r w:rsidRPr="009C7C6C">
              <w:t>+ TT</w:t>
            </w:r>
          </w:p>
          <w:p w14:paraId="69991BD9"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31CE3E62" w14:textId="77777777" w:rsidR="00552238" w:rsidRPr="009C7C6C" w:rsidRDefault="00552238" w:rsidP="00567B7D">
            <w:pPr>
              <w:pStyle w:val="TAL"/>
              <w:rPr>
                <w:lang w:eastAsia="ja-JP"/>
              </w:rPr>
            </w:pPr>
          </w:p>
          <w:p w14:paraId="503BF451" w14:textId="77777777" w:rsidR="00552238" w:rsidRPr="009C7C6C" w:rsidRDefault="00552238" w:rsidP="00567B7D">
            <w:pPr>
              <w:pStyle w:val="TAL"/>
              <w:rPr>
                <w:lang w:eastAsia="zh-CN"/>
              </w:rPr>
            </w:pPr>
          </w:p>
          <w:p w14:paraId="2718A28A"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DC42BF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A36768" w14:textId="77777777" w:rsidR="00552238" w:rsidRPr="009C7C6C" w:rsidRDefault="00552238" w:rsidP="00567B7D">
            <w:pPr>
              <w:pStyle w:val="TAL"/>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AC2D587" w14:textId="77777777" w:rsidR="00552238" w:rsidRPr="009C7C6C" w:rsidRDefault="00552238" w:rsidP="00567B7D">
            <w:pPr>
              <w:pStyle w:val="TAL"/>
              <w:rPr>
                <w:rFonts w:cs="v4.2.0"/>
                <w:u w:val="single"/>
                <w:lang w:eastAsia="zh-CN"/>
              </w:rPr>
            </w:pPr>
          </w:p>
          <w:p w14:paraId="0F86603B"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1267626"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 xml:space="preserve">3 </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B8F6AEB" w14:textId="77777777" w:rsidR="00552238" w:rsidRPr="009C7C6C" w:rsidRDefault="00552238" w:rsidP="00567B7D">
            <w:pPr>
              <w:pStyle w:val="TAL"/>
              <w:rPr>
                <w:lang w:eastAsia="zh-CN"/>
              </w:rPr>
            </w:pPr>
          </w:p>
          <w:p w14:paraId="38058E6A" w14:textId="77777777" w:rsidR="00552238" w:rsidRPr="009C7C6C" w:rsidRDefault="00552238" w:rsidP="00567B7D">
            <w:pPr>
              <w:pStyle w:val="TAL"/>
              <w:rPr>
                <w:lang w:eastAsia="zh-CN"/>
              </w:rPr>
            </w:pPr>
          </w:p>
          <w:p w14:paraId="48355891"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38745" w14:textId="77777777" w:rsidR="00552238" w:rsidRPr="009C7C6C" w:rsidRDefault="00552238" w:rsidP="00567B7D">
            <w:pPr>
              <w:pStyle w:val="TAL"/>
              <w:rPr>
                <w:lang w:eastAsia="ja-JP"/>
              </w:rPr>
            </w:pPr>
            <w:r w:rsidRPr="009C7C6C">
              <w:rPr>
                <w:lang w:eastAsia="ja-JP"/>
              </w:rPr>
              <w:t>Formula:</w:t>
            </w:r>
          </w:p>
          <w:p w14:paraId="53B93EAD" w14:textId="77777777" w:rsidR="00552238" w:rsidRPr="009C7C6C" w:rsidRDefault="00552238" w:rsidP="00567B7D">
            <w:pPr>
              <w:pStyle w:val="TAL"/>
              <w:rPr>
                <w:lang w:eastAsia="zh-CN"/>
              </w:rPr>
            </w:pPr>
            <w:r w:rsidRPr="009C7C6C">
              <w:rPr>
                <w:lang w:eastAsia="zh-TW"/>
              </w:rPr>
              <w:t xml:space="preserve">Minimum Requirement </w:t>
            </w:r>
            <w:r w:rsidRPr="009C7C6C">
              <w:t>+ TT</w:t>
            </w:r>
          </w:p>
          <w:p w14:paraId="04A6602C"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20E0AEA2" w14:textId="77777777" w:rsidTr="00567B7D">
        <w:trPr>
          <w:gridAfter w:val="1"/>
          <w:wAfter w:w="111" w:type="dxa"/>
          <w:jc w:val="center"/>
        </w:trPr>
        <w:tc>
          <w:tcPr>
            <w:tcW w:w="1900" w:type="dxa"/>
            <w:gridSpan w:val="2"/>
          </w:tcPr>
          <w:p w14:paraId="69D83EA2" w14:textId="77777777" w:rsidR="00552238" w:rsidRPr="009C7C6C" w:rsidRDefault="00552238" w:rsidP="00567B7D">
            <w:pPr>
              <w:pStyle w:val="TAL"/>
            </w:pPr>
            <w:r w:rsidRPr="009C7C6C">
              <w:lastRenderedPageBreak/>
              <w:t>6.</w:t>
            </w:r>
            <w:r w:rsidRPr="009C7C6C">
              <w:rPr>
                <w:lang w:eastAsia="ja-JP"/>
              </w:rPr>
              <w:t>3</w:t>
            </w:r>
            <w:r w:rsidRPr="009C7C6C">
              <w:t>.</w:t>
            </w:r>
            <w:r w:rsidRPr="009C7C6C">
              <w:rPr>
                <w:lang w:eastAsia="ja-JP"/>
              </w:rPr>
              <w:t>3</w:t>
            </w:r>
            <w:r w:rsidRPr="009C7C6C">
              <w:t xml:space="preserve"> Transmission ON/OFF Power</w:t>
            </w:r>
          </w:p>
        </w:tc>
        <w:tc>
          <w:tcPr>
            <w:tcW w:w="3029" w:type="dxa"/>
            <w:gridSpan w:val="2"/>
          </w:tcPr>
          <w:p w14:paraId="27E7AFD5" w14:textId="77777777" w:rsidR="00552238" w:rsidRPr="009C7C6C" w:rsidRDefault="00552238" w:rsidP="00567B7D">
            <w:pPr>
              <w:pStyle w:val="TAL"/>
              <w:rPr>
                <w:rFonts w:cs="v4.2.0"/>
                <w:u w:val="single"/>
                <w:lang w:eastAsia="ja-JP"/>
              </w:rPr>
            </w:pPr>
          </w:p>
          <w:p w14:paraId="7E51563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1649183" w14:textId="77777777" w:rsidR="00552238" w:rsidRPr="009C7C6C" w:rsidRDefault="00552238" w:rsidP="00567B7D">
            <w:pPr>
              <w:pStyle w:val="TAL"/>
              <w:rPr>
                <w:lang w:eastAsia="ja-JP"/>
              </w:rPr>
            </w:pPr>
            <w:r w:rsidRPr="009C7C6C">
              <w:sym w:font="Symbol" w:char="F0A3"/>
            </w:r>
            <w:r w:rsidRPr="009C7C6C">
              <w:t xml:space="preserve"> </w:t>
            </w:r>
            <w:r w:rsidRPr="009C7C6C">
              <w:rPr>
                <w:rFonts w:cs="Arial"/>
                <w:szCs w:val="18"/>
              </w:rPr>
              <w:t>-50 dBm</w:t>
            </w:r>
          </w:p>
          <w:p w14:paraId="5A2EFDDE" w14:textId="77777777" w:rsidR="00552238" w:rsidRPr="009C7C6C" w:rsidRDefault="00552238" w:rsidP="00567B7D">
            <w:pPr>
              <w:pStyle w:val="TAL"/>
              <w:rPr>
                <w:lang w:eastAsia="ja-JP"/>
              </w:rPr>
            </w:pPr>
          </w:p>
          <w:p w14:paraId="57CE1F17"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98B8F59" w14:textId="77777777" w:rsidR="00552238" w:rsidRPr="009C7C6C" w:rsidRDefault="00552238" w:rsidP="00567B7D">
            <w:pPr>
              <w:pStyle w:val="TAL"/>
              <w:rPr>
                <w:rFonts w:cs="Arial"/>
                <w:szCs w:val="18"/>
                <w:lang w:eastAsia="zh-CN"/>
              </w:rPr>
            </w:pPr>
            <w:r w:rsidRPr="009C7C6C">
              <w:sym w:font="Symbol" w:char="F0A3"/>
            </w:r>
            <w:r w:rsidRPr="009C7C6C">
              <w:t xml:space="preserve"> </w:t>
            </w:r>
            <w:r w:rsidRPr="009C7C6C">
              <w:rPr>
                <w:rFonts w:cs="Arial"/>
                <w:szCs w:val="18"/>
              </w:rPr>
              <w:t>-50 dBm</w:t>
            </w:r>
          </w:p>
          <w:p w14:paraId="1A070294" w14:textId="77777777" w:rsidR="00552238" w:rsidRPr="009C7C6C" w:rsidRDefault="00552238" w:rsidP="00567B7D">
            <w:pPr>
              <w:pStyle w:val="TAL"/>
              <w:rPr>
                <w:rFonts w:cs="Arial"/>
                <w:szCs w:val="18"/>
                <w:lang w:eastAsia="zh-CN"/>
              </w:rPr>
            </w:pPr>
          </w:p>
          <w:p w14:paraId="19FAB8E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294B7FB"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tc>
        <w:tc>
          <w:tcPr>
            <w:tcW w:w="2464" w:type="dxa"/>
            <w:gridSpan w:val="3"/>
          </w:tcPr>
          <w:p w14:paraId="5E630341" w14:textId="77777777" w:rsidR="00552238" w:rsidRPr="009C7C6C" w:rsidRDefault="00552238" w:rsidP="00567B7D">
            <w:pPr>
              <w:pStyle w:val="TAL"/>
              <w:rPr>
                <w:lang w:eastAsia="ja-JP"/>
              </w:rPr>
            </w:pPr>
          </w:p>
          <w:p w14:paraId="1780C41C" w14:textId="77777777" w:rsidR="00552238" w:rsidRPr="009C7C6C" w:rsidRDefault="00552238" w:rsidP="00567B7D">
            <w:pPr>
              <w:pStyle w:val="TAL"/>
              <w:rPr>
                <w:lang w:eastAsia="ja-JP"/>
              </w:rPr>
            </w:pPr>
          </w:p>
          <w:p w14:paraId="41F02470" w14:textId="77777777" w:rsidR="00552238" w:rsidRPr="009C7C6C" w:rsidRDefault="00552238" w:rsidP="00567B7D">
            <w:pPr>
              <w:pStyle w:val="TAL"/>
              <w:rPr>
                <w:lang w:eastAsia="ja-JP"/>
              </w:rPr>
            </w:pPr>
            <w:r w:rsidRPr="009C7C6C">
              <w:rPr>
                <w:lang w:eastAsia="ja-JP"/>
              </w:rPr>
              <w:t>1.5 dB</w:t>
            </w:r>
          </w:p>
          <w:p w14:paraId="34B2B45B" w14:textId="77777777" w:rsidR="00552238" w:rsidRPr="009C7C6C" w:rsidRDefault="00552238" w:rsidP="00567B7D">
            <w:pPr>
              <w:pStyle w:val="TAL"/>
              <w:rPr>
                <w:lang w:eastAsia="ja-JP"/>
              </w:rPr>
            </w:pPr>
          </w:p>
          <w:p w14:paraId="46BDCE77" w14:textId="77777777" w:rsidR="00552238" w:rsidRPr="009C7C6C" w:rsidRDefault="00552238" w:rsidP="00567B7D">
            <w:pPr>
              <w:pStyle w:val="TAL"/>
              <w:rPr>
                <w:lang w:eastAsia="ja-JP"/>
              </w:rPr>
            </w:pPr>
          </w:p>
          <w:p w14:paraId="7AA6890A" w14:textId="77777777" w:rsidR="00552238" w:rsidRPr="009C7C6C" w:rsidRDefault="00552238" w:rsidP="00567B7D">
            <w:pPr>
              <w:pStyle w:val="TAL"/>
              <w:rPr>
                <w:lang w:eastAsia="zh-CN"/>
              </w:rPr>
            </w:pPr>
            <w:r w:rsidRPr="009C7C6C">
              <w:t>1.8 dB</w:t>
            </w:r>
          </w:p>
          <w:p w14:paraId="61E42E5B" w14:textId="77777777" w:rsidR="00552238" w:rsidRPr="009C7C6C" w:rsidRDefault="00552238" w:rsidP="00567B7D">
            <w:pPr>
              <w:pStyle w:val="TAL"/>
              <w:rPr>
                <w:lang w:eastAsia="zh-CN"/>
              </w:rPr>
            </w:pPr>
          </w:p>
          <w:p w14:paraId="09D33E4A" w14:textId="77777777" w:rsidR="00552238" w:rsidRPr="009C7C6C" w:rsidRDefault="00552238" w:rsidP="00567B7D">
            <w:pPr>
              <w:pStyle w:val="TAL"/>
              <w:rPr>
                <w:lang w:eastAsia="zh-CN"/>
              </w:rPr>
            </w:pPr>
          </w:p>
          <w:p w14:paraId="08095F93"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6AA430D7" w14:textId="77777777" w:rsidR="00552238" w:rsidRPr="009C7C6C" w:rsidRDefault="00552238" w:rsidP="00567B7D">
            <w:pPr>
              <w:pStyle w:val="TAL"/>
              <w:rPr>
                <w:lang w:eastAsia="ja-JP"/>
              </w:rPr>
            </w:pPr>
            <w:r w:rsidRPr="009C7C6C">
              <w:rPr>
                <w:lang w:eastAsia="ja-JP"/>
              </w:rPr>
              <w:t>Formula:</w:t>
            </w:r>
          </w:p>
          <w:p w14:paraId="37F288EA" w14:textId="77777777" w:rsidR="00552238" w:rsidRPr="009C7C6C" w:rsidRDefault="00552238" w:rsidP="00567B7D">
            <w:pPr>
              <w:pStyle w:val="TAL"/>
            </w:pPr>
            <w:r w:rsidRPr="009C7C6C">
              <w:rPr>
                <w:lang w:eastAsia="zh-TW"/>
              </w:rPr>
              <w:t xml:space="preserve">Minimum Requirement </w:t>
            </w:r>
            <w:r w:rsidRPr="009C7C6C">
              <w:t>+ TT</w:t>
            </w:r>
          </w:p>
          <w:p w14:paraId="6E7B468E"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0A4EB5B8" w14:textId="77777777" w:rsidR="00552238" w:rsidRPr="009C7C6C" w:rsidRDefault="00552238" w:rsidP="00567B7D">
            <w:pPr>
              <w:pStyle w:val="TAL"/>
              <w:rPr>
                <w:lang w:eastAsia="ja-JP"/>
              </w:rPr>
            </w:pPr>
          </w:p>
          <w:p w14:paraId="089DF856" w14:textId="77777777" w:rsidR="00552238" w:rsidRPr="009C7C6C" w:rsidRDefault="00552238" w:rsidP="00567B7D">
            <w:pPr>
              <w:pStyle w:val="TAL"/>
              <w:rPr>
                <w:lang w:eastAsia="ja-JP"/>
              </w:rPr>
            </w:pPr>
          </w:p>
          <w:p w14:paraId="2F4CC054" w14:textId="77777777" w:rsidR="00552238" w:rsidRPr="009C7C6C" w:rsidRDefault="00552238" w:rsidP="00567B7D">
            <w:pPr>
              <w:pStyle w:val="TAL"/>
              <w:rPr>
                <w:rFonts w:cs="Arial"/>
                <w:szCs w:val="18"/>
                <w:lang w:eastAsia="zh-CN"/>
              </w:rPr>
            </w:pPr>
            <w:r w:rsidRPr="009C7C6C">
              <w:t xml:space="preserve">UE OFF Power </w:t>
            </w:r>
            <w:r w:rsidRPr="009C7C6C">
              <w:sym w:font="Symbol" w:char="F0A3"/>
            </w:r>
            <w:r w:rsidRPr="009C7C6C">
              <w:t xml:space="preserve"> </w:t>
            </w:r>
            <w:r w:rsidRPr="009C7C6C">
              <w:rPr>
                <w:rFonts w:cs="Arial"/>
                <w:szCs w:val="18"/>
              </w:rPr>
              <w:t>-48.2 dBm</w:t>
            </w:r>
          </w:p>
          <w:p w14:paraId="2E7B1C20" w14:textId="77777777" w:rsidR="00552238" w:rsidRPr="009C7C6C" w:rsidRDefault="00552238" w:rsidP="00567B7D">
            <w:pPr>
              <w:pStyle w:val="TAL"/>
              <w:rPr>
                <w:rFonts w:cs="Arial"/>
                <w:szCs w:val="18"/>
                <w:lang w:eastAsia="zh-CN"/>
              </w:rPr>
            </w:pPr>
          </w:p>
          <w:p w14:paraId="43F2C7A6" w14:textId="77777777" w:rsidR="00552238" w:rsidRPr="009C7C6C" w:rsidRDefault="00552238" w:rsidP="00567B7D">
            <w:pPr>
              <w:pStyle w:val="TAL"/>
              <w:rPr>
                <w:rFonts w:cs="Arial"/>
                <w:szCs w:val="18"/>
                <w:lang w:eastAsia="zh-CN"/>
              </w:rPr>
            </w:pPr>
          </w:p>
          <w:p w14:paraId="53E204D8"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zh-CN"/>
              </w:rPr>
              <w:t>.0</w:t>
            </w:r>
            <w:r w:rsidRPr="009C7C6C">
              <w:rPr>
                <w:rFonts w:cs="Arial"/>
                <w:szCs w:val="18"/>
              </w:rPr>
              <w:t xml:space="preserve"> dBm</w:t>
            </w:r>
          </w:p>
        </w:tc>
      </w:tr>
      <w:tr w:rsidR="00552238" w:rsidRPr="009C7C6C" w14:paraId="3CFC781D" w14:textId="77777777" w:rsidTr="00567B7D">
        <w:trPr>
          <w:gridAfter w:val="1"/>
          <w:wAfter w:w="111" w:type="dxa"/>
          <w:jc w:val="center"/>
        </w:trPr>
        <w:tc>
          <w:tcPr>
            <w:tcW w:w="1900" w:type="dxa"/>
            <w:gridSpan w:val="2"/>
          </w:tcPr>
          <w:p w14:paraId="6698405C" w14:textId="77777777" w:rsidR="00552238" w:rsidRPr="009C7C6C" w:rsidRDefault="00552238" w:rsidP="00567B7D">
            <w:pPr>
              <w:pStyle w:val="TAL"/>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3029" w:type="dxa"/>
            <w:gridSpan w:val="2"/>
          </w:tcPr>
          <w:p w14:paraId="79E9FC82" w14:textId="77777777" w:rsidR="00552238" w:rsidRPr="009C7C6C" w:rsidRDefault="00552238" w:rsidP="00567B7D">
            <w:pPr>
              <w:pStyle w:val="TAL"/>
              <w:rPr>
                <w:rFonts w:cs="v4.2.0"/>
                <w:u w:val="single"/>
                <w:lang w:eastAsia="ja-JP"/>
              </w:rPr>
            </w:pPr>
            <w:r w:rsidRPr="009C7C6C">
              <w:rPr>
                <w:rFonts w:cs="v4.2.0"/>
                <w:lang w:eastAsia="ja-JP"/>
              </w:rPr>
              <w:t>Same as 6.3.3</w:t>
            </w:r>
          </w:p>
        </w:tc>
        <w:tc>
          <w:tcPr>
            <w:tcW w:w="2464" w:type="dxa"/>
            <w:gridSpan w:val="3"/>
          </w:tcPr>
          <w:p w14:paraId="2089076E"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2"/>
          </w:tcPr>
          <w:p w14:paraId="43EED8B5" w14:textId="77777777" w:rsidR="00552238" w:rsidRPr="009C7C6C" w:rsidRDefault="00552238" w:rsidP="00567B7D">
            <w:pPr>
              <w:pStyle w:val="TAL"/>
              <w:rPr>
                <w:lang w:eastAsia="ja-JP"/>
              </w:rPr>
            </w:pPr>
            <w:r w:rsidRPr="009C7C6C">
              <w:rPr>
                <w:rFonts w:cs="v4.2.0"/>
                <w:lang w:eastAsia="ja-JP"/>
              </w:rPr>
              <w:t>Same as 6.3.3</w:t>
            </w:r>
          </w:p>
        </w:tc>
      </w:tr>
      <w:tr w:rsidR="00552238" w:rsidRPr="009C7C6C" w14:paraId="1E8D7B96" w14:textId="77777777" w:rsidTr="00567B7D">
        <w:trPr>
          <w:gridAfter w:val="1"/>
          <w:wAfter w:w="111" w:type="dxa"/>
          <w:jc w:val="center"/>
        </w:trPr>
        <w:tc>
          <w:tcPr>
            <w:tcW w:w="1900" w:type="dxa"/>
            <w:gridSpan w:val="2"/>
          </w:tcPr>
          <w:p w14:paraId="3C98BAA4" w14:textId="77777777" w:rsidR="00552238" w:rsidRPr="009C7C6C" w:rsidRDefault="00552238" w:rsidP="00567B7D">
            <w:pPr>
              <w:pStyle w:val="TAL"/>
              <w:rPr>
                <w:lang w:eastAsia="ja-JP"/>
              </w:rPr>
            </w:pPr>
            <w:r w:rsidRPr="009C7C6C">
              <w:t>6.3.3A.2</w:t>
            </w:r>
            <w:r w:rsidRPr="009C7C6C">
              <w:rPr>
                <w:lang w:eastAsia="ja-JP"/>
              </w:rPr>
              <w:t xml:space="preserve"> Transmit OFF Power for CA (inter-band DL CA and UL CA)</w:t>
            </w:r>
          </w:p>
        </w:tc>
        <w:tc>
          <w:tcPr>
            <w:tcW w:w="3029" w:type="dxa"/>
            <w:gridSpan w:val="2"/>
          </w:tcPr>
          <w:p w14:paraId="4A3CF1B4"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1F11753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7BCA64E4"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73554115" w14:textId="77777777" w:rsidTr="00567B7D">
        <w:trPr>
          <w:gridAfter w:val="1"/>
          <w:wAfter w:w="111" w:type="dxa"/>
          <w:jc w:val="center"/>
        </w:trPr>
        <w:tc>
          <w:tcPr>
            <w:tcW w:w="1900" w:type="dxa"/>
            <w:gridSpan w:val="2"/>
          </w:tcPr>
          <w:p w14:paraId="34CAED9A" w14:textId="77777777" w:rsidR="00552238" w:rsidRPr="009C7C6C" w:rsidRDefault="00552238" w:rsidP="00567B7D">
            <w:pPr>
              <w:keepNext/>
              <w:keepLines/>
              <w:spacing w:after="0"/>
              <w:rPr>
                <w:rFonts w:ascii="Arial" w:hAnsi="Arial" w:cs="v4.2.0"/>
                <w:sz w:val="18"/>
              </w:rPr>
            </w:pPr>
            <w:r w:rsidRPr="009C7C6C">
              <w:rPr>
                <w:rFonts w:ascii="Arial" w:hAnsi="Arial" w:cs="Arial"/>
                <w:sz w:val="18"/>
                <w:szCs w:val="18"/>
              </w:rPr>
              <w:t>6.3.3A.3 UE Transmit OFF power for CA (intra-band non-contiguous DL CA and UL CA)</w:t>
            </w:r>
          </w:p>
        </w:tc>
        <w:tc>
          <w:tcPr>
            <w:tcW w:w="3029" w:type="dxa"/>
            <w:gridSpan w:val="2"/>
          </w:tcPr>
          <w:p w14:paraId="680A0B0E"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6456F751"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775AD974"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7B8FF2E2" w14:textId="77777777" w:rsidTr="00567B7D">
        <w:trPr>
          <w:gridAfter w:val="1"/>
          <w:wAfter w:w="111" w:type="dxa"/>
          <w:jc w:val="center"/>
        </w:trPr>
        <w:tc>
          <w:tcPr>
            <w:tcW w:w="1900" w:type="dxa"/>
            <w:gridSpan w:val="2"/>
          </w:tcPr>
          <w:p w14:paraId="28AEABE8" w14:textId="77777777" w:rsidR="00552238" w:rsidRPr="009C7C6C" w:rsidRDefault="00552238" w:rsidP="00567B7D">
            <w:pPr>
              <w:keepNext/>
              <w:keepLines/>
              <w:spacing w:after="0"/>
              <w:rPr>
                <w:rFonts w:ascii="Arial" w:hAnsi="Arial" w:cs="Arial"/>
                <w:sz w:val="18"/>
                <w:szCs w:val="18"/>
                <w:lang w:eastAsia="zh-TW"/>
              </w:rPr>
            </w:pPr>
            <w:r w:rsidRPr="009C7C6C">
              <w:rPr>
                <w:rFonts w:ascii="Arial" w:hAnsi="Arial" w:cs="Arial"/>
                <w:sz w:val="18"/>
                <w:szCs w:val="18"/>
              </w:rPr>
              <w:t>6.3.3A.4 UE Transmit OFF power for CA (3UL CA)</w:t>
            </w:r>
          </w:p>
        </w:tc>
        <w:tc>
          <w:tcPr>
            <w:tcW w:w="3029" w:type="dxa"/>
            <w:gridSpan w:val="2"/>
          </w:tcPr>
          <w:p w14:paraId="50059EB3"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02A61472"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386AFD9B"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035D907B" w14:textId="77777777" w:rsidTr="00567B7D">
        <w:trPr>
          <w:gridAfter w:val="1"/>
          <w:wAfter w:w="111" w:type="dxa"/>
          <w:jc w:val="center"/>
        </w:trPr>
        <w:tc>
          <w:tcPr>
            <w:tcW w:w="1900" w:type="dxa"/>
            <w:gridSpan w:val="2"/>
          </w:tcPr>
          <w:p w14:paraId="5C65B532" w14:textId="77777777" w:rsidR="00552238" w:rsidRPr="009C7C6C" w:rsidRDefault="00552238" w:rsidP="00567B7D">
            <w:pPr>
              <w:pStyle w:val="TAL"/>
            </w:pPr>
            <w:r w:rsidRPr="009C7C6C">
              <w:t>6.3.3B UE Transmit OFF power</w:t>
            </w:r>
            <w:r w:rsidRPr="009C7C6C">
              <w:rPr>
                <w:lang w:eastAsia="zh-CN"/>
              </w:rPr>
              <w:t xml:space="preserve"> for UL-MIMO</w:t>
            </w:r>
          </w:p>
        </w:tc>
        <w:tc>
          <w:tcPr>
            <w:tcW w:w="3029" w:type="dxa"/>
            <w:gridSpan w:val="2"/>
          </w:tcPr>
          <w:p w14:paraId="44E52AFC"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3"/>
          </w:tcPr>
          <w:p w14:paraId="26AEEE00" w14:textId="77777777" w:rsidR="00552238" w:rsidRPr="009C7C6C" w:rsidRDefault="00552238" w:rsidP="00567B7D">
            <w:pPr>
              <w:pStyle w:val="TAL"/>
            </w:pPr>
            <w:r w:rsidRPr="009C7C6C">
              <w:rPr>
                <w:rFonts w:cs="v4.2.0"/>
                <w:lang w:eastAsia="ja-JP"/>
              </w:rPr>
              <w:t>Same as 6.3.3</w:t>
            </w:r>
          </w:p>
        </w:tc>
        <w:tc>
          <w:tcPr>
            <w:tcW w:w="2464" w:type="dxa"/>
            <w:gridSpan w:val="2"/>
          </w:tcPr>
          <w:p w14:paraId="1FED316C" w14:textId="77777777" w:rsidR="00552238" w:rsidRPr="009C7C6C" w:rsidRDefault="00552238" w:rsidP="00567B7D">
            <w:pPr>
              <w:pStyle w:val="TAL"/>
              <w:rPr>
                <w:rFonts w:cs="v4.2.0"/>
                <w:lang w:eastAsia="ja-JP"/>
              </w:rPr>
            </w:pPr>
            <w:r w:rsidRPr="009C7C6C">
              <w:rPr>
                <w:rFonts w:cs="v4.2.0"/>
                <w:lang w:eastAsia="ja-JP"/>
              </w:rPr>
              <w:t>Same as 6.3.3</w:t>
            </w:r>
          </w:p>
          <w:p w14:paraId="698DB148" w14:textId="77777777" w:rsidR="00552238" w:rsidRPr="009C7C6C" w:rsidRDefault="00552238" w:rsidP="00567B7D">
            <w:pPr>
              <w:pStyle w:val="TAL"/>
              <w:rPr>
                <w:rFonts w:cs="v4.2.0"/>
                <w:lang w:eastAsia="zh-CN"/>
              </w:rPr>
            </w:pPr>
          </w:p>
          <w:p w14:paraId="7BD70812" w14:textId="77777777" w:rsidR="00552238" w:rsidRPr="009C7C6C" w:rsidRDefault="00552238" w:rsidP="00567B7D">
            <w:pPr>
              <w:pStyle w:val="TAL"/>
              <w:rPr>
                <w:rFonts w:cs="v4.2.0"/>
                <w:lang w:eastAsia="zh-CN"/>
              </w:rPr>
            </w:pPr>
            <w:r w:rsidRPr="009C7C6C">
              <w:t xml:space="preserve">Uplink power measurement </w:t>
            </w:r>
            <w:r w:rsidRPr="009C7C6C">
              <w:rPr>
                <w:rFonts w:cs="Arial"/>
                <w:lang w:eastAsia="ja-JP"/>
              </w:rPr>
              <w:t xml:space="preserve">applies </w:t>
            </w:r>
            <w:r w:rsidRPr="009C7C6C">
              <w:rPr>
                <w:lang w:eastAsia="ja-JP"/>
              </w:rPr>
              <w:t>to each Tx antenna connector</w:t>
            </w:r>
          </w:p>
        </w:tc>
      </w:tr>
      <w:tr w:rsidR="00552238" w:rsidRPr="009C7C6C" w14:paraId="72539F75" w14:textId="77777777" w:rsidTr="00567B7D">
        <w:trPr>
          <w:gridAfter w:val="1"/>
          <w:wAfter w:w="111" w:type="dxa"/>
          <w:jc w:val="center"/>
        </w:trPr>
        <w:tc>
          <w:tcPr>
            <w:tcW w:w="1900" w:type="dxa"/>
            <w:gridSpan w:val="2"/>
          </w:tcPr>
          <w:p w14:paraId="377C6E90" w14:textId="77777777" w:rsidR="00552238" w:rsidRPr="009C7C6C" w:rsidRDefault="00552238" w:rsidP="00567B7D">
            <w:pPr>
              <w:pStyle w:val="TAL"/>
            </w:pPr>
            <w:r w:rsidRPr="009C7C6C">
              <w:t xml:space="preserve">6.3.3D UE Transmit OFF power for </w:t>
            </w:r>
            <w:proofErr w:type="spellStart"/>
            <w:r w:rsidRPr="009C7C6C">
              <w:t>ProSe</w:t>
            </w:r>
            <w:proofErr w:type="spellEnd"/>
          </w:p>
        </w:tc>
        <w:tc>
          <w:tcPr>
            <w:tcW w:w="3029" w:type="dxa"/>
            <w:gridSpan w:val="2"/>
          </w:tcPr>
          <w:p w14:paraId="3BAA66C6" w14:textId="77777777" w:rsidR="00552238" w:rsidRPr="009C7C6C" w:rsidRDefault="00552238" w:rsidP="00567B7D">
            <w:pPr>
              <w:pStyle w:val="TAL"/>
              <w:rPr>
                <w:rFonts w:cs="v4.2.0"/>
              </w:rPr>
            </w:pPr>
            <w:r w:rsidRPr="009C7C6C">
              <w:rPr>
                <w:rFonts w:cs="v4.2.0"/>
              </w:rPr>
              <w:t>Same as 6.3.3</w:t>
            </w:r>
          </w:p>
        </w:tc>
        <w:tc>
          <w:tcPr>
            <w:tcW w:w="2464" w:type="dxa"/>
            <w:gridSpan w:val="3"/>
          </w:tcPr>
          <w:p w14:paraId="13359951" w14:textId="77777777" w:rsidR="00552238" w:rsidRPr="009C7C6C" w:rsidRDefault="00552238" w:rsidP="00567B7D">
            <w:pPr>
              <w:pStyle w:val="TAL"/>
              <w:rPr>
                <w:rFonts w:cs="v4.2.0"/>
              </w:rPr>
            </w:pPr>
            <w:r w:rsidRPr="009C7C6C">
              <w:rPr>
                <w:rFonts w:cs="v4.2.0"/>
              </w:rPr>
              <w:t>Same as 6.3.3</w:t>
            </w:r>
          </w:p>
        </w:tc>
        <w:tc>
          <w:tcPr>
            <w:tcW w:w="2464" w:type="dxa"/>
            <w:gridSpan w:val="2"/>
          </w:tcPr>
          <w:p w14:paraId="0A4774AC" w14:textId="77777777" w:rsidR="00552238" w:rsidRPr="009C7C6C" w:rsidRDefault="00552238" w:rsidP="00567B7D">
            <w:pPr>
              <w:pStyle w:val="TAL"/>
              <w:rPr>
                <w:rFonts w:cs="v4.2.0"/>
              </w:rPr>
            </w:pPr>
            <w:r w:rsidRPr="009C7C6C">
              <w:rPr>
                <w:rFonts w:cs="v4.2.0"/>
              </w:rPr>
              <w:t>Same as 6.3.3</w:t>
            </w:r>
          </w:p>
        </w:tc>
      </w:tr>
      <w:tr w:rsidR="00552238" w:rsidRPr="009C7C6C" w14:paraId="1E8FB449" w14:textId="77777777" w:rsidTr="00567B7D">
        <w:trPr>
          <w:gridAfter w:val="1"/>
          <w:wAfter w:w="111" w:type="dxa"/>
          <w:jc w:val="center"/>
        </w:trPr>
        <w:tc>
          <w:tcPr>
            <w:tcW w:w="1900" w:type="dxa"/>
            <w:gridSpan w:val="2"/>
          </w:tcPr>
          <w:p w14:paraId="0D193575" w14:textId="77777777" w:rsidR="00552238" w:rsidRPr="009C7C6C" w:rsidRDefault="00552238" w:rsidP="00567B7D">
            <w:pPr>
              <w:pStyle w:val="TAL"/>
            </w:pPr>
            <w:r w:rsidRPr="009C7C6C">
              <w:t>6.3.3E UE Transmit OFF Power for UE category 0</w:t>
            </w:r>
          </w:p>
        </w:tc>
        <w:tc>
          <w:tcPr>
            <w:tcW w:w="3029" w:type="dxa"/>
            <w:gridSpan w:val="2"/>
          </w:tcPr>
          <w:p w14:paraId="1B2476FD"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0F58533"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4603E5B2"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4AC5675" w14:textId="77777777" w:rsidTr="00567B7D">
        <w:trPr>
          <w:gridAfter w:val="1"/>
          <w:wAfter w:w="111" w:type="dxa"/>
          <w:jc w:val="center"/>
        </w:trPr>
        <w:tc>
          <w:tcPr>
            <w:tcW w:w="1900" w:type="dxa"/>
            <w:gridSpan w:val="2"/>
          </w:tcPr>
          <w:p w14:paraId="0A04071A" w14:textId="77777777" w:rsidR="00552238" w:rsidRPr="009C7C6C" w:rsidRDefault="00552238" w:rsidP="00567B7D">
            <w:pPr>
              <w:pStyle w:val="TAL"/>
            </w:pPr>
            <w:r w:rsidRPr="009C7C6C">
              <w:t xml:space="preserve">6.3.3EA </w:t>
            </w:r>
            <w:r w:rsidRPr="009C7C6C">
              <w:rPr>
                <w:rFonts w:cs="Arial"/>
                <w:szCs w:val="16"/>
                <w:lang w:eastAsia="zh-CN"/>
              </w:rPr>
              <w:t>UE Transmit OFF power for UE category M1</w:t>
            </w:r>
          </w:p>
        </w:tc>
        <w:tc>
          <w:tcPr>
            <w:tcW w:w="3029" w:type="dxa"/>
            <w:gridSpan w:val="2"/>
          </w:tcPr>
          <w:p w14:paraId="579114D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73DA206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219D927"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66BD257C" w14:textId="77777777" w:rsidTr="00567B7D">
        <w:trPr>
          <w:gridAfter w:val="1"/>
          <w:wAfter w:w="111" w:type="dxa"/>
          <w:jc w:val="center"/>
        </w:trPr>
        <w:tc>
          <w:tcPr>
            <w:tcW w:w="1900" w:type="dxa"/>
            <w:gridSpan w:val="2"/>
          </w:tcPr>
          <w:p w14:paraId="627D7D33" w14:textId="77777777" w:rsidR="00552238" w:rsidRPr="009C7C6C" w:rsidRDefault="00552238" w:rsidP="00567B7D">
            <w:pPr>
              <w:pStyle w:val="TAL"/>
            </w:pPr>
            <w:r w:rsidRPr="009C7C6C">
              <w:t xml:space="preserve">6.3.3EB </w:t>
            </w:r>
            <w:r w:rsidRPr="009C7C6C">
              <w:rPr>
                <w:szCs w:val="16"/>
                <w:lang w:eastAsia="zh-CN"/>
              </w:rPr>
              <w:t>UE Transmit OFF power for UE category 1bis</w:t>
            </w:r>
          </w:p>
        </w:tc>
        <w:tc>
          <w:tcPr>
            <w:tcW w:w="3029" w:type="dxa"/>
            <w:gridSpan w:val="2"/>
          </w:tcPr>
          <w:p w14:paraId="0338FE4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3C806B3F"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259F2E3A"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3D1FBD24" w14:textId="77777777" w:rsidTr="00567B7D">
        <w:trPr>
          <w:gridAfter w:val="1"/>
          <w:wAfter w:w="111" w:type="dxa"/>
          <w:jc w:val="center"/>
        </w:trPr>
        <w:tc>
          <w:tcPr>
            <w:tcW w:w="1900" w:type="dxa"/>
            <w:gridSpan w:val="2"/>
          </w:tcPr>
          <w:p w14:paraId="0153EBA7" w14:textId="77777777" w:rsidR="00552238" w:rsidRPr="009C7C6C" w:rsidRDefault="00552238"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3029" w:type="dxa"/>
            <w:gridSpan w:val="2"/>
          </w:tcPr>
          <w:p w14:paraId="0B8424D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785DDF0"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5A02E5F"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35A2EF5" w14:textId="77777777" w:rsidTr="00567B7D">
        <w:trPr>
          <w:gridAfter w:val="1"/>
          <w:wAfter w:w="111" w:type="dxa"/>
          <w:jc w:val="center"/>
        </w:trPr>
        <w:tc>
          <w:tcPr>
            <w:tcW w:w="1900" w:type="dxa"/>
            <w:gridSpan w:val="2"/>
          </w:tcPr>
          <w:p w14:paraId="05A7E4A0" w14:textId="77777777" w:rsidR="00552238" w:rsidRPr="009C7C6C" w:rsidRDefault="00552238" w:rsidP="00567B7D">
            <w:pPr>
              <w:pStyle w:val="TAL"/>
            </w:pPr>
            <w:r w:rsidRPr="009C7C6C">
              <w:t xml:space="preserve">6.3.3G.1 </w:t>
            </w:r>
            <w:r w:rsidRPr="009C7C6C">
              <w:rPr>
                <w:lang w:eastAsia="ko-KR"/>
              </w:rPr>
              <w:t>UE Transmit OFF power for V2X Communication / N</w:t>
            </w:r>
            <w:r w:rsidRPr="009C7C6C">
              <w:t>on-concurrent with E-UTRA uplink transmissions</w:t>
            </w:r>
          </w:p>
        </w:tc>
        <w:tc>
          <w:tcPr>
            <w:tcW w:w="3029" w:type="dxa"/>
            <w:gridSpan w:val="2"/>
          </w:tcPr>
          <w:p w14:paraId="14FA79BC" w14:textId="77777777" w:rsidR="00552238" w:rsidRPr="009C7C6C" w:rsidRDefault="00552238" w:rsidP="00567B7D">
            <w:pPr>
              <w:pStyle w:val="TAL"/>
              <w:rPr>
                <w:rFonts w:cs="v4.2.0"/>
              </w:rPr>
            </w:pPr>
          </w:p>
          <w:p w14:paraId="681CF03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9379245"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23F32E52" w14:textId="77777777" w:rsidR="00552238" w:rsidRPr="009C7C6C" w:rsidRDefault="00552238" w:rsidP="00567B7D">
            <w:pPr>
              <w:pStyle w:val="TAL"/>
              <w:rPr>
                <w:rFonts w:eastAsia="MS Mincho" w:cs="v4.2.0"/>
              </w:rPr>
            </w:pPr>
          </w:p>
          <w:p w14:paraId="4344BDAE" w14:textId="77777777" w:rsidR="00552238" w:rsidRPr="009C7C6C" w:rsidRDefault="00552238" w:rsidP="00567B7D">
            <w:pPr>
              <w:pStyle w:val="TAL"/>
              <w:rPr>
                <w:rFonts w:eastAsia="MS Mincho" w:cs="v4.2.0"/>
              </w:rPr>
            </w:pPr>
          </w:p>
          <w:p w14:paraId="3F2D9766" w14:textId="77777777" w:rsidR="00552238" w:rsidRPr="009C7C6C" w:rsidRDefault="00552238" w:rsidP="00567B7D">
            <w:pPr>
              <w:pStyle w:val="TAL"/>
              <w:rPr>
                <w:rFonts w:cs="v4.2.0"/>
              </w:rPr>
            </w:pPr>
            <w:r w:rsidRPr="009C7C6C">
              <w:rPr>
                <w:rFonts w:eastAsia="Malgun Gothic" w:cs="v4.2.0"/>
                <w:lang w:eastAsia="ko-KR"/>
              </w:rPr>
              <w:t>2.0 dB</w:t>
            </w:r>
          </w:p>
        </w:tc>
        <w:tc>
          <w:tcPr>
            <w:tcW w:w="2464" w:type="dxa"/>
            <w:gridSpan w:val="2"/>
          </w:tcPr>
          <w:p w14:paraId="53160011" w14:textId="77777777" w:rsidR="00552238" w:rsidRPr="009C7C6C" w:rsidRDefault="00552238" w:rsidP="00567B7D">
            <w:pPr>
              <w:pStyle w:val="TAL"/>
            </w:pPr>
            <w:r w:rsidRPr="009C7C6C">
              <w:t>Formula:</w:t>
            </w:r>
          </w:p>
          <w:p w14:paraId="0E0D681E" w14:textId="77777777" w:rsidR="00552238" w:rsidRPr="009C7C6C" w:rsidRDefault="00552238" w:rsidP="00567B7D">
            <w:pPr>
              <w:pStyle w:val="TAL"/>
            </w:pPr>
            <w:r w:rsidRPr="009C7C6C">
              <w:rPr>
                <w:lang w:eastAsia="zh-TW"/>
              </w:rPr>
              <w:t xml:space="preserve">Minimum Requirement </w:t>
            </w:r>
            <w:r w:rsidRPr="009C7C6C">
              <w:t>+ TT</w:t>
            </w:r>
          </w:p>
          <w:p w14:paraId="335FF581"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58112DDC" w14:textId="77777777" w:rsidTr="00567B7D">
        <w:trPr>
          <w:gridAfter w:val="1"/>
          <w:wAfter w:w="111" w:type="dxa"/>
          <w:jc w:val="center"/>
        </w:trPr>
        <w:tc>
          <w:tcPr>
            <w:tcW w:w="1900" w:type="dxa"/>
            <w:gridSpan w:val="2"/>
          </w:tcPr>
          <w:p w14:paraId="35C81F5B" w14:textId="77777777" w:rsidR="00552238" w:rsidRPr="009C7C6C" w:rsidRDefault="00552238" w:rsidP="00567B7D">
            <w:pPr>
              <w:pStyle w:val="TAL"/>
            </w:pPr>
            <w:r w:rsidRPr="009C7C6C">
              <w:lastRenderedPageBreak/>
              <w:t xml:space="preserve">6.3.3G.2 </w:t>
            </w:r>
            <w:r w:rsidRPr="009C7C6C">
              <w:rPr>
                <w:lang w:eastAsia="ko-KR"/>
              </w:rPr>
              <w:t xml:space="preserve">UE Transmit OFF power for V2X Communication / </w:t>
            </w:r>
            <w:r w:rsidRPr="009C7C6C">
              <w:t xml:space="preserve">Simultaneous E-UTRA V2X </w:t>
            </w:r>
            <w:proofErr w:type="spellStart"/>
            <w:r w:rsidRPr="009C7C6C">
              <w:t>sidelink</w:t>
            </w:r>
            <w:proofErr w:type="spellEnd"/>
            <w:r w:rsidRPr="009C7C6C">
              <w:t xml:space="preserve"> and E-UTRA uplink transmissions</w:t>
            </w:r>
          </w:p>
        </w:tc>
        <w:tc>
          <w:tcPr>
            <w:tcW w:w="3029" w:type="dxa"/>
            <w:gridSpan w:val="2"/>
          </w:tcPr>
          <w:p w14:paraId="5967C24B" w14:textId="77777777" w:rsidR="00552238" w:rsidRPr="009C7C6C" w:rsidRDefault="00552238" w:rsidP="00567B7D">
            <w:pPr>
              <w:pStyle w:val="TAL"/>
              <w:rPr>
                <w:rFonts w:cs="v4.2.0"/>
                <w:u w:val="single"/>
              </w:rPr>
            </w:pPr>
          </w:p>
          <w:p w14:paraId="7C95A81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45E42F7" w14:textId="77777777" w:rsidR="00552238" w:rsidRPr="009C7C6C" w:rsidRDefault="00552238" w:rsidP="00567B7D">
            <w:pPr>
              <w:pStyle w:val="TAL"/>
            </w:pPr>
            <w:r w:rsidRPr="009C7C6C">
              <w:sym w:font="Symbol" w:char="F0A3"/>
            </w:r>
            <w:r w:rsidRPr="009C7C6C">
              <w:t xml:space="preserve"> </w:t>
            </w:r>
            <w:r w:rsidRPr="009C7C6C">
              <w:rPr>
                <w:rFonts w:cs="Arial"/>
                <w:szCs w:val="18"/>
              </w:rPr>
              <w:t>-50 dBm</w:t>
            </w:r>
          </w:p>
          <w:p w14:paraId="7F3BB1A7" w14:textId="77777777" w:rsidR="00552238" w:rsidRPr="009C7C6C" w:rsidRDefault="00552238" w:rsidP="00567B7D">
            <w:pPr>
              <w:pStyle w:val="TAL"/>
            </w:pPr>
          </w:p>
          <w:p w14:paraId="301B4F27"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22B84BD5"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p w14:paraId="1341FADB" w14:textId="77777777" w:rsidR="00552238" w:rsidRPr="009C7C6C" w:rsidRDefault="00552238" w:rsidP="00567B7D">
            <w:pPr>
              <w:pStyle w:val="TAL"/>
              <w:rPr>
                <w:rFonts w:cs="Arial"/>
                <w:szCs w:val="18"/>
              </w:rPr>
            </w:pPr>
          </w:p>
          <w:p w14:paraId="65415A2E"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172D8083"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47A7E759" w14:textId="77777777" w:rsidR="00552238" w:rsidRPr="009C7C6C" w:rsidRDefault="00552238" w:rsidP="00567B7D">
            <w:pPr>
              <w:pStyle w:val="TAL"/>
            </w:pPr>
          </w:p>
          <w:p w14:paraId="0F631F4C" w14:textId="77777777" w:rsidR="00552238" w:rsidRPr="009C7C6C" w:rsidRDefault="00552238" w:rsidP="00567B7D">
            <w:pPr>
              <w:pStyle w:val="TAL"/>
            </w:pPr>
          </w:p>
          <w:p w14:paraId="68B4518B" w14:textId="77777777" w:rsidR="00552238" w:rsidRPr="009C7C6C" w:rsidRDefault="00552238" w:rsidP="00567B7D">
            <w:pPr>
              <w:pStyle w:val="TAL"/>
            </w:pPr>
            <w:r w:rsidRPr="009C7C6C">
              <w:t>1.5 dB</w:t>
            </w:r>
          </w:p>
          <w:p w14:paraId="68A91E68" w14:textId="77777777" w:rsidR="00552238" w:rsidRPr="009C7C6C" w:rsidRDefault="00552238" w:rsidP="00567B7D">
            <w:pPr>
              <w:pStyle w:val="TAL"/>
            </w:pPr>
          </w:p>
          <w:p w14:paraId="3B005E9D" w14:textId="77777777" w:rsidR="00552238" w:rsidRPr="009C7C6C" w:rsidRDefault="00552238" w:rsidP="00567B7D">
            <w:pPr>
              <w:pStyle w:val="TAL"/>
            </w:pPr>
          </w:p>
          <w:p w14:paraId="183A76EB" w14:textId="77777777" w:rsidR="00552238" w:rsidRPr="009C7C6C" w:rsidRDefault="00552238" w:rsidP="00567B7D">
            <w:pPr>
              <w:pStyle w:val="TAL"/>
            </w:pPr>
            <w:r w:rsidRPr="009C7C6C">
              <w:t>1.8 dB</w:t>
            </w:r>
          </w:p>
          <w:p w14:paraId="15F0CC99" w14:textId="77777777" w:rsidR="00552238" w:rsidRPr="009C7C6C" w:rsidRDefault="00552238" w:rsidP="00567B7D">
            <w:pPr>
              <w:pStyle w:val="TAL"/>
            </w:pPr>
          </w:p>
          <w:p w14:paraId="51E5B809" w14:textId="77777777" w:rsidR="00552238" w:rsidRPr="009C7C6C" w:rsidRDefault="00552238" w:rsidP="00567B7D">
            <w:pPr>
              <w:pStyle w:val="TAL"/>
            </w:pPr>
          </w:p>
          <w:p w14:paraId="74D222C8" w14:textId="77777777" w:rsidR="00552238" w:rsidRPr="009C7C6C" w:rsidRDefault="00552238" w:rsidP="00567B7D">
            <w:pPr>
              <w:pStyle w:val="TAL"/>
              <w:rPr>
                <w:rFonts w:eastAsia="MS Mincho" w:cs="v4.2.0"/>
              </w:rPr>
            </w:pPr>
            <w:r w:rsidRPr="009C7C6C">
              <w:t>2.0 dB</w:t>
            </w:r>
          </w:p>
        </w:tc>
        <w:tc>
          <w:tcPr>
            <w:tcW w:w="2464" w:type="dxa"/>
            <w:gridSpan w:val="2"/>
          </w:tcPr>
          <w:p w14:paraId="3C8D59FA" w14:textId="77777777" w:rsidR="00552238" w:rsidRPr="009C7C6C" w:rsidRDefault="00552238" w:rsidP="00567B7D">
            <w:pPr>
              <w:pStyle w:val="TAL"/>
            </w:pPr>
            <w:r w:rsidRPr="009C7C6C">
              <w:t>Formula:</w:t>
            </w:r>
          </w:p>
          <w:p w14:paraId="15C1A776" w14:textId="77777777" w:rsidR="00552238" w:rsidRPr="009C7C6C" w:rsidRDefault="00552238" w:rsidP="00567B7D">
            <w:pPr>
              <w:pStyle w:val="TAL"/>
            </w:pPr>
            <w:r w:rsidRPr="009C7C6C">
              <w:rPr>
                <w:lang w:eastAsia="zh-TW"/>
              </w:rPr>
              <w:t xml:space="preserve">Minimum Requirement </w:t>
            </w:r>
            <w:r w:rsidRPr="009C7C6C">
              <w:t>+ TT</w:t>
            </w:r>
          </w:p>
          <w:p w14:paraId="414212F6"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1EDE50F2" w14:textId="77777777" w:rsidR="00552238" w:rsidRPr="009C7C6C" w:rsidRDefault="00552238" w:rsidP="00567B7D">
            <w:pPr>
              <w:pStyle w:val="TAL"/>
            </w:pPr>
          </w:p>
          <w:p w14:paraId="51D404C4" w14:textId="77777777" w:rsidR="00552238" w:rsidRPr="009C7C6C" w:rsidRDefault="00552238" w:rsidP="00567B7D">
            <w:pPr>
              <w:pStyle w:val="TAL"/>
            </w:pPr>
          </w:p>
          <w:p w14:paraId="4DC7BD87" w14:textId="77777777" w:rsidR="00552238" w:rsidRPr="009C7C6C" w:rsidRDefault="00552238" w:rsidP="00567B7D">
            <w:pPr>
              <w:pStyle w:val="TAL"/>
              <w:rPr>
                <w:rFonts w:cs="Arial"/>
                <w:szCs w:val="18"/>
              </w:rPr>
            </w:pPr>
            <w:r w:rsidRPr="009C7C6C">
              <w:t xml:space="preserve">UE OFF Power </w:t>
            </w:r>
            <w:r w:rsidRPr="009C7C6C">
              <w:sym w:font="Symbol" w:char="F0A3"/>
            </w:r>
            <w:r w:rsidRPr="009C7C6C">
              <w:t xml:space="preserve"> </w:t>
            </w:r>
            <w:r w:rsidRPr="009C7C6C">
              <w:rPr>
                <w:rFonts w:cs="Arial"/>
                <w:szCs w:val="18"/>
              </w:rPr>
              <w:t>-48.2 dBm</w:t>
            </w:r>
          </w:p>
          <w:p w14:paraId="02BEB438" w14:textId="77777777" w:rsidR="00552238" w:rsidRPr="009C7C6C" w:rsidRDefault="00552238" w:rsidP="00567B7D">
            <w:pPr>
              <w:pStyle w:val="TAL"/>
              <w:rPr>
                <w:rFonts w:cs="Arial"/>
                <w:szCs w:val="18"/>
              </w:rPr>
            </w:pPr>
          </w:p>
          <w:p w14:paraId="69148974" w14:textId="77777777" w:rsidR="00552238" w:rsidRPr="009C7C6C" w:rsidRDefault="00552238" w:rsidP="00567B7D">
            <w:pPr>
              <w:pStyle w:val="TAL"/>
              <w:rPr>
                <w:rFonts w:cs="Arial"/>
                <w:szCs w:val="18"/>
              </w:rPr>
            </w:pPr>
          </w:p>
          <w:p w14:paraId="53EA216D"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-48.0 dBm</w:t>
            </w:r>
          </w:p>
        </w:tc>
      </w:tr>
      <w:tr w:rsidR="00552238" w:rsidRPr="009C7C6C" w14:paraId="57CD5891" w14:textId="77777777" w:rsidTr="00567B7D">
        <w:trPr>
          <w:gridAfter w:val="1"/>
          <w:wAfter w:w="111" w:type="dxa"/>
          <w:jc w:val="center"/>
        </w:trPr>
        <w:tc>
          <w:tcPr>
            <w:tcW w:w="1900" w:type="dxa"/>
            <w:gridSpan w:val="2"/>
          </w:tcPr>
          <w:p w14:paraId="261933E7" w14:textId="77777777" w:rsidR="00552238" w:rsidRPr="009C7C6C" w:rsidRDefault="00552238" w:rsidP="00567B7D">
            <w:pPr>
              <w:pStyle w:val="TAL"/>
            </w:pPr>
            <w:r w:rsidRPr="009C7C6C">
              <w:t xml:space="preserve">6.3.3G.3 </w:t>
            </w:r>
            <w:r w:rsidRPr="009C7C6C">
              <w:rPr>
                <w:lang w:eastAsia="ko-KR"/>
              </w:rPr>
              <w:t xml:space="preserve">UE Transmit OFF power for V2X Communication / </w:t>
            </w:r>
            <w:r w:rsidRPr="009C7C6C">
              <w:rPr>
                <w:rFonts w:cs="Vrinda"/>
                <w:lang w:bidi="bn-IN"/>
              </w:rPr>
              <w:t>Intra-band contiguous multi-carrier operation</w:t>
            </w:r>
          </w:p>
        </w:tc>
        <w:tc>
          <w:tcPr>
            <w:tcW w:w="3029" w:type="dxa"/>
            <w:gridSpan w:val="2"/>
          </w:tcPr>
          <w:p w14:paraId="2FE8FCBC" w14:textId="77777777" w:rsidR="00552238" w:rsidRPr="009C7C6C" w:rsidRDefault="00552238" w:rsidP="00567B7D">
            <w:pPr>
              <w:pStyle w:val="TAL"/>
              <w:rPr>
                <w:rFonts w:cs="v4.2.0"/>
              </w:rPr>
            </w:pPr>
          </w:p>
          <w:p w14:paraId="18348DA5"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32AA226"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059B4FEB" w14:textId="77777777" w:rsidR="00552238" w:rsidRPr="009C7C6C" w:rsidRDefault="00552238" w:rsidP="00567B7D">
            <w:pPr>
              <w:pStyle w:val="TAL"/>
              <w:rPr>
                <w:rFonts w:eastAsia="MS Mincho" w:cs="v4.2.0"/>
              </w:rPr>
            </w:pPr>
          </w:p>
          <w:p w14:paraId="3255A21E" w14:textId="77777777" w:rsidR="00552238" w:rsidRPr="009C7C6C" w:rsidRDefault="00552238" w:rsidP="00567B7D">
            <w:pPr>
              <w:pStyle w:val="TAL"/>
              <w:rPr>
                <w:rFonts w:eastAsia="MS Mincho" w:cs="v4.2.0"/>
              </w:rPr>
            </w:pPr>
          </w:p>
          <w:p w14:paraId="1A393823" w14:textId="77777777" w:rsidR="00552238" w:rsidRPr="009C7C6C" w:rsidRDefault="00552238" w:rsidP="00567B7D">
            <w:pPr>
              <w:pStyle w:val="TAL"/>
              <w:rPr>
                <w:rFonts w:eastAsia="MS Mincho" w:cs="v4.2.0"/>
              </w:rPr>
            </w:pPr>
            <w:r w:rsidRPr="009C7C6C">
              <w:rPr>
                <w:rFonts w:eastAsia="Malgun Gothic" w:cs="v4.2.0"/>
                <w:lang w:eastAsia="ko-KR"/>
              </w:rPr>
              <w:t>2.0 dB</w:t>
            </w:r>
          </w:p>
        </w:tc>
        <w:tc>
          <w:tcPr>
            <w:tcW w:w="2464" w:type="dxa"/>
            <w:gridSpan w:val="2"/>
          </w:tcPr>
          <w:p w14:paraId="202B4506" w14:textId="77777777" w:rsidR="00552238" w:rsidRPr="009C7C6C" w:rsidRDefault="00552238" w:rsidP="00567B7D">
            <w:pPr>
              <w:pStyle w:val="TAL"/>
            </w:pPr>
            <w:r w:rsidRPr="009C7C6C">
              <w:t>Formula:</w:t>
            </w:r>
          </w:p>
          <w:p w14:paraId="3703B466" w14:textId="77777777" w:rsidR="00552238" w:rsidRPr="009C7C6C" w:rsidRDefault="00552238" w:rsidP="00567B7D">
            <w:pPr>
              <w:pStyle w:val="TAL"/>
            </w:pPr>
            <w:r w:rsidRPr="009C7C6C">
              <w:rPr>
                <w:lang w:eastAsia="zh-TW"/>
              </w:rPr>
              <w:t xml:space="preserve">Minimum Requirement </w:t>
            </w:r>
            <w:r w:rsidRPr="009C7C6C">
              <w:t>+ TT</w:t>
            </w:r>
          </w:p>
          <w:p w14:paraId="242C6FE5"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746408BF" w14:textId="77777777" w:rsidTr="00567B7D">
        <w:trPr>
          <w:gridAfter w:val="1"/>
          <w:wAfter w:w="111" w:type="dxa"/>
          <w:jc w:val="center"/>
        </w:trPr>
        <w:tc>
          <w:tcPr>
            <w:tcW w:w="1900" w:type="dxa"/>
            <w:gridSpan w:val="2"/>
          </w:tcPr>
          <w:p w14:paraId="7BCB8B3D" w14:textId="77777777" w:rsidR="00552238" w:rsidRPr="009C7C6C" w:rsidRDefault="00552238" w:rsidP="00567B7D">
            <w:pPr>
              <w:pStyle w:val="TAL"/>
            </w:pPr>
            <w:r w:rsidRPr="009C7C6C">
              <w:t>6.3.4.1 General ON/OFF time mask</w:t>
            </w:r>
          </w:p>
        </w:tc>
        <w:tc>
          <w:tcPr>
            <w:tcW w:w="3029" w:type="dxa"/>
            <w:gridSpan w:val="2"/>
          </w:tcPr>
          <w:p w14:paraId="4AA997D3" w14:textId="77777777" w:rsidR="00552238" w:rsidRPr="009C7C6C" w:rsidRDefault="00552238" w:rsidP="00567B7D">
            <w:pPr>
              <w:pStyle w:val="TAL"/>
              <w:rPr>
                <w:rFonts w:cs="v4.2.0"/>
                <w:u w:val="single"/>
                <w:lang w:eastAsia="ja-JP"/>
              </w:rPr>
            </w:pPr>
          </w:p>
          <w:p w14:paraId="67324C72" w14:textId="77777777" w:rsidR="00552238" w:rsidRPr="009C7C6C" w:rsidRDefault="00552238" w:rsidP="00567B7D">
            <w:pPr>
              <w:pStyle w:val="TAL"/>
              <w:rPr>
                <w:rFonts w:cs="v4.2.0"/>
                <w:u w:val="single"/>
                <w:lang w:eastAsia="ja-JP"/>
              </w:rPr>
            </w:pPr>
          </w:p>
          <w:p w14:paraId="0FABA69B" w14:textId="77777777" w:rsidR="00552238" w:rsidRPr="009C7C6C" w:rsidRDefault="00552238" w:rsidP="00567B7D">
            <w:pPr>
              <w:pStyle w:val="TAL"/>
              <w:rPr>
                <w:rFonts w:cs="v4.2.0"/>
                <w:u w:val="single"/>
                <w:lang w:eastAsia="ja-JP"/>
              </w:rPr>
            </w:pPr>
          </w:p>
          <w:p w14:paraId="47233F15" w14:textId="77777777" w:rsidR="00552238" w:rsidRPr="009C7C6C" w:rsidRDefault="00552238" w:rsidP="00567B7D">
            <w:pPr>
              <w:pStyle w:val="TAL"/>
              <w:rPr>
                <w:rFonts w:cs="v4.2.0"/>
                <w:u w:val="single"/>
                <w:lang w:eastAsia="ja-JP"/>
              </w:rPr>
            </w:pPr>
          </w:p>
          <w:p w14:paraId="2E37DA0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FB315E1"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45B3774" w14:textId="77777777" w:rsidR="00552238" w:rsidRPr="009C7C6C" w:rsidRDefault="00552238" w:rsidP="00567B7D">
            <w:pPr>
              <w:pStyle w:val="TAL"/>
              <w:rPr>
                <w:lang w:eastAsia="ja-JP"/>
              </w:rPr>
            </w:pPr>
            <w:r w:rsidRPr="009C7C6C">
              <w:rPr>
                <w:rFonts w:cs="Arial"/>
                <w:szCs w:val="18"/>
              </w:rPr>
              <w:t>ON Power BW dependent</w:t>
            </w:r>
          </w:p>
          <w:p w14:paraId="3A6B0108" w14:textId="77777777" w:rsidR="00552238" w:rsidRPr="009C7C6C" w:rsidRDefault="00552238" w:rsidP="00567B7D">
            <w:pPr>
              <w:pStyle w:val="TAL"/>
              <w:rPr>
                <w:lang w:eastAsia="ja-JP"/>
              </w:rPr>
            </w:pPr>
          </w:p>
          <w:p w14:paraId="361369F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D535AC"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B78D484" w14:textId="77777777" w:rsidR="00552238" w:rsidRPr="009C7C6C" w:rsidRDefault="00552238" w:rsidP="00567B7D">
            <w:pPr>
              <w:pStyle w:val="TAL"/>
              <w:rPr>
                <w:rFonts w:cs="Arial"/>
                <w:szCs w:val="18"/>
              </w:rPr>
            </w:pPr>
            <w:r w:rsidRPr="009C7C6C">
              <w:rPr>
                <w:rFonts w:cs="Arial"/>
                <w:szCs w:val="18"/>
              </w:rPr>
              <w:t>ON Power BW dependent</w:t>
            </w:r>
          </w:p>
          <w:p w14:paraId="357D74F1" w14:textId="77777777" w:rsidR="00552238" w:rsidRPr="009C7C6C" w:rsidRDefault="00552238" w:rsidP="00567B7D">
            <w:pPr>
              <w:pStyle w:val="TAL"/>
              <w:rPr>
                <w:rFonts w:cs="Arial"/>
                <w:szCs w:val="18"/>
              </w:rPr>
            </w:pPr>
          </w:p>
          <w:p w14:paraId="28FC02BD" w14:textId="77777777" w:rsidR="00552238" w:rsidRPr="009C7C6C" w:rsidRDefault="00552238" w:rsidP="00567B7D">
            <w:pPr>
              <w:pStyle w:val="TAL"/>
              <w:rPr>
                <w:lang w:eastAsia="ja-JP"/>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6701E78C" w14:textId="77777777" w:rsidR="00552238" w:rsidRPr="009C7C6C" w:rsidRDefault="00552238" w:rsidP="00567B7D">
            <w:pPr>
              <w:pStyle w:val="TAL"/>
              <w:rPr>
                <w:lang w:eastAsia="ja-JP"/>
              </w:rPr>
            </w:pPr>
          </w:p>
          <w:p w14:paraId="4F1CCC5C" w14:textId="77777777" w:rsidR="00552238" w:rsidRPr="009C7C6C" w:rsidRDefault="00552238" w:rsidP="00567B7D">
            <w:pPr>
              <w:pStyle w:val="TAL"/>
              <w:rPr>
                <w:lang w:eastAsia="ja-JP"/>
              </w:rPr>
            </w:pPr>
          </w:p>
          <w:p w14:paraId="1ED8D1D8" w14:textId="77777777" w:rsidR="00552238" w:rsidRPr="009C7C6C" w:rsidRDefault="00552238" w:rsidP="00567B7D">
            <w:pPr>
              <w:pStyle w:val="TAL"/>
              <w:rPr>
                <w:lang w:eastAsia="ja-JP"/>
              </w:rPr>
            </w:pPr>
          </w:p>
          <w:p w14:paraId="7EF71EEF" w14:textId="77777777" w:rsidR="00552238" w:rsidRPr="009C7C6C" w:rsidRDefault="00552238" w:rsidP="00567B7D">
            <w:pPr>
              <w:pStyle w:val="TAL"/>
              <w:rPr>
                <w:lang w:eastAsia="ja-JP"/>
              </w:rPr>
            </w:pPr>
          </w:p>
          <w:p w14:paraId="696AC45D" w14:textId="77777777" w:rsidR="00552238" w:rsidRPr="009C7C6C" w:rsidRDefault="00552238" w:rsidP="00567B7D">
            <w:pPr>
              <w:pStyle w:val="TAL"/>
              <w:rPr>
                <w:lang w:eastAsia="ja-JP"/>
              </w:rPr>
            </w:pPr>
          </w:p>
          <w:p w14:paraId="3FFC0245" w14:textId="77777777" w:rsidR="00552238" w:rsidRPr="009C7C6C" w:rsidRDefault="00552238" w:rsidP="00567B7D">
            <w:pPr>
              <w:pStyle w:val="TAL"/>
              <w:rPr>
                <w:lang w:eastAsia="ja-JP"/>
              </w:rPr>
            </w:pPr>
            <w:r w:rsidRPr="009C7C6C">
              <w:rPr>
                <w:lang w:eastAsia="ja-JP"/>
              </w:rPr>
              <w:t>1.5 dB</w:t>
            </w:r>
          </w:p>
          <w:p w14:paraId="41EFECC7" w14:textId="77777777" w:rsidR="00552238" w:rsidRPr="009C7C6C" w:rsidRDefault="00552238" w:rsidP="00567B7D">
            <w:pPr>
              <w:pStyle w:val="TAL"/>
              <w:rPr>
                <w:lang w:eastAsia="ja-JP"/>
              </w:rPr>
            </w:pPr>
            <w:r w:rsidRPr="009C7C6C">
              <w:rPr>
                <w:lang w:eastAsia="ja-JP"/>
              </w:rPr>
              <w:t>1.5 dB</w:t>
            </w:r>
          </w:p>
          <w:p w14:paraId="2C5B74B9" w14:textId="77777777" w:rsidR="00552238" w:rsidRPr="009C7C6C" w:rsidRDefault="00552238" w:rsidP="00567B7D">
            <w:pPr>
              <w:pStyle w:val="TAL"/>
              <w:rPr>
                <w:lang w:eastAsia="ja-JP"/>
              </w:rPr>
            </w:pPr>
          </w:p>
          <w:p w14:paraId="4B999C4C" w14:textId="77777777" w:rsidR="00552238" w:rsidRPr="009C7C6C" w:rsidRDefault="00552238" w:rsidP="00567B7D">
            <w:pPr>
              <w:pStyle w:val="TAL"/>
              <w:rPr>
                <w:lang w:eastAsia="ja-JP"/>
              </w:rPr>
            </w:pPr>
          </w:p>
          <w:p w14:paraId="5F0DE733" w14:textId="77777777" w:rsidR="00552238" w:rsidRPr="009C7C6C" w:rsidRDefault="00552238" w:rsidP="00567B7D">
            <w:pPr>
              <w:pStyle w:val="TAL"/>
            </w:pPr>
            <w:r w:rsidRPr="009C7C6C">
              <w:t>1.8 dB</w:t>
            </w:r>
          </w:p>
          <w:p w14:paraId="336B7654" w14:textId="77777777" w:rsidR="00552238" w:rsidRPr="009C7C6C" w:rsidRDefault="00552238" w:rsidP="00567B7D">
            <w:pPr>
              <w:pStyle w:val="TAL"/>
            </w:pPr>
            <w:r w:rsidRPr="009C7C6C">
              <w:t>1.8 dB</w:t>
            </w:r>
          </w:p>
        </w:tc>
        <w:tc>
          <w:tcPr>
            <w:tcW w:w="2464" w:type="dxa"/>
            <w:gridSpan w:val="2"/>
          </w:tcPr>
          <w:p w14:paraId="3CA75673" w14:textId="77777777" w:rsidR="00552238" w:rsidRPr="009C7C6C" w:rsidRDefault="00552238" w:rsidP="00567B7D">
            <w:pPr>
              <w:pStyle w:val="TAL"/>
              <w:rPr>
                <w:lang w:eastAsia="ja-JP"/>
              </w:rPr>
            </w:pPr>
            <w:r w:rsidRPr="009C7C6C">
              <w:rPr>
                <w:lang w:eastAsia="ja-JP"/>
              </w:rPr>
              <w:t>Formula:</w:t>
            </w:r>
          </w:p>
          <w:p w14:paraId="7AAC3CC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CA3ED84"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7DBB159" w14:textId="77777777" w:rsidR="00552238" w:rsidRPr="009C7C6C" w:rsidRDefault="00552238" w:rsidP="00567B7D">
            <w:pPr>
              <w:pStyle w:val="TAL"/>
            </w:pPr>
          </w:p>
          <w:p w14:paraId="422F9FB7"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380EF70A"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7.5 dB</w:t>
            </w:r>
          </w:p>
          <w:p w14:paraId="31280005" w14:textId="77777777" w:rsidR="00552238" w:rsidRPr="009C7C6C" w:rsidRDefault="00552238" w:rsidP="00567B7D">
            <w:pPr>
              <w:pStyle w:val="TAL"/>
              <w:rPr>
                <w:lang w:eastAsia="ja-JP"/>
              </w:rPr>
            </w:pPr>
          </w:p>
          <w:p w14:paraId="66957AEF" w14:textId="77777777" w:rsidR="00552238" w:rsidRPr="009C7C6C" w:rsidRDefault="00552238" w:rsidP="00567B7D">
            <w:pPr>
              <w:pStyle w:val="TAL"/>
              <w:rPr>
                <w:lang w:eastAsia="ja-JP"/>
              </w:rPr>
            </w:pPr>
          </w:p>
          <w:p w14:paraId="0F9A08BB"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-48.2 dBm</w:t>
            </w:r>
          </w:p>
          <w:p w14:paraId="234DA29C"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7.8 dB</w:t>
            </w:r>
          </w:p>
        </w:tc>
      </w:tr>
      <w:tr w:rsidR="00552238" w:rsidRPr="009C7C6C" w14:paraId="6DB26E2C" w14:textId="77777777" w:rsidTr="00567B7D">
        <w:trPr>
          <w:gridAfter w:val="1"/>
          <w:wAfter w:w="111" w:type="dxa"/>
          <w:jc w:val="center"/>
        </w:trPr>
        <w:tc>
          <w:tcPr>
            <w:tcW w:w="1900" w:type="dxa"/>
            <w:gridSpan w:val="2"/>
          </w:tcPr>
          <w:p w14:paraId="3CB06B91" w14:textId="77777777" w:rsidR="00552238" w:rsidRPr="009C7C6C" w:rsidRDefault="00552238" w:rsidP="00567B7D">
            <w:pPr>
              <w:pStyle w:val="TAL"/>
            </w:pPr>
            <w:r w:rsidRPr="009C7C6C">
              <w:t xml:space="preserve">6.3.4.1_s General ON/OFF time mask for </w:t>
            </w:r>
            <w:proofErr w:type="spellStart"/>
            <w:r w:rsidRPr="009C7C6C">
              <w:t>subslot</w:t>
            </w:r>
            <w:proofErr w:type="spellEnd"/>
            <w:r w:rsidRPr="009C7C6C">
              <w:t>/slot TTI</w:t>
            </w:r>
          </w:p>
        </w:tc>
        <w:tc>
          <w:tcPr>
            <w:tcW w:w="3029" w:type="dxa"/>
            <w:gridSpan w:val="2"/>
          </w:tcPr>
          <w:p w14:paraId="571B6DF8" w14:textId="77777777" w:rsidR="00552238" w:rsidRPr="009C7C6C" w:rsidRDefault="00552238" w:rsidP="00567B7D">
            <w:pPr>
              <w:pStyle w:val="TAL"/>
              <w:rPr>
                <w:rFonts w:cs="v4.2.0"/>
                <w:u w:val="single"/>
                <w:lang w:eastAsia="ja-JP"/>
              </w:rPr>
            </w:pPr>
            <w:r w:rsidRPr="009C7C6C">
              <w:rPr>
                <w:rFonts w:cs="ZapfDingbats"/>
                <w:lang w:eastAsia="ja-JP"/>
              </w:rPr>
              <w:t>Same as 6.3.4.1</w:t>
            </w:r>
          </w:p>
        </w:tc>
        <w:tc>
          <w:tcPr>
            <w:tcW w:w="2464" w:type="dxa"/>
            <w:gridSpan w:val="3"/>
          </w:tcPr>
          <w:p w14:paraId="5256AA32" w14:textId="77777777" w:rsidR="00552238" w:rsidRPr="009C7C6C" w:rsidRDefault="00552238" w:rsidP="00567B7D">
            <w:pPr>
              <w:pStyle w:val="TAL"/>
              <w:rPr>
                <w:lang w:eastAsia="ja-JP"/>
              </w:rPr>
            </w:pPr>
            <w:r w:rsidRPr="009C7C6C">
              <w:rPr>
                <w:rFonts w:cs="ZapfDingbats"/>
                <w:lang w:eastAsia="ja-JP"/>
              </w:rPr>
              <w:t>Same as 6.3.4.1</w:t>
            </w:r>
          </w:p>
        </w:tc>
        <w:tc>
          <w:tcPr>
            <w:tcW w:w="2464" w:type="dxa"/>
            <w:gridSpan w:val="2"/>
          </w:tcPr>
          <w:p w14:paraId="61CC179B" w14:textId="77777777" w:rsidR="00552238" w:rsidRPr="009C7C6C" w:rsidRDefault="00552238" w:rsidP="00567B7D">
            <w:pPr>
              <w:pStyle w:val="TAL"/>
              <w:rPr>
                <w:lang w:eastAsia="ja-JP"/>
              </w:rPr>
            </w:pPr>
            <w:r w:rsidRPr="009C7C6C">
              <w:rPr>
                <w:rFonts w:cs="ZapfDingbats"/>
                <w:lang w:eastAsia="ja-JP"/>
              </w:rPr>
              <w:t>Same as 6.3.4.1</w:t>
            </w:r>
          </w:p>
        </w:tc>
      </w:tr>
      <w:tr w:rsidR="00552238" w:rsidRPr="009C7C6C" w14:paraId="2B998C6A" w14:textId="77777777" w:rsidTr="00567B7D">
        <w:trPr>
          <w:gridAfter w:val="1"/>
          <w:wAfter w:w="111" w:type="dxa"/>
          <w:jc w:val="center"/>
        </w:trPr>
        <w:tc>
          <w:tcPr>
            <w:tcW w:w="1900" w:type="dxa"/>
            <w:gridSpan w:val="2"/>
          </w:tcPr>
          <w:p w14:paraId="71397828" w14:textId="77777777" w:rsidR="00552238" w:rsidRPr="009C7C6C" w:rsidRDefault="00552238" w:rsidP="00567B7D">
            <w:pPr>
              <w:pStyle w:val="TAL"/>
            </w:pPr>
            <w:r w:rsidRPr="009C7C6C">
              <w:t>6.3.4.2 PRACH and SRS time mask</w:t>
            </w:r>
          </w:p>
        </w:tc>
        <w:tc>
          <w:tcPr>
            <w:tcW w:w="3029" w:type="dxa"/>
            <w:gridSpan w:val="2"/>
          </w:tcPr>
          <w:p w14:paraId="44C37F35" w14:textId="77777777" w:rsidR="00552238" w:rsidRPr="009C7C6C" w:rsidRDefault="00552238" w:rsidP="00567B7D">
            <w:pPr>
              <w:pStyle w:val="TAL"/>
              <w:rPr>
                <w:rFonts w:cs="v4.2.0"/>
                <w:u w:val="single"/>
              </w:rPr>
            </w:pPr>
          </w:p>
          <w:p w14:paraId="1AF3E4A8" w14:textId="77777777" w:rsidR="00552238" w:rsidRPr="009C7C6C" w:rsidRDefault="00552238" w:rsidP="00567B7D">
            <w:pPr>
              <w:pStyle w:val="TAL"/>
              <w:rPr>
                <w:rFonts w:cs="v4.2.0"/>
                <w:u w:val="single"/>
              </w:rPr>
            </w:pPr>
          </w:p>
          <w:p w14:paraId="1997B0B0" w14:textId="77777777" w:rsidR="00552238" w:rsidRPr="009C7C6C" w:rsidRDefault="00552238" w:rsidP="00567B7D">
            <w:pPr>
              <w:pStyle w:val="TAL"/>
              <w:rPr>
                <w:rFonts w:cs="v4.2.0"/>
                <w:u w:val="single"/>
              </w:rPr>
            </w:pPr>
          </w:p>
          <w:p w14:paraId="6B62177E" w14:textId="77777777" w:rsidR="00552238" w:rsidRPr="009C7C6C" w:rsidRDefault="00552238" w:rsidP="00567B7D">
            <w:pPr>
              <w:pStyle w:val="TAL"/>
              <w:rPr>
                <w:rFonts w:cs="v4.2.0"/>
                <w:u w:val="single"/>
              </w:rPr>
            </w:pPr>
          </w:p>
          <w:p w14:paraId="2D2C288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21B57F3"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E09D2C1" w14:textId="77777777" w:rsidR="00552238" w:rsidRPr="009C7C6C" w:rsidRDefault="00552238" w:rsidP="00567B7D">
            <w:pPr>
              <w:pStyle w:val="TAL"/>
            </w:pPr>
            <w:r w:rsidRPr="009C7C6C">
              <w:rPr>
                <w:rFonts w:cs="Arial"/>
                <w:szCs w:val="18"/>
              </w:rPr>
              <w:t>ON Power BW dependent</w:t>
            </w:r>
          </w:p>
          <w:p w14:paraId="19E708E9" w14:textId="77777777" w:rsidR="00552238" w:rsidRPr="009C7C6C" w:rsidRDefault="00552238" w:rsidP="00567B7D">
            <w:pPr>
              <w:pStyle w:val="TAL"/>
            </w:pPr>
          </w:p>
          <w:p w14:paraId="4F4DA17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703855B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C3DB84E" w14:textId="77777777" w:rsidR="00552238" w:rsidRPr="009C7C6C" w:rsidRDefault="00552238" w:rsidP="00567B7D">
            <w:pPr>
              <w:pStyle w:val="TAL"/>
              <w:rPr>
                <w:rFonts w:cs="Arial"/>
                <w:szCs w:val="18"/>
              </w:rPr>
            </w:pPr>
            <w:r w:rsidRPr="009C7C6C">
              <w:rPr>
                <w:rFonts w:cs="Arial"/>
                <w:szCs w:val="18"/>
              </w:rPr>
              <w:t>ON Power BW dependent</w:t>
            </w:r>
          </w:p>
          <w:p w14:paraId="26D46C5E" w14:textId="77777777" w:rsidR="00552238" w:rsidRPr="009C7C6C" w:rsidRDefault="00552238" w:rsidP="00567B7D">
            <w:pPr>
              <w:pStyle w:val="TAL"/>
              <w:rPr>
                <w:rFonts w:cs="Arial"/>
                <w:szCs w:val="18"/>
              </w:rPr>
            </w:pPr>
          </w:p>
          <w:p w14:paraId="3E4E186E" w14:textId="77777777" w:rsidR="00552238" w:rsidRPr="009C7C6C" w:rsidRDefault="00552238" w:rsidP="00567B7D">
            <w:pPr>
              <w:pStyle w:val="TAL"/>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550C1C56" w14:textId="77777777" w:rsidR="00552238" w:rsidRPr="009C7C6C" w:rsidRDefault="00552238" w:rsidP="00567B7D">
            <w:pPr>
              <w:pStyle w:val="TAL"/>
            </w:pPr>
          </w:p>
          <w:p w14:paraId="4CA7EA0E" w14:textId="77777777" w:rsidR="00552238" w:rsidRPr="009C7C6C" w:rsidRDefault="00552238" w:rsidP="00567B7D">
            <w:pPr>
              <w:pStyle w:val="TAL"/>
            </w:pPr>
          </w:p>
          <w:p w14:paraId="60CAFA9E" w14:textId="77777777" w:rsidR="00552238" w:rsidRPr="009C7C6C" w:rsidRDefault="00552238" w:rsidP="00567B7D">
            <w:pPr>
              <w:pStyle w:val="TAL"/>
            </w:pPr>
          </w:p>
          <w:p w14:paraId="65FD6FF0" w14:textId="77777777" w:rsidR="00552238" w:rsidRPr="009C7C6C" w:rsidRDefault="00552238" w:rsidP="00567B7D">
            <w:pPr>
              <w:pStyle w:val="TAL"/>
            </w:pPr>
          </w:p>
          <w:p w14:paraId="46BC43A5" w14:textId="77777777" w:rsidR="00552238" w:rsidRPr="009C7C6C" w:rsidRDefault="00552238" w:rsidP="00567B7D">
            <w:pPr>
              <w:pStyle w:val="TAL"/>
            </w:pPr>
          </w:p>
          <w:p w14:paraId="3F7BFBA4" w14:textId="77777777" w:rsidR="00552238" w:rsidRPr="009C7C6C" w:rsidRDefault="00552238" w:rsidP="00567B7D">
            <w:pPr>
              <w:pStyle w:val="TAL"/>
            </w:pPr>
            <w:r w:rsidRPr="009C7C6C">
              <w:t>1.5 dB</w:t>
            </w:r>
          </w:p>
          <w:p w14:paraId="12718F3C" w14:textId="77777777" w:rsidR="00552238" w:rsidRPr="009C7C6C" w:rsidRDefault="00552238" w:rsidP="00567B7D">
            <w:pPr>
              <w:pStyle w:val="TAL"/>
            </w:pPr>
            <w:r w:rsidRPr="009C7C6C">
              <w:t>1.5 dB</w:t>
            </w:r>
          </w:p>
          <w:p w14:paraId="29909D4E" w14:textId="77777777" w:rsidR="00552238" w:rsidRPr="009C7C6C" w:rsidRDefault="00552238" w:rsidP="00567B7D">
            <w:pPr>
              <w:pStyle w:val="TAL"/>
            </w:pPr>
          </w:p>
          <w:p w14:paraId="2BEF8F21" w14:textId="77777777" w:rsidR="00552238" w:rsidRPr="009C7C6C" w:rsidRDefault="00552238" w:rsidP="00567B7D">
            <w:pPr>
              <w:pStyle w:val="TAL"/>
            </w:pPr>
          </w:p>
          <w:p w14:paraId="2052BE01" w14:textId="77777777" w:rsidR="00552238" w:rsidRPr="009C7C6C" w:rsidRDefault="00552238" w:rsidP="00567B7D">
            <w:pPr>
              <w:pStyle w:val="TAL"/>
            </w:pPr>
            <w:r w:rsidRPr="009C7C6C">
              <w:t>1.8 dB</w:t>
            </w:r>
          </w:p>
          <w:p w14:paraId="214FFE1D" w14:textId="77777777" w:rsidR="00552238" w:rsidRPr="009C7C6C" w:rsidRDefault="00552238" w:rsidP="00567B7D">
            <w:pPr>
              <w:pStyle w:val="TAL"/>
            </w:pPr>
            <w:r w:rsidRPr="009C7C6C">
              <w:t>1.8 dB</w:t>
            </w:r>
          </w:p>
        </w:tc>
        <w:tc>
          <w:tcPr>
            <w:tcW w:w="2464" w:type="dxa"/>
            <w:gridSpan w:val="2"/>
          </w:tcPr>
          <w:p w14:paraId="14D45888" w14:textId="77777777" w:rsidR="00552238" w:rsidRPr="009C7C6C" w:rsidRDefault="00552238" w:rsidP="00567B7D">
            <w:pPr>
              <w:pStyle w:val="TAL"/>
            </w:pPr>
            <w:r w:rsidRPr="009C7C6C">
              <w:t>Formula:</w:t>
            </w:r>
          </w:p>
          <w:p w14:paraId="3155238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A4024B8"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9CD6F4C" w14:textId="77777777" w:rsidR="00552238" w:rsidRPr="009C7C6C" w:rsidRDefault="00552238" w:rsidP="00567B7D">
            <w:pPr>
              <w:pStyle w:val="TAL"/>
            </w:pPr>
          </w:p>
          <w:p w14:paraId="5933A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2DF0D2CB"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0AD387B9" w14:textId="77777777" w:rsidR="00552238" w:rsidRPr="009C7C6C" w:rsidRDefault="00552238" w:rsidP="00567B7D">
            <w:pPr>
              <w:pStyle w:val="TAL"/>
            </w:pPr>
          </w:p>
          <w:p w14:paraId="700A6CBE" w14:textId="77777777" w:rsidR="00552238" w:rsidRPr="009C7C6C" w:rsidRDefault="00552238" w:rsidP="00567B7D">
            <w:pPr>
              <w:pStyle w:val="TAL"/>
            </w:pPr>
          </w:p>
          <w:p w14:paraId="5AFA992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5AD1543D" w14:textId="77777777" w:rsidR="00552238" w:rsidRPr="009C7C6C" w:rsidRDefault="00552238" w:rsidP="00567B7D">
            <w:pPr>
              <w:pStyle w:val="TAL"/>
            </w:pPr>
            <w:r w:rsidRPr="009C7C6C">
              <w:t xml:space="preserve">UE ON Power: Test value </w:t>
            </w:r>
            <w:r w:rsidRPr="009C7C6C">
              <w:rPr>
                <w:snapToGrid w:val="0"/>
              </w:rPr>
              <w:t>±</w:t>
            </w:r>
            <w:r w:rsidRPr="009C7C6C">
              <w:t xml:space="preserve"> 7.8 dB</w:t>
            </w:r>
          </w:p>
        </w:tc>
      </w:tr>
      <w:tr w:rsidR="00552238" w:rsidRPr="009C7C6C" w14:paraId="2177A301" w14:textId="77777777" w:rsidTr="00567B7D">
        <w:trPr>
          <w:gridAfter w:val="1"/>
          <w:wAfter w:w="111" w:type="dxa"/>
          <w:jc w:val="center"/>
        </w:trPr>
        <w:tc>
          <w:tcPr>
            <w:tcW w:w="1900" w:type="dxa"/>
            <w:gridSpan w:val="2"/>
          </w:tcPr>
          <w:p w14:paraId="3CAC99B2" w14:textId="77777777" w:rsidR="00552238" w:rsidRPr="009C7C6C" w:rsidRDefault="00552238" w:rsidP="00567B7D">
            <w:pPr>
              <w:pStyle w:val="TAL"/>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3029" w:type="dxa"/>
            <w:gridSpan w:val="2"/>
          </w:tcPr>
          <w:p w14:paraId="44911DAD" w14:textId="77777777" w:rsidR="00552238" w:rsidRPr="009C7C6C" w:rsidRDefault="00552238" w:rsidP="00567B7D">
            <w:pPr>
              <w:pStyle w:val="TAL"/>
              <w:rPr>
                <w:rFonts w:cs="v4.2.0"/>
                <w:u w:val="single"/>
                <w:lang w:eastAsia="ja-JP"/>
              </w:rPr>
            </w:pPr>
            <w:r w:rsidRPr="009C7C6C">
              <w:rPr>
                <w:lang w:eastAsia="ja-JP"/>
              </w:rPr>
              <w:t>Same as 6.3.4.1 for each CC</w:t>
            </w:r>
          </w:p>
        </w:tc>
        <w:tc>
          <w:tcPr>
            <w:tcW w:w="2464" w:type="dxa"/>
            <w:gridSpan w:val="3"/>
          </w:tcPr>
          <w:p w14:paraId="0E2C51CA"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2"/>
          </w:tcPr>
          <w:p w14:paraId="554A60FD" w14:textId="77777777" w:rsidR="00552238" w:rsidRPr="009C7C6C" w:rsidRDefault="00552238" w:rsidP="00567B7D">
            <w:pPr>
              <w:pStyle w:val="TAL"/>
              <w:rPr>
                <w:lang w:eastAsia="ja-JP"/>
              </w:rPr>
            </w:pPr>
            <w:r w:rsidRPr="009C7C6C">
              <w:rPr>
                <w:lang w:eastAsia="ja-JP"/>
              </w:rPr>
              <w:t>Same as 6.3.4.1 for each CC</w:t>
            </w:r>
          </w:p>
        </w:tc>
      </w:tr>
      <w:tr w:rsidR="00552238" w:rsidRPr="009C7C6C" w14:paraId="6DE0F0B0" w14:textId="77777777" w:rsidTr="00567B7D">
        <w:trPr>
          <w:gridAfter w:val="1"/>
          <w:wAfter w:w="111" w:type="dxa"/>
          <w:jc w:val="center"/>
        </w:trPr>
        <w:tc>
          <w:tcPr>
            <w:tcW w:w="1900" w:type="dxa"/>
            <w:gridSpan w:val="2"/>
          </w:tcPr>
          <w:p w14:paraId="05B50FB8" w14:textId="77777777" w:rsidR="00552238" w:rsidRPr="009C7C6C" w:rsidRDefault="00552238" w:rsidP="00567B7D">
            <w:pPr>
              <w:pStyle w:val="TAL"/>
            </w:pPr>
            <w:r w:rsidRPr="009C7C6C">
              <w:rPr>
                <w:rFonts w:cs="v4.2.0"/>
              </w:rPr>
              <w:t>6.3.4A.1.</w:t>
            </w:r>
            <w:r w:rsidRPr="009C7C6C">
              <w:rPr>
                <w:rFonts w:cs="v4.2.0"/>
                <w:lang w:eastAsia="ja-JP"/>
              </w:rPr>
              <w:t xml:space="preserve">2 </w:t>
            </w:r>
            <w:r w:rsidRPr="009C7C6C">
              <w:rPr>
                <w:rFonts w:cs="v4.2.0"/>
              </w:rPr>
              <w:t>General ON/OFF time mask for CA (int</w:t>
            </w:r>
            <w:r w:rsidRPr="009C7C6C">
              <w:rPr>
                <w:rFonts w:cs="v4.2.0"/>
                <w:lang w:eastAsia="ja-JP"/>
              </w:rPr>
              <w:t>e</w:t>
            </w:r>
            <w:r w:rsidRPr="009C7C6C">
              <w:rPr>
                <w:rFonts w:cs="v4.2.0"/>
              </w:rPr>
              <w:t>r-band DL CA and UL CA)</w:t>
            </w:r>
          </w:p>
        </w:tc>
        <w:tc>
          <w:tcPr>
            <w:tcW w:w="3029" w:type="dxa"/>
            <w:gridSpan w:val="2"/>
          </w:tcPr>
          <w:p w14:paraId="0E28BBB8"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3"/>
          </w:tcPr>
          <w:p w14:paraId="4BB64C5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B9AD4C2" w14:textId="77777777" w:rsidR="00552238" w:rsidRPr="009C7C6C" w:rsidRDefault="00552238" w:rsidP="00567B7D">
            <w:pPr>
              <w:pStyle w:val="TAL"/>
              <w:rPr>
                <w:rFonts w:cs="v4.2.0"/>
                <w:lang w:eastAsia="ja-JP"/>
              </w:rPr>
            </w:pPr>
            <w:r w:rsidRPr="009C7C6C">
              <w:rPr>
                <w:rFonts w:cs="v4.2.0"/>
                <w:lang w:eastAsia="ja-JP"/>
              </w:rPr>
              <w:t>Same as 6.3.4.1</w:t>
            </w:r>
          </w:p>
        </w:tc>
      </w:tr>
      <w:tr w:rsidR="00552238" w:rsidRPr="009C7C6C" w14:paraId="1C6F8ABB" w14:textId="77777777" w:rsidTr="00567B7D">
        <w:trPr>
          <w:gridAfter w:val="1"/>
          <w:wAfter w:w="111" w:type="dxa"/>
          <w:jc w:val="center"/>
        </w:trPr>
        <w:tc>
          <w:tcPr>
            <w:tcW w:w="1900" w:type="dxa"/>
            <w:gridSpan w:val="2"/>
          </w:tcPr>
          <w:p w14:paraId="697E8473" w14:textId="77777777" w:rsidR="00552238" w:rsidRPr="009C7C6C" w:rsidRDefault="00552238" w:rsidP="00567B7D">
            <w:pPr>
              <w:pStyle w:val="TAL"/>
            </w:pPr>
            <w:r w:rsidRPr="009C7C6C">
              <w:rPr>
                <w:rFonts w:cs="v4.2.0"/>
              </w:rPr>
              <w:lastRenderedPageBreak/>
              <w:t xml:space="preserve">6.3.4A.1.3 </w:t>
            </w:r>
            <w:r w:rsidRPr="009C7C6C">
              <w:t>General ON/OFF time mask for CA (intra-band non-contiguous DL CA and UL CA)</w:t>
            </w:r>
          </w:p>
        </w:tc>
        <w:tc>
          <w:tcPr>
            <w:tcW w:w="3029" w:type="dxa"/>
            <w:gridSpan w:val="2"/>
          </w:tcPr>
          <w:p w14:paraId="35AC1B00"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694A61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FB3B690"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420535AB" w14:textId="77777777" w:rsidTr="00567B7D">
        <w:trPr>
          <w:gridAfter w:val="1"/>
          <w:wAfter w:w="111" w:type="dxa"/>
          <w:jc w:val="center"/>
        </w:trPr>
        <w:tc>
          <w:tcPr>
            <w:tcW w:w="1900" w:type="dxa"/>
            <w:gridSpan w:val="2"/>
          </w:tcPr>
          <w:p w14:paraId="7E29E84B" w14:textId="77777777" w:rsidR="00552238" w:rsidRPr="009C7C6C" w:rsidRDefault="00552238" w:rsidP="00567B7D">
            <w:pPr>
              <w:pStyle w:val="TAL"/>
              <w:rPr>
                <w:rFonts w:cs="v4.2.0"/>
              </w:rPr>
            </w:pPr>
            <w:r w:rsidRPr="009C7C6C">
              <w:rPr>
                <w:rFonts w:cs="v4.2.0"/>
              </w:rPr>
              <w:t xml:space="preserve">6.3.4A.1.4 </w:t>
            </w:r>
            <w:r w:rsidRPr="009C7C6C">
              <w:t>General ON/OFF time mask for CA (3UL CA)</w:t>
            </w:r>
          </w:p>
        </w:tc>
        <w:tc>
          <w:tcPr>
            <w:tcW w:w="3029" w:type="dxa"/>
            <w:gridSpan w:val="2"/>
          </w:tcPr>
          <w:p w14:paraId="28C18693"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3547CA9"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7B3F2F44"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348561EF" w14:textId="77777777" w:rsidTr="00567B7D">
        <w:trPr>
          <w:gridAfter w:val="1"/>
          <w:wAfter w:w="111" w:type="dxa"/>
          <w:jc w:val="center"/>
        </w:trPr>
        <w:tc>
          <w:tcPr>
            <w:tcW w:w="1900" w:type="dxa"/>
            <w:gridSpan w:val="2"/>
          </w:tcPr>
          <w:p w14:paraId="5CE8C599" w14:textId="77777777" w:rsidR="00552238" w:rsidRPr="009C7C6C" w:rsidRDefault="00552238" w:rsidP="00567B7D">
            <w:pPr>
              <w:pStyle w:val="TAL"/>
            </w:pPr>
            <w:r w:rsidRPr="009C7C6C">
              <w:rPr>
                <w:rFonts w:cs="v4.2.0"/>
              </w:rPr>
              <w:t xml:space="preserve">6.3.4A.1.5 </w:t>
            </w:r>
            <w:r w:rsidRPr="009C7C6C">
              <w:t>General ON/OFF time mask for CA (34UL CA)</w:t>
            </w:r>
          </w:p>
        </w:tc>
        <w:tc>
          <w:tcPr>
            <w:tcW w:w="3029" w:type="dxa"/>
            <w:gridSpan w:val="2"/>
          </w:tcPr>
          <w:p w14:paraId="68F16EAC"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112FB280"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6DDF8F32"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1F9EDB71" w14:textId="77777777" w:rsidTr="00567B7D">
        <w:trPr>
          <w:gridAfter w:val="1"/>
          <w:wAfter w:w="111" w:type="dxa"/>
          <w:jc w:val="center"/>
        </w:trPr>
        <w:tc>
          <w:tcPr>
            <w:tcW w:w="1900" w:type="dxa"/>
            <w:gridSpan w:val="2"/>
          </w:tcPr>
          <w:p w14:paraId="7C0ACF88" w14:textId="77777777" w:rsidR="00552238" w:rsidRPr="009C7C6C" w:rsidRDefault="00552238" w:rsidP="00567B7D">
            <w:pPr>
              <w:pStyle w:val="TAL"/>
            </w:pPr>
            <w:r w:rsidRPr="009C7C6C">
              <w:t>6.3.4B.1 General ON/OFF time mask for UL-MIMO</w:t>
            </w:r>
          </w:p>
        </w:tc>
        <w:tc>
          <w:tcPr>
            <w:tcW w:w="3029" w:type="dxa"/>
            <w:gridSpan w:val="2"/>
          </w:tcPr>
          <w:p w14:paraId="45C8A013"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3"/>
          </w:tcPr>
          <w:p w14:paraId="3CB1C28F" w14:textId="77777777" w:rsidR="00552238" w:rsidRPr="009C7C6C" w:rsidRDefault="00552238" w:rsidP="00567B7D">
            <w:pPr>
              <w:pStyle w:val="TAL"/>
            </w:pPr>
            <w:r w:rsidRPr="009C7C6C">
              <w:rPr>
                <w:rFonts w:cs="v4.2.0"/>
                <w:lang w:eastAsia="ja-JP"/>
              </w:rPr>
              <w:t>Same as 6.3.4.1</w:t>
            </w:r>
          </w:p>
        </w:tc>
        <w:tc>
          <w:tcPr>
            <w:tcW w:w="2464" w:type="dxa"/>
            <w:gridSpan w:val="2"/>
          </w:tcPr>
          <w:p w14:paraId="0A81B0A2" w14:textId="77777777" w:rsidR="00552238" w:rsidRPr="009C7C6C" w:rsidRDefault="00552238" w:rsidP="00567B7D">
            <w:pPr>
              <w:pStyle w:val="TAL"/>
              <w:rPr>
                <w:rFonts w:cs="v4.2.0"/>
                <w:lang w:eastAsia="ja-JP"/>
              </w:rPr>
            </w:pPr>
            <w:r w:rsidRPr="009C7C6C">
              <w:rPr>
                <w:rFonts w:cs="v4.2.0"/>
                <w:lang w:eastAsia="ja-JP"/>
              </w:rPr>
              <w:t>Same as 6.3.4.1</w:t>
            </w:r>
          </w:p>
          <w:p w14:paraId="2C61F1AC" w14:textId="77777777" w:rsidR="00552238" w:rsidRPr="009C7C6C" w:rsidRDefault="00552238" w:rsidP="00567B7D">
            <w:pPr>
              <w:pStyle w:val="TAL"/>
              <w:rPr>
                <w:rFonts w:cs="v4.2.0"/>
                <w:lang w:eastAsia="zh-CN"/>
              </w:rPr>
            </w:pPr>
          </w:p>
          <w:p w14:paraId="44811D83" w14:textId="77777777" w:rsidR="00552238" w:rsidRPr="009C7C6C" w:rsidRDefault="00552238" w:rsidP="00567B7D">
            <w:pPr>
              <w:pStyle w:val="TAL"/>
              <w:rPr>
                <w:lang w:eastAsia="ja-JP"/>
              </w:rPr>
            </w:pPr>
            <w:r w:rsidRPr="009C7C6C">
              <w:t xml:space="preserve">Uplink OFF power measurement </w:t>
            </w:r>
            <w:r w:rsidRPr="009C7C6C">
              <w:rPr>
                <w:rFonts w:cs="Arial"/>
                <w:lang w:eastAsia="ja-JP"/>
              </w:rPr>
              <w:t xml:space="preserve">applies </w:t>
            </w:r>
            <w:r w:rsidRPr="009C7C6C">
              <w:rPr>
                <w:lang w:eastAsia="ja-JP"/>
              </w:rPr>
              <w:t>to each Tx antenna connector</w:t>
            </w:r>
          </w:p>
          <w:p w14:paraId="2856161D" w14:textId="77777777" w:rsidR="00552238" w:rsidRPr="009C7C6C" w:rsidRDefault="00552238" w:rsidP="00567B7D">
            <w:pPr>
              <w:pStyle w:val="TAL"/>
              <w:rPr>
                <w:lang w:eastAsia="ja-JP"/>
              </w:rPr>
            </w:pPr>
          </w:p>
          <w:p w14:paraId="099B231E" w14:textId="77777777" w:rsidR="00552238" w:rsidRPr="009C7C6C" w:rsidRDefault="00552238" w:rsidP="00567B7D">
            <w:pPr>
              <w:pStyle w:val="TAL"/>
              <w:rPr>
                <w:rFonts w:cs="v4.2.0"/>
                <w:lang w:eastAsia="zh-CN"/>
              </w:rPr>
            </w:pPr>
            <w:r w:rsidRPr="009C7C6C">
              <w:t>Uplink ON power measurement</w:t>
            </w:r>
            <w:r w:rsidRPr="009C7C6C">
              <w:rPr>
                <w:rFonts w:cs="Arial"/>
                <w:lang w:eastAsia="ja-JP"/>
              </w:rPr>
              <w:t xml:space="preserve"> applies </w:t>
            </w:r>
            <w:r w:rsidRPr="009C7C6C">
              <w:rPr>
                <w:lang w:eastAsia="ja-JP"/>
              </w:rPr>
              <w:t>to [FFS]</w:t>
            </w:r>
          </w:p>
        </w:tc>
      </w:tr>
      <w:tr w:rsidR="00552238" w:rsidRPr="009C7C6C" w14:paraId="3BCFE648" w14:textId="77777777" w:rsidTr="00567B7D">
        <w:trPr>
          <w:gridAfter w:val="1"/>
          <w:wAfter w:w="111" w:type="dxa"/>
          <w:jc w:val="center"/>
        </w:trPr>
        <w:tc>
          <w:tcPr>
            <w:tcW w:w="1900" w:type="dxa"/>
            <w:gridSpan w:val="2"/>
          </w:tcPr>
          <w:p w14:paraId="2C55319A" w14:textId="77777777" w:rsidR="00552238" w:rsidRPr="009C7C6C" w:rsidRDefault="00552238" w:rsidP="00567B7D">
            <w:pPr>
              <w:pStyle w:val="TAL"/>
            </w:pPr>
            <w:r w:rsidRPr="009C7C6C">
              <w:t>6.3.4C.1 General ON/OFF time mask for Dual Connectivity</w:t>
            </w:r>
          </w:p>
        </w:tc>
        <w:tc>
          <w:tcPr>
            <w:tcW w:w="3029" w:type="dxa"/>
            <w:gridSpan w:val="2"/>
          </w:tcPr>
          <w:p w14:paraId="5B5CB996" w14:textId="77777777" w:rsidR="00552238" w:rsidRPr="009C7C6C" w:rsidRDefault="00552238" w:rsidP="00567B7D">
            <w:pPr>
              <w:pStyle w:val="TAL"/>
              <w:rPr>
                <w:rFonts w:cs="v4.2.0"/>
              </w:rPr>
            </w:pPr>
            <w:r w:rsidRPr="009C7C6C">
              <w:rPr>
                <w:rFonts w:cs="v4.2.0"/>
              </w:rPr>
              <w:t>Same as 6.3.4.1</w:t>
            </w:r>
          </w:p>
        </w:tc>
        <w:tc>
          <w:tcPr>
            <w:tcW w:w="2464" w:type="dxa"/>
            <w:gridSpan w:val="3"/>
          </w:tcPr>
          <w:p w14:paraId="0F4884C4" w14:textId="77777777" w:rsidR="00552238" w:rsidRPr="009C7C6C" w:rsidRDefault="00552238" w:rsidP="00567B7D">
            <w:pPr>
              <w:pStyle w:val="TAL"/>
              <w:rPr>
                <w:rFonts w:cs="v4.2.0"/>
              </w:rPr>
            </w:pPr>
            <w:r w:rsidRPr="009C7C6C">
              <w:rPr>
                <w:rFonts w:cs="v4.2.0"/>
              </w:rPr>
              <w:t>Same as 6.3.4.1</w:t>
            </w:r>
          </w:p>
        </w:tc>
        <w:tc>
          <w:tcPr>
            <w:tcW w:w="2464" w:type="dxa"/>
            <w:gridSpan w:val="2"/>
          </w:tcPr>
          <w:p w14:paraId="6C19FB70" w14:textId="77777777" w:rsidR="00552238" w:rsidRPr="009C7C6C" w:rsidRDefault="00552238" w:rsidP="00567B7D">
            <w:pPr>
              <w:pStyle w:val="TAL"/>
              <w:rPr>
                <w:rFonts w:cs="v4.2.0"/>
              </w:rPr>
            </w:pPr>
            <w:r w:rsidRPr="009C7C6C">
              <w:rPr>
                <w:rFonts w:cs="v4.2.0"/>
              </w:rPr>
              <w:t>Same as 6.3.4.1</w:t>
            </w:r>
          </w:p>
        </w:tc>
      </w:tr>
      <w:tr w:rsidR="00552238" w:rsidRPr="009C7C6C" w14:paraId="62088F25" w14:textId="77777777" w:rsidTr="00567B7D">
        <w:trPr>
          <w:gridAfter w:val="1"/>
          <w:wAfter w:w="111" w:type="dxa"/>
          <w:jc w:val="center"/>
        </w:trPr>
        <w:tc>
          <w:tcPr>
            <w:tcW w:w="1900" w:type="dxa"/>
            <w:gridSpan w:val="2"/>
          </w:tcPr>
          <w:p w14:paraId="31C235E5" w14:textId="77777777" w:rsidR="00552238" w:rsidRPr="009C7C6C" w:rsidRDefault="00552238" w:rsidP="00567B7D">
            <w:pPr>
              <w:pStyle w:val="TAL"/>
            </w:pPr>
            <w:r w:rsidRPr="009C7C6C">
              <w:t>6.3.4E.1 General ON/OFF time mask for UE category 0</w:t>
            </w:r>
          </w:p>
        </w:tc>
        <w:tc>
          <w:tcPr>
            <w:tcW w:w="3029" w:type="dxa"/>
            <w:gridSpan w:val="2"/>
          </w:tcPr>
          <w:p w14:paraId="029A4E9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3"/>
          </w:tcPr>
          <w:p w14:paraId="74C5936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2"/>
          </w:tcPr>
          <w:p w14:paraId="5AB4B820"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r>
      <w:tr w:rsidR="00552238" w:rsidRPr="009C7C6C" w14:paraId="05C997FD" w14:textId="77777777" w:rsidTr="00567B7D">
        <w:trPr>
          <w:gridAfter w:val="1"/>
          <w:wAfter w:w="111" w:type="dxa"/>
          <w:jc w:val="center"/>
        </w:trPr>
        <w:tc>
          <w:tcPr>
            <w:tcW w:w="1900" w:type="dxa"/>
            <w:gridSpan w:val="2"/>
          </w:tcPr>
          <w:p w14:paraId="7D687161" w14:textId="77777777" w:rsidR="00552238" w:rsidRPr="009C7C6C" w:rsidRDefault="00552238" w:rsidP="00567B7D">
            <w:pPr>
              <w:pStyle w:val="TAL"/>
            </w:pPr>
            <w:r w:rsidRPr="009C7C6C">
              <w:t>6.3.4E.2 PRACH and SRS time mask for UE category 0</w:t>
            </w:r>
          </w:p>
        </w:tc>
        <w:tc>
          <w:tcPr>
            <w:tcW w:w="3029" w:type="dxa"/>
            <w:gridSpan w:val="2"/>
          </w:tcPr>
          <w:p w14:paraId="2AD28881"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3"/>
          </w:tcPr>
          <w:p w14:paraId="69CB96DA"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2"/>
          </w:tcPr>
          <w:p w14:paraId="426708CE" w14:textId="77777777" w:rsidR="00552238" w:rsidRPr="009C7C6C" w:rsidRDefault="00552238" w:rsidP="00567B7D">
            <w:pPr>
              <w:pStyle w:val="TAL"/>
              <w:rPr>
                <w:rFonts w:cs="v4.2.0"/>
                <w:lang w:eastAsia="ja-JP"/>
              </w:rPr>
            </w:pPr>
            <w:r w:rsidRPr="009C7C6C">
              <w:rPr>
                <w:rFonts w:cs="v4.2.0"/>
                <w:lang w:eastAsia="ja-JP"/>
              </w:rPr>
              <w:t>Same as 6.3.4.2</w:t>
            </w:r>
          </w:p>
        </w:tc>
      </w:tr>
      <w:tr w:rsidR="00552238" w:rsidRPr="009C7C6C" w14:paraId="1F447005" w14:textId="77777777" w:rsidTr="00567B7D">
        <w:trPr>
          <w:gridAfter w:val="1"/>
          <w:wAfter w:w="111" w:type="dxa"/>
          <w:jc w:val="center"/>
        </w:trPr>
        <w:tc>
          <w:tcPr>
            <w:tcW w:w="1900" w:type="dxa"/>
            <w:gridSpan w:val="2"/>
          </w:tcPr>
          <w:p w14:paraId="21D86D86" w14:textId="77777777" w:rsidR="00552238" w:rsidRPr="009C7C6C" w:rsidRDefault="00552238" w:rsidP="00567B7D">
            <w:pPr>
              <w:pStyle w:val="TAL"/>
            </w:pPr>
            <w:r w:rsidRPr="009C7C6C">
              <w:rPr>
                <w:lang w:eastAsia="ko-KR"/>
              </w:rPr>
              <w:t xml:space="preserve">6.3.4EA.1 </w:t>
            </w:r>
            <w:r w:rsidRPr="009C7C6C">
              <w:t>General ON/OFF time mask for UE category M1</w:t>
            </w:r>
          </w:p>
        </w:tc>
        <w:tc>
          <w:tcPr>
            <w:tcW w:w="3029" w:type="dxa"/>
            <w:gridSpan w:val="2"/>
          </w:tcPr>
          <w:p w14:paraId="06EE7265"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3"/>
          </w:tcPr>
          <w:p w14:paraId="04A72F76"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2"/>
          </w:tcPr>
          <w:p w14:paraId="1CD48023"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r>
      <w:tr w:rsidR="00552238" w:rsidRPr="009C7C6C" w14:paraId="6E4E143A" w14:textId="77777777" w:rsidTr="00567B7D">
        <w:trPr>
          <w:gridAfter w:val="1"/>
          <w:wAfter w:w="111" w:type="dxa"/>
          <w:jc w:val="center"/>
        </w:trPr>
        <w:tc>
          <w:tcPr>
            <w:tcW w:w="1900" w:type="dxa"/>
            <w:gridSpan w:val="2"/>
          </w:tcPr>
          <w:p w14:paraId="1F8A373A" w14:textId="77777777" w:rsidR="00552238" w:rsidRPr="009C7C6C" w:rsidRDefault="00552238" w:rsidP="00567B7D">
            <w:pPr>
              <w:pStyle w:val="TAL"/>
            </w:pPr>
            <w:r w:rsidRPr="009C7C6C">
              <w:rPr>
                <w:lang w:eastAsia="ko-KR"/>
              </w:rPr>
              <w:t xml:space="preserve">6.3.4EA.2 </w:t>
            </w:r>
            <w:r w:rsidRPr="009C7C6C">
              <w:t>PRACH and SRS ON/OFF time mask for UE category M1</w:t>
            </w:r>
          </w:p>
        </w:tc>
        <w:tc>
          <w:tcPr>
            <w:tcW w:w="3029" w:type="dxa"/>
            <w:gridSpan w:val="2"/>
          </w:tcPr>
          <w:p w14:paraId="14756385" w14:textId="77777777" w:rsidR="00552238" w:rsidRPr="009C7C6C" w:rsidRDefault="00552238" w:rsidP="00567B7D">
            <w:pPr>
              <w:pStyle w:val="TAL"/>
              <w:rPr>
                <w:rFonts w:cs="v4.2.0"/>
                <w:lang w:eastAsia="ja-JP"/>
              </w:rPr>
            </w:pPr>
            <w:r w:rsidRPr="009C7C6C">
              <w:rPr>
                <w:rFonts w:cs="v4.2.0"/>
              </w:rPr>
              <w:t>Same as 6.3.4.2</w:t>
            </w:r>
          </w:p>
        </w:tc>
        <w:tc>
          <w:tcPr>
            <w:tcW w:w="2464" w:type="dxa"/>
            <w:gridSpan w:val="3"/>
          </w:tcPr>
          <w:p w14:paraId="7677A8AD" w14:textId="77777777" w:rsidR="00552238" w:rsidRPr="009C7C6C" w:rsidRDefault="00552238" w:rsidP="00567B7D">
            <w:pPr>
              <w:pStyle w:val="TAL"/>
              <w:rPr>
                <w:rFonts w:cs="v4.2.0"/>
                <w:lang w:eastAsia="ja-JP"/>
              </w:rPr>
            </w:pPr>
            <w:r w:rsidRPr="009C7C6C">
              <w:rPr>
                <w:rFonts w:cs="v4.2.0"/>
              </w:rPr>
              <w:t>Same as 6.3.4.2</w:t>
            </w:r>
          </w:p>
        </w:tc>
        <w:tc>
          <w:tcPr>
            <w:tcW w:w="2464" w:type="dxa"/>
            <w:gridSpan w:val="2"/>
          </w:tcPr>
          <w:p w14:paraId="678EDA00" w14:textId="77777777" w:rsidR="00552238" w:rsidRPr="009C7C6C" w:rsidRDefault="00552238" w:rsidP="00567B7D">
            <w:pPr>
              <w:pStyle w:val="TAL"/>
              <w:rPr>
                <w:rFonts w:cs="v4.2.0"/>
                <w:lang w:eastAsia="ja-JP"/>
              </w:rPr>
            </w:pPr>
            <w:r w:rsidRPr="009C7C6C">
              <w:rPr>
                <w:rFonts w:cs="v4.2.0"/>
              </w:rPr>
              <w:t>Same as 6.3.4.2</w:t>
            </w:r>
          </w:p>
        </w:tc>
      </w:tr>
      <w:tr w:rsidR="00552238" w:rsidRPr="009C7C6C" w14:paraId="22C6B4FA" w14:textId="77777777" w:rsidTr="00567B7D">
        <w:trPr>
          <w:gridAfter w:val="1"/>
          <w:wAfter w:w="111" w:type="dxa"/>
          <w:jc w:val="center"/>
        </w:trPr>
        <w:tc>
          <w:tcPr>
            <w:tcW w:w="1900" w:type="dxa"/>
            <w:gridSpan w:val="2"/>
          </w:tcPr>
          <w:p w14:paraId="446AFA4B" w14:textId="77777777" w:rsidR="00552238" w:rsidRPr="009C7C6C" w:rsidRDefault="00552238" w:rsidP="00567B7D">
            <w:pPr>
              <w:pStyle w:val="TAL"/>
              <w:rPr>
                <w:lang w:eastAsia="ko-KR"/>
              </w:rPr>
            </w:pPr>
            <w:r w:rsidRPr="009C7C6C">
              <w:rPr>
                <w:lang w:eastAsia="ko-KR"/>
              </w:rPr>
              <w:t xml:space="preserve">6.3.4EB.1 </w:t>
            </w:r>
            <w:r w:rsidRPr="009C7C6C">
              <w:t>General ON/OFF time mask for UE category 1bis</w:t>
            </w:r>
          </w:p>
        </w:tc>
        <w:tc>
          <w:tcPr>
            <w:tcW w:w="3029" w:type="dxa"/>
            <w:gridSpan w:val="2"/>
          </w:tcPr>
          <w:p w14:paraId="5710E796"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3"/>
          </w:tcPr>
          <w:p w14:paraId="3E914540"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2"/>
          </w:tcPr>
          <w:p w14:paraId="661A8755" w14:textId="77777777" w:rsidR="00552238" w:rsidRPr="009C7C6C" w:rsidRDefault="00552238" w:rsidP="00567B7D">
            <w:pPr>
              <w:pStyle w:val="TAL"/>
              <w:rPr>
                <w:rFonts w:cs="v4.2.0"/>
              </w:rPr>
            </w:pPr>
            <w:r w:rsidRPr="009C7C6C">
              <w:rPr>
                <w:rFonts w:cs="v4.2.0"/>
              </w:rPr>
              <w:t xml:space="preserve">Same as </w:t>
            </w:r>
            <w:r w:rsidRPr="009C7C6C">
              <w:t>6.3.4.1</w:t>
            </w:r>
          </w:p>
        </w:tc>
      </w:tr>
      <w:tr w:rsidR="00552238" w:rsidRPr="009C7C6C" w14:paraId="3FBBF74E" w14:textId="77777777" w:rsidTr="00567B7D">
        <w:trPr>
          <w:gridAfter w:val="1"/>
          <w:wAfter w:w="111" w:type="dxa"/>
          <w:jc w:val="center"/>
        </w:trPr>
        <w:tc>
          <w:tcPr>
            <w:tcW w:w="1900" w:type="dxa"/>
            <w:gridSpan w:val="2"/>
          </w:tcPr>
          <w:p w14:paraId="3C19A048" w14:textId="77777777" w:rsidR="00552238" w:rsidRPr="009C7C6C" w:rsidRDefault="00552238" w:rsidP="00567B7D">
            <w:pPr>
              <w:pStyle w:val="TAL"/>
              <w:rPr>
                <w:lang w:eastAsia="ko-KR"/>
              </w:rPr>
            </w:pPr>
            <w:r w:rsidRPr="009C7C6C">
              <w:rPr>
                <w:lang w:eastAsia="ko-KR"/>
              </w:rPr>
              <w:t xml:space="preserve">6.3.4EB.2 </w:t>
            </w:r>
            <w:r w:rsidRPr="009C7C6C">
              <w:t>PRACH and SRS ON/OFF time mask for UE category 1bis</w:t>
            </w:r>
          </w:p>
        </w:tc>
        <w:tc>
          <w:tcPr>
            <w:tcW w:w="3029" w:type="dxa"/>
            <w:gridSpan w:val="2"/>
          </w:tcPr>
          <w:p w14:paraId="3E26AC3E" w14:textId="77777777" w:rsidR="00552238" w:rsidRPr="009C7C6C" w:rsidRDefault="00552238" w:rsidP="00567B7D">
            <w:pPr>
              <w:pStyle w:val="TAL"/>
              <w:rPr>
                <w:rFonts w:cs="v4.2.0"/>
              </w:rPr>
            </w:pPr>
            <w:r w:rsidRPr="009C7C6C">
              <w:rPr>
                <w:rFonts w:cs="v4.2.0"/>
              </w:rPr>
              <w:t>Same as 6.3.4.2</w:t>
            </w:r>
          </w:p>
        </w:tc>
        <w:tc>
          <w:tcPr>
            <w:tcW w:w="2464" w:type="dxa"/>
            <w:gridSpan w:val="3"/>
          </w:tcPr>
          <w:p w14:paraId="6CAAA84D" w14:textId="77777777" w:rsidR="00552238" w:rsidRPr="009C7C6C" w:rsidRDefault="00552238" w:rsidP="00567B7D">
            <w:pPr>
              <w:pStyle w:val="TAL"/>
              <w:rPr>
                <w:rFonts w:cs="v4.2.0"/>
              </w:rPr>
            </w:pPr>
            <w:r w:rsidRPr="009C7C6C">
              <w:rPr>
                <w:rFonts w:cs="v4.2.0"/>
              </w:rPr>
              <w:t>Same as 6.3.4.2</w:t>
            </w:r>
          </w:p>
        </w:tc>
        <w:tc>
          <w:tcPr>
            <w:tcW w:w="2464" w:type="dxa"/>
            <w:gridSpan w:val="2"/>
          </w:tcPr>
          <w:p w14:paraId="6A0793BF" w14:textId="77777777" w:rsidR="00552238" w:rsidRPr="009C7C6C" w:rsidRDefault="00552238" w:rsidP="00567B7D">
            <w:pPr>
              <w:pStyle w:val="TAL"/>
              <w:rPr>
                <w:rFonts w:cs="v4.2.0"/>
              </w:rPr>
            </w:pPr>
            <w:r w:rsidRPr="009C7C6C">
              <w:rPr>
                <w:rFonts w:cs="v4.2.0"/>
              </w:rPr>
              <w:t>Same as 6.3.4.2</w:t>
            </w:r>
          </w:p>
        </w:tc>
      </w:tr>
      <w:tr w:rsidR="00552238" w:rsidRPr="009C7C6C" w14:paraId="1369A1E3" w14:textId="77777777" w:rsidTr="00567B7D">
        <w:trPr>
          <w:gridAfter w:val="1"/>
          <w:wAfter w:w="111" w:type="dxa"/>
          <w:trHeight w:val="1076"/>
          <w:jc w:val="center"/>
        </w:trPr>
        <w:tc>
          <w:tcPr>
            <w:tcW w:w="1900" w:type="dxa"/>
            <w:gridSpan w:val="2"/>
          </w:tcPr>
          <w:p w14:paraId="290B3AE9" w14:textId="77777777" w:rsidR="00552238" w:rsidRPr="009C7C6C" w:rsidRDefault="00552238" w:rsidP="00567B7D">
            <w:pPr>
              <w:pStyle w:val="TAL"/>
              <w:rPr>
                <w:rFonts w:cs="v4.2.0"/>
              </w:rPr>
            </w:pPr>
            <w:r w:rsidRPr="009C7C6C">
              <w:rPr>
                <w:lang w:eastAsia="ko-KR"/>
              </w:rPr>
              <w:t xml:space="preserve">6.3.4EC.2 </w:t>
            </w:r>
            <w:r w:rsidRPr="009C7C6C">
              <w:t>PRACH and SRS ON/OFF time mask for UE category M2</w:t>
            </w:r>
          </w:p>
        </w:tc>
        <w:tc>
          <w:tcPr>
            <w:tcW w:w="3029" w:type="dxa"/>
            <w:gridSpan w:val="2"/>
          </w:tcPr>
          <w:p w14:paraId="2EDFD2BD" w14:textId="77777777" w:rsidR="00552238" w:rsidRPr="009C7C6C" w:rsidRDefault="00552238" w:rsidP="00567B7D">
            <w:pPr>
              <w:pStyle w:val="TAL"/>
              <w:rPr>
                <w:rFonts w:cs="v4.2.0"/>
              </w:rPr>
            </w:pPr>
            <w:r w:rsidRPr="009C7C6C">
              <w:rPr>
                <w:rFonts w:cs="v4.2.0"/>
              </w:rPr>
              <w:t>Same as 6.3.4.2</w:t>
            </w:r>
          </w:p>
        </w:tc>
        <w:tc>
          <w:tcPr>
            <w:tcW w:w="2464" w:type="dxa"/>
            <w:gridSpan w:val="3"/>
          </w:tcPr>
          <w:p w14:paraId="5BA46B2F" w14:textId="77777777" w:rsidR="00552238" w:rsidRPr="009C7C6C" w:rsidRDefault="00552238" w:rsidP="00567B7D">
            <w:pPr>
              <w:pStyle w:val="TAL"/>
              <w:rPr>
                <w:rFonts w:cs="v4.2.0"/>
              </w:rPr>
            </w:pPr>
            <w:r w:rsidRPr="009C7C6C">
              <w:rPr>
                <w:rFonts w:cs="v4.2.0"/>
              </w:rPr>
              <w:t>Same as 6.3.4.2</w:t>
            </w:r>
          </w:p>
        </w:tc>
        <w:tc>
          <w:tcPr>
            <w:tcW w:w="2464" w:type="dxa"/>
            <w:gridSpan w:val="2"/>
          </w:tcPr>
          <w:p w14:paraId="4DB0D1B3" w14:textId="77777777" w:rsidR="00552238" w:rsidRPr="009C7C6C" w:rsidRDefault="00552238" w:rsidP="00567B7D">
            <w:pPr>
              <w:pStyle w:val="TAL"/>
              <w:rPr>
                <w:rFonts w:cs="v4.2.0"/>
              </w:rPr>
            </w:pPr>
            <w:r w:rsidRPr="009C7C6C">
              <w:rPr>
                <w:rFonts w:cs="v4.2.0"/>
              </w:rPr>
              <w:t>Same as 6.3.4.2</w:t>
            </w:r>
          </w:p>
        </w:tc>
      </w:tr>
      <w:tr w:rsidR="00552238" w:rsidRPr="009C7C6C" w14:paraId="18C06685" w14:textId="77777777" w:rsidTr="00567B7D">
        <w:trPr>
          <w:gridAfter w:val="1"/>
          <w:wAfter w:w="111" w:type="dxa"/>
          <w:trHeight w:val="1076"/>
          <w:jc w:val="center"/>
        </w:trPr>
        <w:tc>
          <w:tcPr>
            <w:tcW w:w="1900" w:type="dxa"/>
            <w:gridSpan w:val="2"/>
          </w:tcPr>
          <w:p w14:paraId="56743D7B"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3029" w:type="dxa"/>
            <w:gridSpan w:val="2"/>
          </w:tcPr>
          <w:p w14:paraId="4467847B" w14:textId="77777777" w:rsidR="00552238" w:rsidRPr="009C7C6C" w:rsidRDefault="00552238" w:rsidP="00567B7D">
            <w:pPr>
              <w:pStyle w:val="TAL"/>
              <w:rPr>
                <w:rFonts w:eastAsia="PMingLiU" w:cs="Arial"/>
                <w:szCs w:val="18"/>
                <w:lang w:eastAsia="zh-TW"/>
              </w:rPr>
            </w:pPr>
            <w:r w:rsidRPr="009C7C6C">
              <w:rPr>
                <w:rFonts w:cs="v4.2.0"/>
              </w:rPr>
              <w:t xml:space="preserve">Same as </w:t>
            </w:r>
            <w:r w:rsidRPr="009C7C6C">
              <w:t>6.3.4.1</w:t>
            </w:r>
          </w:p>
        </w:tc>
        <w:tc>
          <w:tcPr>
            <w:tcW w:w="2464" w:type="dxa"/>
            <w:gridSpan w:val="3"/>
          </w:tcPr>
          <w:p w14:paraId="525232A2"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c>
          <w:tcPr>
            <w:tcW w:w="2464" w:type="dxa"/>
            <w:gridSpan w:val="2"/>
          </w:tcPr>
          <w:p w14:paraId="366D436C"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r>
      <w:tr w:rsidR="00552238" w:rsidRPr="009C7C6C" w14:paraId="0047548D" w14:textId="77777777" w:rsidTr="00567B7D">
        <w:trPr>
          <w:gridAfter w:val="1"/>
          <w:wAfter w:w="111" w:type="dxa"/>
          <w:jc w:val="center"/>
        </w:trPr>
        <w:tc>
          <w:tcPr>
            <w:tcW w:w="1900" w:type="dxa"/>
            <w:gridSpan w:val="2"/>
          </w:tcPr>
          <w:p w14:paraId="2829BF74"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3029" w:type="dxa"/>
            <w:gridSpan w:val="2"/>
          </w:tcPr>
          <w:p w14:paraId="64A29563" w14:textId="77777777" w:rsidR="00552238" w:rsidRPr="009C7C6C" w:rsidRDefault="00552238" w:rsidP="00567B7D">
            <w:pPr>
              <w:pStyle w:val="TAL"/>
              <w:rPr>
                <w:rFonts w:cs="v4.2.0"/>
                <w:u w:val="single"/>
                <w:lang w:eastAsia="ja-JP"/>
              </w:rPr>
            </w:pPr>
            <w:r w:rsidRPr="009C7C6C">
              <w:rPr>
                <w:rFonts w:cs="v4.2.0"/>
              </w:rPr>
              <w:t>Same as 6.3.4.2</w:t>
            </w:r>
          </w:p>
        </w:tc>
        <w:tc>
          <w:tcPr>
            <w:tcW w:w="2464" w:type="dxa"/>
            <w:gridSpan w:val="3"/>
          </w:tcPr>
          <w:p w14:paraId="4C49E569" w14:textId="77777777" w:rsidR="00552238" w:rsidRPr="009C7C6C" w:rsidRDefault="00552238" w:rsidP="00567B7D">
            <w:pPr>
              <w:pStyle w:val="TAL"/>
              <w:rPr>
                <w:rFonts w:eastAsia="PMingLiU"/>
                <w:lang w:eastAsia="zh-TW"/>
              </w:rPr>
            </w:pPr>
            <w:r w:rsidRPr="009C7C6C">
              <w:rPr>
                <w:rFonts w:cs="v4.2.0"/>
              </w:rPr>
              <w:t>Same as 6.3.4.2</w:t>
            </w:r>
          </w:p>
        </w:tc>
        <w:tc>
          <w:tcPr>
            <w:tcW w:w="2464" w:type="dxa"/>
            <w:gridSpan w:val="2"/>
          </w:tcPr>
          <w:p w14:paraId="49F2BCF1" w14:textId="77777777" w:rsidR="00552238" w:rsidRPr="009C7C6C" w:rsidRDefault="00552238" w:rsidP="00567B7D">
            <w:pPr>
              <w:pStyle w:val="TAL"/>
              <w:rPr>
                <w:rFonts w:eastAsia="PMingLiU"/>
                <w:lang w:eastAsia="zh-TW"/>
              </w:rPr>
            </w:pPr>
            <w:r w:rsidRPr="009C7C6C">
              <w:rPr>
                <w:rFonts w:cs="v4.2.0"/>
              </w:rPr>
              <w:t>Same as 6.3.4.2</w:t>
            </w:r>
          </w:p>
        </w:tc>
      </w:tr>
      <w:tr w:rsidR="00552238" w:rsidRPr="009C7C6C" w14:paraId="45A48236" w14:textId="77777777" w:rsidTr="00567B7D">
        <w:trPr>
          <w:gridAfter w:val="1"/>
          <w:wAfter w:w="111" w:type="dxa"/>
          <w:jc w:val="center"/>
        </w:trPr>
        <w:tc>
          <w:tcPr>
            <w:tcW w:w="1900" w:type="dxa"/>
            <w:gridSpan w:val="2"/>
          </w:tcPr>
          <w:p w14:paraId="4B836762" w14:textId="77777777" w:rsidR="00552238" w:rsidRPr="009C7C6C" w:rsidRDefault="00552238" w:rsidP="00567B7D">
            <w:pPr>
              <w:pStyle w:val="TAL"/>
              <w:rPr>
                <w:rFonts w:cs="v4.2.0"/>
                <w:lang w:eastAsia="ko-KR"/>
              </w:rPr>
            </w:pPr>
            <w:r w:rsidRPr="009C7C6C">
              <w:rPr>
                <w:rFonts w:cs="v4.2.0"/>
                <w:lang w:eastAsia="ko-KR"/>
              </w:rPr>
              <w:lastRenderedPageBreak/>
              <w:t>6.3.4G.1 General ON/OFF time mask for V2X Communication / Non-concurrent with E-UTRA uplink transmissions</w:t>
            </w:r>
          </w:p>
        </w:tc>
        <w:tc>
          <w:tcPr>
            <w:tcW w:w="3029" w:type="dxa"/>
            <w:gridSpan w:val="2"/>
          </w:tcPr>
          <w:p w14:paraId="0B22035B" w14:textId="77777777" w:rsidR="00552238" w:rsidRPr="009C7C6C" w:rsidRDefault="00552238" w:rsidP="00567B7D">
            <w:pPr>
              <w:pStyle w:val="TAL"/>
              <w:rPr>
                <w:rFonts w:eastAsia="MS Mincho"/>
              </w:rPr>
            </w:pPr>
          </w:p>
          <w:p w14:paraId="32E77960" w14:textId="77777777" w:rsidR="00552238" w:rsidRPr="009C7C6C" w:rsidRDefault="00552238" w:rsidP="00567B7D">
            <w:pPr>
              <w:pStyle w:val="TAL"/>
              <w:rPr>
                <w:rFonts w:eastAsia="MS Mincho"/>
              </w:rPr>
            </w:pPr>
          </w:p>
          <w:p w14:paraId="75281E01" w14:textId="77777777" w:rsidR="00552238" w:rsidRPr="009C7C6C" w:rsidRDefault="00552238" w:rsidP="00567B7D">
            <w:pPr>
              <w:pStyle w:val="TAL"/>
              <w:rPr>
                <w:rFonts w:eastAsia="MS Mincho"/>
              </w:rPr>
            </w:pPr>
          </w:p>
          <w:p w14:paraId="1F140D2B" w14:textId="77777777" w:rsidR="00552238" w:rsidRPr="009C7C6C" w:rsidRDefault="00552238" w:rsidP="00567B7D">
            <w:pPr>
              <w:pStyle w:val="TAL"/>
              <w:rPr>
                <w:rFonts w:eastAsia="MS Mincho"/>
              </w:rPr>
            </w:pPr>
          </w:p>
          <w:p w14:paraId="5F49E763" w14:textId="77777777" w:rsidR="00552238" w:rsidRPr="009C7C6C" w:rsidRDefault="00552238" w:rsidP="00567B7D">
            <w:pPr>
              <w:pStyle w:val="TAL"/>
            </w:pPr>
          </w:p>
          <w:p w14:paraId="313EA6B8" w14:textId="77777777" w:rsidR="00552238" w:rsidRPr="009C7C6C" w:rsidRDefault="00552238" w:rsidP="00567B7D">
            <w:pPr>
              <w:pStyle w:val="TAL"/>
              <w:rPr>
                <w:rFonts w:cs="v4.2.0"/>
              </w:rPr>
            </w:pPr>
            <w:r w:rsidRPr="009C7C6C">
              <w:rPr>
                <w:rFonts w:cs="v4.2.0"/>
                <w:u w:val="single"/>
              </w:rPr>
              <w:t xml:space="preserve">4.2GHz &lt; f </w:t>
            </w:r>
            <w:r w:rsidRPr="009C7C6C">
              <w:rPr>
                <w:rFonts w:cs="Arial"/>
                <w:u w:val="single"/>
              </w:rPr>
              <w:t>≤</w:t>
            </w:r>
            <w:r w:rsidRPr="009C7C6C">
              <w:rPr>
                <w:rFonts w:cs="v4.2.0"/>
                <w:u w:val="single"/>
              </w:rPr>
              <w:t xml:space="preserve"> 6GHz</w:t>
            </w:r>
          </w:p>
          <w:p w14:paraId="4B8EADF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BB3F33B" w14:textId="77777777" w:rsidR="00552238" w:rsidRPr="009C7C6C" w:rsidRDefault="00552238" w:rsidP="00567B7D">
            <w:pPr>
              <w:pStyle w:val="TAL"/>
              <w:rPr>
                <w:rFonts w:cs="Arial"/>
                <w:szCs w:val="18"/>
              </w:rPr>
            </w:pPr>
            <w:r w:rsidRPr="009C7C6C">
              <w:rPr>
                <w:rFonts w:cs="Arial"/>
                <w:szCs w:val="18"/>
              </w:rPr>
              <w:t>ON Power BW dependent</w:t>
            </w:r>
          </w:p>
          <w:p w14:paraId="018701DE" w14:textId="77777777" w:rsidR="00552238" w:rsidRPr="009C7C6C" w:rsidRDefault="00552238" w:rsidP="00567B7D">
            <w:pPr>
              <w:pStyle w:val="TAL"/>
              <w:rPr>
                <w:rFonts w:cs="Arial"/>
                <w:szCs w:val="18"/>
              </w:rPr>
            </w:pPr>
          </w:p>
          <w:p w14:paraId="335F568D"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6B881BD7" w14:textId="77777777" w:rsidR="00552238" w:rsidRPr="009C7C6C" w:rsidRDefault="00552238" w:rsidP="00567B7D">
            <w:pPr>
              <w:pStyle w:val="TAL"/>
              <w:rPr>
                <w:rFonts w:eastAsia="MS Mincho" w:cs="v4.2.0"/>
              </w:rPr>
            </w:pPr>
          </w:p>
          <w:p w14:paraId="5FA0EA6C" w14:textId="77777777" w:rsidR="00552238" w:rsidRPr="009C7C6C" w:rsidRDefault="00552238" w:rsidP="00567B7D">
            <w:pPr>
              <w:pStyle w:val="TAL"/>
              <w:rPr>
                <w:rFonts w:eastAsia="MS Mincho" w:cs="v4.2.0"/>
              </w:rPr>
            </w:pPr>
          </w:p>
          <w:p w14:paraId="3B4E1544" w14:textId="77777777" w:rsidR="00552238" w:rsidRPr="009C7C6C" w:rsidRDefault="00552238" w:rsidP="00567B7D">
            <w:pPr>
              <w:pStyle w:val="TAL"/>
              <w:rPr>
                <w:rFonts w:eastAsia="MS Mincho" w:cs="v4.2.0"/>
              </w:rPr>
            </w:pPr>
          </w:p>
          <w:p w14:paraId="3D9297FD" w14:textId="77777777" w:rsidR="00552238" w:rsidRPr="009C7C6C" w:rsidRDefault="00552238" w:rsidP="00567B7D">
            <w:pPr>
              <w:pStyle w:val="TAL"/>
              <w:rPr>
                <w:rFonts w:eastAsia="MS Mincho" w:cs="v4.2.0"/>
              </w:rPr>
            </w:pPr>
          </w:p>
          <w:p w14:paraId="3BDD86EC" w14:textId="77777777" w:rsidR="00552238" w:rsidRPr="009C7C6C" w:rsidRDefault="00552238" w:rsidP="00567B7D">
            <w:pPr>
              <w:pStyle w:val="TAL"/>
              <w:rPr>
                <w:rFonts w:eastAsia="MS Mincho" w:cs="v4.2.0"/>
              </w:rPr>
            </w:pPr>
          </w:p>
          <w:p w14:paraId="3C8DE68C" w14:textId="77777777" w:rsidR="00552238" w:rsidRPr="009C7C6C" w:rsidRDefault="00552238" w:rsidP="00567B7D">
            <w:pPr>
              <w:pStyle w:val="TAL"/>
              <w:rPr>
                <w:rFonts w:eastAsia="MS Mincho" w:cs="v4.2.0"/>
              </w:rPr>
            </w:pPr>
          </w:p>
          <w:p w14:paraId="2AD26865" w14:textId="77777777" w:rsidR="00552238" w:rsidRPr="009C7C6C" w:rsidRDefault="00552238" w:rsidP="00567B7D">
            <w:pPr>
              <w:pStyle w:val="TAL"/>
              <w:rPr>
                <w:rFonts w:cs="v4.2.0"/>
                <w:lang w:eastAsia="ko-KR"/>
              </w:rPr>
            </w:pPr>
            <w:r w:rsidRPr="009C7C6C">
              <w:rPr>
                <w:rFonts w:cs="v4.2.0"/>
                <w:lang w:eastAsia="ko-KR"/>
              </w:rPr>
              <w:t>2.0dB</w:t>
            </w:r>
          </w:p>
          <w:p w14:paraId="64FBB4DE" w14:textId="77777777" w:rsidR="00552238" w:rsidRPr="009C7C6C" w:rsidRDefault="00552238" w:rsidP="00567B7D">
            <w:pPr>
              <w:pStyle w:val="TAL"/>
              <w:rPr>
                <w:rFonts w:cs="v4.2.0"/>
                <w:lang w:eastAsia="ko-KR"/>
              </w:rPr>
            </w:pPr>
            <w:r w:rsidRPr="009C7C6C">
              <w:rPr>
                <w:rFonts w:cs="v4.2.0"/>
                <w:lang w:eastAsia="ko-KR"/>
              </w:rPr>
              <w:t>2.0dB</w:t>
            </w:r>
          </w:p>
        </w:tc>
        <w:tc>
          <w:tcPr>
            <w:tcW w:w="2464" w:type="dxa"/>
            <w:gridSpan w:val="2"/>
          </w:tcPr>
          <w:p w14:paraId="2756A21C" w14:textId="77777777" w:rsidR="00552238" w:rsidRPr="009C7C6C" w:rsidRDefault="00552238" w:rsidP="00567B7D">
            <w:pPr>
              <w:pStyle w:val="TAL"/>
            </w:pPr>
            <w:r w:rsidRPr="009C7C6C">
              <w:t>Formulae:</w:t>
            </w:r>
          </w:p>
          <w:p w14:paraId="4195D082"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B6CD7E1"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09A2A59D" w14:textId="77777777" w:rsidR="00552238" w:rsidRPr="009C7C6C" w:rsidRDefault="00552238" w:rsidP="00567B7D">
            <w:pPr>
              <w:pStyle w:val="TAL"/>
              <w:rPr>
                <w:rFonts w:eastAsia="MS Mincho" w:cs="v4.2.0"/>
              </w:rPr>
            </w:pPr>
          </w:p>
          <w:p w14:paraId="3FB82777" w14:textId="77777777" w:rsidR="00552238" w:rsidRPr="009C7C6C" w:rsidRDefault="00552238" w:rsidP="00567B7D">
            <w:pPr>
              <w:pStyle w:val="TAL"/>
              <w:rPr>
                <w:rFonts w:eastAsia="MS Mincho" w:cs="v4.2.0"/>
              </w:rPr>
            </w:pPr>
          </w:p>
          <w:p w14:paraId="16CED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p w14:paraId="187117A3" w14:textId="77777777" w:rsidR="00552238" w:rsidRPr="009C7C6C" w:rsidRDefault="00552238" w:rsidP="00567B7D">
            <w:pPr>
              <w:pStyle w:val="TAL"/>
            </w:pPr>
            <w:r w:rsidRPr="009C7C6C">
              <w:t xml:space="preserve">UE ON Power: Test value </w:t>
            </w:r>
            <w:r w:rsidRPr="009C7C6C">
              <w:rPr>
                <w:snapToGrid w:val="0"/>
              </w:rPr>
              <w:t>±</w:t>
            </w:r>
            <w:r w:rsidRPr="009C7C6C">
              <w:t xml:space="preserve"> 8.0 dB</w:t>
            </w:r>
          </w:p>
        </w:tc>
      </w:tr>
      <w:tr w:rsidR="00552238" w:rsidRPr="009C7C6C" w14:paraId="56F843AA" w14:textId="77777777" w:rsidTr="00567B7D">
        <w:trPr>
          <w:gridAfter w:val="1"/>
          <w:wAfter w:w="111" w:type="dxa"/>
          <w:jc w:val="center"/>
        </w:trPr>
        <w:tc>
          <w:tcPr>
            <w:tcW w:w="1900" w:type="dxa"/>
            <w:gridSpan w:val="2"/>
          </w:tcPr>
          <w:p w14:paraId="53241BB8" w14:textId="77777777" w:rsidR="00552238" w:rsidRPr="009C7C6C" w:rsidRDefault="00552238"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2B485456" w14:textId="77777777" w:rsidR="00552238" w:rsidRPr="009C7C6C" w:rsidRDefault="00552238" w:rsidP="00567B7D">
            <w:pPr>
              <w:pStyle w:val="TAL"/>
              <w:rPr>
                <w:rFonts w:cs="v4.2.0"/>
                <w:u w:val="single"/>
              </w:rPr>
            </w:pPr>
          </w:p>
          <w:p w14:paraId="10D82FB3" w14:textId="77777777" w:rsidR="00552238" w:rsidRPr="009C7C6C" w:rsidRDefault="00552238" w:rsidP="00567B7D">
            <w:pPr>
              <w:pStyle w:val="TAL"/>
              <w:rPr>
                <w:rFonts w:cs="v4.2.0"/>
                <w:u w:val="single"/>
              </w:rPr>
            </w:pPr>
          </w:p>
          <w:p w14:paraId="50AAB24E" w14:textId="77777777" w:rsidR="00552238" w:rsidRPr="009C7C6C" w:rsidRDefault="00552238" w:rsidP="00567B7D">
            <w:pPr>
              <w:pStyle w:val="TAL"/>
              <w:rPr>
                <w:rFonts w:cs="v4.2.0"/>
                <w:u w:val="single"/>
              </w:rPr>
            </w:pPr>
          </w:p>
          <w:p w14:paraId="3F8730BB" w14:textId="77777777" w:rsidR="00552238" w:rsidRPr="009C7C6C" w:rsidRDefault="00552238" w:rsidP="00567B7D">
            <w:pPr>
              <w:pStyle w:val="TAL"/>
              <w:rPr>
                <w:rFonts w:cs="v4.2.0"/>
                <w:u w:val="single"/>
              </w:rPr>
            </w:pPr>
          </w:p>
          <w:p w14:paraId="406539F8"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066DB63D"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9F4FF27" w14:textId="77777777" w:rsidR="00552238" w:rsidRPr="009C7C6C" w:rsidRDefault="00552238" w:rsidP="00567B7D">
            <w:pPr>
              <w:pStyle w:val="TAL"/>
            </w:pPr>
            <w:r w:rsidRPr="009C7C6C">
              <w:rPr>
                <w:rFonts w:cs="Arial"/>
                <w:szCs w:val="18"/>
              </w:rPr>
              <w:t>ON Power BW dependent</w:t>
            </w:r>
          </w:p>
          <w:p w14:paraId="06ED4F77" w14:textId="77777777" w:rsidR="00552238" w:rsidRPr="009C7C6C" w:rsidRDefault="00552238" w:rsidP="00567B7D">
            <w:pPr>
              <w:pStyle w:val="TAL"/>
            </w:pPr>
          </w:p>
          <w:p w14:paraId="590E48F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1412298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17D045A3" w14:textId="77777777" w:rsidR="00552238" w:rsidRPr="009C7C6C" w:rsidRDefault="00552238" w:rsidP="00567B7D">
            <w:pPr>
              <w:pStyle w:val="TAL"/>
              <w:rPr>
                <w:rFonts w:cs="Arial"/>
                <w:szCs w:val="18"/>
              </w:rPr>
            </w:pPr>
            <w:r w:rsidRPr="009C7C6C">
              <w:rPr>
                <w:rFonts w:cs="Arial"/>
                <w:szCs w:val="18"/>
              </w:rPr>
              <w:t>ON Power BW dependent</w:t>
            </w:r>
          </w:p>
          <w:p w14:paraId="2C0C4207" w14:textId="77777777" w:rsidR="00552238" w:rsidRPr="009C7C6C" w:rsidRDefault="00552238" w:rsidP="00567B7D">
            <w:pPr>
              <w:pStyle w:val="TAL"/>
              <w:rPr>
                <w:rFonts w:cs="Arial"/>
                <w:szCs w:val="18"/>
                <w:lang w:eastAsia="ko-KR"/>
              </w:rPr>
            </w:pPr>
          </w:p>
          <w:p w14:paraId="6D4DC8C7" w14:textId="77777777" w:rsidR="00552238" w:rsidRPr="009C7C6C" w:rsidRDefault="00552238" w:rsidP="00567B7D">
            <w:pPr>
              <w:pStyle w:val="TAL"/>
              <w:rPr>
                <w:rFonts w:cs="v4.2.0"/>
              </w:rPr>
            </w:pPr>
            <w:r w:rsidRPr="009C7C6C">
              <w:rPr>
                <w:rFonts w:cs="v4.2.0"/>
                <w:u w:val="single"/>
                <w:lang w:eastAsia="ko-KR"/>
              </w:rPr>
              <w:t>4</w:t>
            </w:r>
            <w:r w:rsidRPr="009C7C6C">
              <w:rPr>
                <w:rFonts w:cs="v4.2.0"/>
                <w:u w:val="single"/>
              </w:rPr>
              <w:t>.</w:t>
            </w:r>
            <w:r w:rsidRPr="009C7C6C">
              <w:rPr>
                <w:rFonts w:cs="v4.2.0"/>
                <w:u w:val="single"/>
                <w:lang w:eastAsia="ko-KR"/>
              </w:rPr>
              <w:t>2</w:t>
            </w:r>
            <w:r w:rsidRPr="009C7C6C">
              <w:rPr>
                <w:rFonts w:cs="v4.2.0"/>
                <w:u w:val="single"/>
              </w:rPr>
              <w:t xml:space="preserve">GHz &lt; f </w:t>
            </w:r>
            <w:r w:rsidRPr="009C7C6C">
              <w:rPr>
                <w:rFonts w:cs="Arial"/>
                <w:u w:val="single"/>
              </w:rPr>
              <w:t>≤</w:t>
            </w:r>
            <w:r w:rsidRPr="009C7C6C">
              <w:rPr>
                <w:rFonts w:cs="v4.2.0"/>
                <w:u w:val="single"/>
              </w:rPr>
              <w:t xml:space="preserve"> </w:t>
            </w:r>
            <w:r w:rsidRPr="009C7C6C">
              <w:rPr>
                <w:rFonts w:cs="v4.2.0"/>
                <w:u w:val="single"/>
                <w:lang w:eastAsia="ko-KR"/>
              </w:rPr>
              <w:t>6</w:t>
            </w:r>
            <w:r w:rsidRPr="009C7C6C">
              <w:rPr>
                <w:rFonts w:cs="v4.2.0"/>
                <w:u w:val="single"/>
              </w:rPr>
              <w:t>.</w:t>
            </w:r>
            <w:r w:rsidRPr="009C7C6C">
              <w:rPr>
                <w:rFonts w:cs="v4.2.0"/>
                <w:u w:val="single"/>
                <w:lang w:eastAsia="ko-KR"/>
              </w:rPr>
              <w:t>0</w:t>
            </w:r>
            <w:r w:rsidRPr="009C7C6C">
              <w:rPr>
                <w:rFonts w:cs="v4.2.0"/>
                <w:u w:val="single"/>
              </w:rPr>
              <w:t>GHz</w:t>
            </w:r>
          </w:p>
          <w:p w14:paraId="5C1C6A0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491BC856" w14:textId="77777777" w:rsidR="00552238" w:rsidRPr="009C7C6C" w:rsidRDefault="00552238" w:rsidP="00567B7D">
            <w:pPr>
              <w:pStyle w:val="TAL"/>
              <w:rPr>
                <w:rFonts w:cs="Arial"/>
                <w:szCs w:val="18"/>
              </w:rPr>
            </w:pPr>
            <w:r w:rsidRPr="009C7C6C">
              <w:rPr>
                <w:rFonts w:cs="Arial"/>
                <w:szCs w:val="18"/>
              </w:rPr>
              <w:t>ON Power BW dependent</w:t>
            </w:r>
          </w:p>
          <w:p w14:paraId="49E15D83" w14:textId="77777777" w:rsidR="00552238" w:rsidRPr="009C7C6C" w:rsidRDefault="00552238" w:rsidP="00567B7D">
            <w:pPr>
              <w:pStyle w:val="TAL"/>
              <w:rPr>
                <w:rFonts w:cs="Arial"/>
                <w:szCs w:val="18"/>
                <w:lang w:eastAsia="ko-KR"/>
              </w:rPr>
            </w:pPr>
          </w:p>
          <w:p w14:paraId="65CD555C"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parameters the ON power measurement has minimum requirements of </w:t>
            </w:r>
            <w:r w:rsidRPr="009C7C6C">
              <w:t>±6.0 dB</w:t>
            </w:r>
          </w:p>
        </w:tc>
        <w:tc>
          <w:tcPr>
            <w:tcW w:w="2464" w:type="dxa"/>
            <w:gridSpan w:val="3"/>
          </w:tcPr>
          <w:p w14:paraId="1150A469" w14:textId="77777777" w:rsidR="00552238" w:rsidRPr="009C7C6C" w:rsidRDefault="00552238" w:rsidP="00567B7D">
            <w:pPr>
              <w:pStyle w:val="TAL"/>
            </w:pPr>
          </w:p>
          <w:p w14:paraId="5DBFF888" w14:textId="77777777" w:rsidR="00552238" w:rsidRPr="009C7C6C" w:rsidRDefault="00552238" w:rsidP="00567B7D">
            <w:pPr>
              <w:pStyle w:val="TAL"/>
            </w:pPr>
          </w:p>
          <w:p w14:paraId="28AE4F93" w14:textId="77777777" w:rsidR="00552238" w:rsidRPr="009C7C6C" w:rsidRDefault="00552238" w:rsidP="00567B7D">
            <w:pPr>
              <w:pStyle w:val="TAL"/>
            </w:pPr>
          </w:p>
          <w:p w14:paraId="422F8FE5" w14:textId="77777777" w:rsidR="00552238" w:rsidRPr="009C7C6C" w:rsidRDefault="00552238" w:rsidP="00567B7D">
            <w:pPr>
              <w:pStyle w:val="TAL"/>
            </w:pPr>
          </w:p>
          <w:p w14:paraId="35B027B2" w14:textId="77777777" w:rsidR="00552238" w:rsidRPr="009C7C6C" w:rsidRDefault="00552238" w:rsidP="00567B7D">
            <w:pPr>
              <w:pStyle w:val="TAL"/>
            </w:pPr>
          </w:p>
          <w:p w14:paraId="41EFB9E5" w14:textId="77777777" w:rsidR="00552238" w:rsidRPr="009C7C6C" w:rsidRDefault="00552238" w:rsidP="00567B7D">
            <w:pPr>
              <w:pStyle w:val="TAL"/>
            </w:pPr>
            <w:r w:rsidRPr="009C7C6C">
              <w:t>1.5 dB</w:t>
            </w:r>
          </w:p>
          <w:p w14:paraId="24BB650D" w14:textId="77777777" w:rsidR="00552238" w:rsidRPr="009C7C6C" w:rsidRDefault="00552238" w:rsidP="00567B7D">
            <w:pPr>
              <w:pStyle w:val="TAL"/>
            </w:pPr>
            <w:r w:rsidRPr="009C7C6C">
              <w:t>1.5 dB</w:t>
            </w:r>
          </w:p>
          <w:p w14:paraId="44207BEA" w14:textId="77777777" w:rsidR="00552238" w:rsidRPr="009C7C6C" w:rsidRDefault="00552238" w:rsidP="00567B7D">
            <w:pPr>
              <w:pStyle w:val="TAL"/>
            </w:pPr>
          </w:p>
          <w:p w14:paraId="2D3E91D5" w14:textId="77777777" w:rsidR="00552238" w:rsidRPr="009C7C6C" w:rsidRDefault="00552238" w:rsidP="00567B7D">
            <w:pPr>
              <w:pStyle w:val="TAL"/>
            </w:pPr>
          </w:p>
          <w:p w14:paraId="546D5957" w14:textId="77777777" w:rsidR="00552238" w:rsidRPr="009C7C6C" w:rsidRDefault="00552238" w:rsidP="00567B7D">
            <w:pPr>
              <w:pStyle w:val="TAL"/>
            </w:pPr>
            <w:r w:rsidRPr="009C7C6C">
              <w:t>1.8 dB</w:t>
            </w:r>
          </w:p>
          <w:p w14:paraId="02094AF5" w14:textId="77777777" w:rsidR="00552238" w:rsidRPr="009C7C6C" w:rsidRDefault="00552238" w:rsidP="00567B7D">
            <w:pPr>
              <w:pStyle w:val="TAL"/>
              <w:rPr>
                <w:lang w:eastAsia="ko-KR"/>
              </w:rPr>
            </w:pPr>
            <w:r w:rsidRPr="009C7C6C">
              <w:t>1.8 dB</w:t>
            </w:r>
          </w:p>
          <w:p w14:paraId="398D3F25" w14:textId="77777777" w:rsidR="00552238" w:rsidRPr="009C7C6C" w:rsidRDefault="00552238" w:rsidP="00567B7D">
            <w:pPr>
              <w:pStyle w:val="TAL"/>
              <w:rPr>
                <w:lang w:eastAsia="ko-KR"/>
              </w:rPr>
            </w:pPr>
          </w:p>
          <w:p w14:paraId="7ABC3360" w14:textId="77777777" w:rsidR="00552238" w:rsidRPr="009C7C6C" w:rsidRDefault="00552238" w:rsidP="00567B7D">
            <w:pPr>
              <w:pStyle w:val="TAL"/>
              <w:rPr>
                <w:lang w:eastAsia="ko-KR"/>
              </w:rPr>
            </w:pPr>
          </w:p>
          <w:p w14:paraId="210BDEEA" w14:textId="77777777" w:rsidR="00552238" w:rsidRPr="009C7C6C" w:rsidRDefault="00552238" w:rsidP="00567B7D">
            <w:pPr>
              <w:pStyle w:val="TAL"/>
              <w:ind w:left="284" w:hanging="284"/>
            </w:pPr>
            <w:r w:rsidRPr="009C7C6C">
              <w:rPr>
                <w:lang w:eastAsia="ko-KR"/>
              </w:rPr>
              <w:t>2</w:t>
            </w:r>
            <w:r w:rsidRPr="009C7C6C">
              <w:t>.</w:t>
            </w:r>
            <w:r w:rsidRPr="009C7C6C">
              <w:rPr>
                <w:lang w:eastAsia="ko-KR"/>
              </w:rPr>
              <w:t>0</w:t>
            </w:r>
            <w:r w:rsidRPr="009C7C6C">
              <w:t> dB</w:t>
            </w:r>
          </w:p>
          <w:p w14:paraId="5F73865B" w14:textId="77777777" w:rsidR="00552238" w:rsidRPr="009C7C6C" w:rsidRDefault="00552238" w:rsidP="00567B7D">
            <w:pPr>
              <w:pStyle w:val="TAL"/>
              <w:rPr>
                <w:rFonts w:cs="v4.2.0"/>
                <w:lang w:eastAsia="ko-KR"/>
              </w:rPr>
            </w:pPr>
            <w:r w:rsidRPr="009C7C6C">
              <w:rPr>
                <w:lang w:eastAsia="ko-KR"/>
              </w:rPr>
              <w:t>2</w:t>
            </w:r>
            <w:r w:rsidRPr="009C7C6C">
              <w:t>.</w:t>
            </w:r>
            <w:r w:rsidRPr="009C7C6C">
              <w:rPr>
                <w:lang w:eastAsia="ko-KR"/>
              </w:rPr>
              <w:t>0</w:t>
            </w:r>
            <w:r w:rsidRPr="009C7C6C">
              <w:t> dB</w:t>
            </w:r>
          </w:p>
        </w:tc>
        <w:tc>
          <w:tcPr>
            <w:tcW w:w="2464" w:type="dxa"/>
            <w:gridSpan w:val="2"/>
          </w:tcPr>
          <w:p w14:paraId="6DF6389B" w14:textId="77777777" w:rsidR="00552238" w:rsidRPr="009C7C6C" w:rsidRDefault="00552238" w:rsidP="00567B7D">
            <w:pPr>
              <w:pStyle w:val="TAL"/>
            </w:pPr>
            <w:r w:rsidRPr="009C7C6C">
              <w:t>Formulae:</w:t>
            </w:r>
          </w:p>
          <w:p w14:paraId="19E69390"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DB7BB87"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4CA1F712" w14:textId="77777777" w:rsidR="00552238" w:rsidRPr="009C7C6C" w:rsidRDefault="00552238" w:rsidP="00567B7D">
            <w:pPr>
              <w:pStyle w:val="TAL"/>
            </w:pPr>
          </w:p>
          <w:p w14:paraId="7C903CE2"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447CB804"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7FAC4C7D" w14:textId="77777777" w:rsidR="00552238" w:rsidRPr="009C7C6C" w:rsidRDefault="00552238" w:rsidP="00567B7D">
            <w:pPr>
              <w:pStyle w:val="TAL"/>
            </w:pPr>
          </w:p>
          <w:p w14:paraId="0FFF4BDA" w14:textId="77777777" w:rsidR="00552238" w:rsidRPr="009C7C6C" w:rsidRDefault="00552238" w:rsidP="00567B7D">
            <w:pPr>
              <w:pStyle w:val="TAL"/>
            </w:pPr>
          </w:p>
          <w:p w14:paraId="500DA829"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36F90F0D" w14:textId="77777777" w:rsidR="00552238" w:rsidRPr="009C7C6C" w:rsidRDefault="00552238" w:rsidP="00567B7D">
            <w:pPr>
              <w:pStyle w:val="TAL"/>
              <w:rPr>
                <w:lang w:eastAsia="ko-KR"/>
              </w:rPr>
            </w:pPr>
            <w:r w:rsidRPr="009C7C6C">
              <w:t xml:space="preserve">UE ON Power: Test value </w:t>
            </w:r>
            <w:r w:rsidRPr="009C7C6C">
              <w:rPr>
                <w:snapToGrid w:val="0"/>
              </w:rPr>
              <w:t>±</w:t>
            </w:r>
            <w:r w:rsidRPr="009C7C6C">
              <w:t xml:space="preserve"> 7.8 dB</w:t>
            </w:r>
          </w:p>
          <w:p w14:paraId="0BC33D9E" w14:textId="77777777" w:rsidR="00552238" w:rsidRPr="009C7C6C" w:rsidRDefault="00552238" w:rsidP="00567B7D">
            <w:pPr>
              <w:pStyle w:val="TAL"/>
              <w:rPr>
                <w:lang w:eastAsia="ko-KR"/>
              </w:rPr>
            </w:pPr>
          </w:p>
          <w:p w14:paraId="5C1F8C58" w14:textId="77777777" w:rsidR="00552238" w:rsidRPr="009C7C6C" w:rsidRDefault="00552238" w:rsidP="00567B7D">
            <w:pPr>
              <w:pStyle w:val="TAL"/>
              <w:rPr>
                <w:lang w:eastAsia="ko-KR"/>
              </w:rPr>
            </w:pPr>
          </w:p>
          <w:p w14:paraId="415803C8"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ko-KR"/>
              </w:rPr>
              <w:t>0</w:t>
            </w:r>
            <w:r w:rsidRPr="009C7C6C">
              <w:rPr>
                <w:rFonts w:cs="Arial"/>
                <w:szCs w:val="18"/>
              </w:rPr>
              <w:t xml:space="preserve"> dBm</w:t>
            </w:r>
          </w:p>
          <w:p w14:paraId="6895D423" w14:textId="77777777" w:rsidR="00552238" w:rsidRPr="009C7C6C" w:rsidRDefault="00552238" w:rsidP="00567B7D">
            <w:pPr>
              <w:pStyle w:val="TAL"/>
              <w:rPr>
                <w:rFonts w:cs="v4.2.0"/>
                <w:lang w:eastAsia="ko-KR"/>
              </w:rPr>
            </w:pPr>
            <w:r w:rsidRPr="009C7C6C">
              <w:t xml:space="preserve">UE ON Power: Test value </w:t>
            </w:r>
            <w:r w:rsidRPr="009C7C6C">
              <w:rPr>
                <w:snapToGrid w:val="0"/>
              </w:rPr>
              <w:t>±</w:t>
            </w:r>
            <w:r w:rsidRPr="009C7C6C">
              <w:t xml:space="preserve"> </w:t>
            </w:r>
            <w:r w:rsidRPr="009C7C6C">
              <w:rPr>
                <w:lang w:eastAsia="ko-KR"/>
              </w:rPr>
              <w:t>8</w:t>
            </w:r>
            <w:r w:rsidRPr="009C7C6C">
              <w:t>.</w:t>
            </w:r>
            <w:r w:rsidRPr="009C7C6C">
              <w:rPr>
                <w:lang w:eastAsia="ko-KR"/>
              </w:rPr>
              <w:t>0</w:t>
            </w:r>
            <w:r w:rsidRPr="009C7C6C">
              <w:t xml:space="preserve"> dB</w:t>
            </w:r>
          </w:p>
        </w:tc>
      </w:tr>
      <w:tr w:rsidR="00552238" w:rsidRPr="009C7C6C" w14:paraId="2D0F19A1" w14:textId="77777777" w:rsidTr="00567B7D">
        <w:trPr>
          <w:gridAfter w:val="1"/>
          <w:wAfter w:w="111" w:type="dxa"/>
          <w:jc w:val="center"/>
        </w:trPr>
        <w:tc>
          <w:tcPr>
            <w:tcW w:w="1900" w:type="dxa"/>
            <w:gridSpan w:val="2"/>
          </w:tcPr>
          <w:p w14:paraId="0D48C1C1" w14:textId="77777777" w:rsidR="00552238" w:rsidRPr="009C7C6C" w:rsidRDefault="00552238" w:rsidP="00567B7D">
            <w:pPr>
              <w:pStyle w:val="TAL"/>
            </w:pPr>
            <w:r w:rsidRPr="009C7C6C">
              <w:rPr>
                <w:rFonts w:cs="v4.2.0"/>
                <w:lang w:eastAsia="ko-KR"/>
              </w:rPr>
              <w:t>6.3.4G.3 General ON/OFF time mask for V2X Communication / Intra-band contiguous multi-carrier operation</w:t>
            </w:r>
          </w:p>
        </w:tc>
        <w:tc>
          <w:tcPr>
            <w:tcW w:w="3029" w:type="dxa"/>
            <w:gridSpan w:val="2"/>
          </w:tcPr>
          <w:p w14:paraId="3B3DB94B" w14:textId="77777777" w:rsidR="00552238" w:rsidRPr="009C7C6C" w:rsidRDefault="00552238" w:rsidP="00567B7D">
            <w:pPr>
              <w:pStyle w:val="TAL"/>
              <w:rPr>
                <w:rFonts w:cs="v4.2.0"/>
                <w:u w:val="single"/>
              </w:rPr>
            </w:pPr>
            <w:r w:rsidRPr="009C7C6C">
              <w:rPr>
                <w:rFonts w:cs="v4.2.0"/>
                <w:u w:val="single"/>
                <w:lang w:eastAsia="ko-KR"/>
              </w:rPr>
              <w:t>Same as 6.3.4G.1 for each CC</w:t>
            </w:r>
          </w:p>
        </w:tc>
        <w:tc>
          <w:tcPr>
            <w:tcW w:w="2464" w:type="dxa"/>
            <w:gridSpan w:val="3"/>
          </w:tcPr>
          <w:p w14:paraId="49FA4438" w14:textId="77777777" w:rsidR="00552238" w:rsidRPr="009C7C6C" w:rsidRDefault="00552238" w:rsidP="00567B7D">
            <w:pPr>
              <w:pStyle w:val="TAL"/>
            </w:pPr>
            <w:r w:rsidRPr="009C7C6C">
              <w:rPr>
                <w:rFonts w:cs="v4.2.0"/>
                <w:u w:val="single"/>
                <w:lang w:eastAsia="ko-KR"/>
              </w:rPr>
              <w:t>Same as 6.3.4G.1</w:t>
            </w:r>
          </w:p>
        </w:tc>
        <w:tc>
          <w:tcPr>
            <w:tcW w:w="2464" w:type="dxa"/>
            <w:gridSpan w:val="2"/>
          </w:tcPr>
          <w:p w14:paraId="2117E73F" w14:textId="77777777" w:rsidR="00552238" w:rsidRPr="009C7C6C" w:rsidRDefault="00552238" w:rsidP="00567B7D">
            <w:pPr>
              <w:pStyle w:val="TAL"/>
            </w:pPr>
            <w:r w:rsidRPr="009C7C6C">
              <w:rPr>
                <w:rFonts w:cs="v4.2.0"/>
                <w:u w:val="single"/>
                <w:lang w:eastAsia="ko-KR"/>
              </w:rPr>
              <w:t>Same as 6.3.4G.1 for each CC</w:t>
            </w:r>
          </w:p>
        </w:tc>
      </w:tr>
      <w:tr w:rsidR="00552238" w:rsidRPr="009C7C6C" w14:paraId="70854848" w14:textId="77777777" w:rsidTr="00567B7D">
        <w:trPr>
          <w:gridAfter w:val="1"/>
          <w:wAfter w:w="111" w:type="dxa"/>
          <w:jc w:val="center"/>
        </w:trPr>
        <w:tc>
          <w:tcPr>
            <w:tcW w:w="1900" w:type="dxa"/>
            <w:gridSpan w:val="2"/>
          </w:tcPr>
          <w:p w14:paraId="375702BD" w14:textId="77777777" w:rsidR="00552238" w:rsidRPr="009C7C6C" w:rsidRDefault="00552238" w:rsidP="00567B7D">
            <w:pPr>
              <w:pStyle w:val="TAL"/>
              <w:rPr>
                <w:rFonts w:cs="v4.2.0"/>
                <w:lang w:eastAsia="ko-KR"/>
              </w:rPr>
            </w:pPr>
            <w:r w:rsidRPr="009C7C6C">
              <w:rPr>
                <w:rFonts w:cs="v4.2.0"/>
                <w:lang w:eastAsia="ko-KR"/>
              </w:rPr>
              <w:t>6.3.4G.4 PSSS/SSSS time mask for V2X Communication / Non-concurrent with E-UTRA uplink transmissions</w:t>
            </w:r>
          </w:p>
        </w:tc>
        <w:tc>
          <w:tcPr>
            <w:tcW w:w="3029" w:type="dxa"/>
            <w:gridSpan w:val="2"/>
          </w:tcPr>
          <w:p w14:paraId="2010F0EB" w14:textId="77777777" w:rsidR="00552238" w:rsidRPr="009C7C6C" w:rsidRDefault="00552238" w:rsidP="00567B7D">
            <w:pPr>
              <w:pStyle w:val="TAL"/>
              <w:rPr>
                <w:rFonts w:eastAsia="MS Mincho"/>
              </w:rPr>
            </w:pPr>
            <w:r w:rsidRPr="009C7C6C">
              <w:rPr>
                <w:rFonts w:cs="v4.2.0"/>
                <w:u w:val="single"/>
              </w:rPr>
              <w:t>Same as 6.3.4G.1</w:t>
            </w:r>
          </w:p>
        </w:tc>
        <w:tc>
          <w:tcPr>
            <w:tcW w:w="2464" w:type="dxa"/>
            <w:gridSpan w:val="3"/>
          </w:tcPr>
          <w:p w14:paraId="44F71C32" w14:textId="77777777" w:rsidR="00552238" w:rsidRPr="009C7C6C" w:rsidRDefault="00552238" w:rsidP="00567B7D">
            <w:pPr>
              <w:pStyle w:val="TAL"/>
              <w:rPr>
                <w:rFonts w:eastAsia="MS Mincho" w:cs="v4.2.0"/>
              </w:rPr>
            </w:pPr>
            <w:r w:rsidRPr="009C7C6C">
              <w:rPr>
                <w:rFonts w:cs="v4.2.0"/>
                <w:lang w:eastAsia="ko-KR"/>
              </w:rPr>
              <w:t>Same as 6.3.4G.1</w:t>
            </w:r>
          </w:p>
        </w:tc>
        <w:tc>
          <w:tcPr>
            <w:tcW w:w="2464" w:type="dxa"/>
            <w:gridSpan w:val="2"/>
          </w:tcPr>
          <w:p w14:paraId="5701862D" w14:textId="77777777" w:rsidR="00552238" w:rsidRPr="009C7C6C" w:rsidRDefault="00552238" w:rsidP="00567B7D">
            <w:pPr>
              <w:pStyle w:val="TAL"/>
            </w:pPr>
            <w:r w:rsidRPr="009C7C6C">
              <w:rPr>
                <w:rFonts w:cs="v4.2.0"/>
                <w:lang w:eastAsia="ko-KR"/>
              </w:rPr>
              <w:t>Same as 6.3.4G.1</w:t>
            </w:r>
          </w:p>
        </w:tc>
      </w:tr>
      <w:tr w:rsidR="00552238" w:rsidRPr="009C7C6C" w14:paraId="5B625E28" w14:textId="77777777" w:rsidTr="00567B7D">
        <w:trPr>
          <w:gridAfter w:val="1"/>
          <w:wAfter w:w="111" w:type="dxa"/>
          <w:jc w:val="center"/>
        </w:trPr>
        <w:tc>
          <w:tcPr>
            <w:tcW w:w="1900" w:type="dxa"/>
            <w:gridSpan w:val="2"/>
          </w:tcPr>
          <w:p w14:paraId="4432ED7D" w14:textId="77777777" w:rsidR="00552238" w:rsidRPr="009C7C6C" w:rsidRDefault="00552238" w:rsidP="00567B7D">
            <w:pPr>
              <w:pStyle w:val="TAL"/>
            </w:pPr>
            <w:r w:rsidRPr="009C7C6C">
              <w:lastRenderedPageBreak/>
              <w:t>6.3.5.1 Power Control Absolute power tolerance</w:t>
            </w:r>
          </w:p>
        </w:tc>
        <w:tc>
          <w:tcPr>
            <w:tcW w:w="3029" w:type="dxa"/>
            <w:gridSpan w:val="2"/>
          </w:tcPr>
          <w:p w14:paraId="70CDADA6" w14:textId="77777777" w:rsidR="00552238" w:rsidRPr="009C7C6C" w:rsidRDefault="00552238" w:rsidP="00567B7D">
            <w:pPr>
              <w:pStyle w:val="TAL"/>
              <w:rPr>
                <w:rFonts w:cs="v4.2.0"/>
                <w:u w:val="single"/>
                <w:lang w:eastAsia="ja-JP"/>
              </w:rPr>
            </w:pPr>
          </w:p>
          <w:p w14:paraId="1D8B9FF5" w14:textId="77777777" w:rsidR="00552238" w:rsidRPr="009C7C6C" w:rsidRDefault="00552238" w:rsidP="00567B7D">
            <w:pPr>
              <w:pStyle w:val="TAL"/>
              <w:rPr>
                <w:rFonts w:cs="v4.2.0"/>
                <w:u w:val="single"/>
                <w:lang w:eastAsia="ja-JP"/>
              </w:rPr>
            </w:pPr>
          </w:p>
          <w:p w14:paraId="10844E27"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EB6E0F8"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08E169C8"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4AA3CF69" w14:textId="77777777" w:rsidR="00552238" w:rsidRPr="009C7C6C" w:rsidRDefault="00552238" w:rsidP="00567B7D">
            <w:pPr>
              <w:pStyle w:val="TAL"/>
              <w:rPr>
                <w:lang w:eastAsia="ja-JP"/>
              </w:rPr>
            </w:pPr>
          </w:p>
          <w:p w14:paraId="0958BA00"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E45716"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1EDAC99" w14:textId="77777777" w:rsidR="00552238" w:rsidRPr="009C7C6C" w:rsidRDefault="00552238" w:rsidP="00567B7D">
            <w:pPr>
              <w:pStyle w:val="TAL"/>
              <w:rPr>
                <w:lang w:eastAsia="zh-CN"/>
              </w:rPr>
            </w:pPr>
            <w:r w:rsidRPr="009C7C6C">
              <w:rPr>
                <w:snapToGrid w:val="0"/>
              </w:rPr>
              <w:t>Extreme conditions ±</w:t>
            </w:r>
            <w:r w:rsidRPr="009C7C6C">
              <w:t xml:space="preserve"> 12.0 dB</w:t>
            </w:r>
          </w:p>
          <w:p w14:paraId="46035FF8" w14:textId="77777777" w:rsidR="00552238" w:rsidRPr="009C7C6C" w:rsidRDefault="00552238" w:rsidP="00567B7D">
            <w:pPr>
              <w:pStyle w:val="TAL"/>
              <w:rPr>
                <w:lang w:eastAsia="zh-CN"/>
              </w:rPr>
            </w:pPr>
          </w:p>
          <w:p w14:paraId="0A8586A3"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F8AD104"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B8149F7" w14:textId="77777777" w:rsidR="00552238" w:rsidRPr="009C7C6C" w:rsidRDefault="00552238" w:rsidP="00567B7D">
            <w:pPr>
              <w:pStyle w:val="TAL"/>
              <w:rPr>
                <w:lang w:eastAsia="ja-JP"/>
              </w:rPr>
            </w:pPr>
            <w:r w:rsidRPr="009C7C6C">
              <w:rPr>
                <w:snapToGrid w:val="0"/>
              </w:rPr>
              <w:t>Extreme conditions ±</w:t>
            </w:r>
            <w:r w:rsidRPr="009C7C6C">
              <w:t xml:space="preserve"> 12.0 dB</w:t>
            </w:r>
          </w:p>
        </w:tc>
        <w:tc>
          <w:tcPr>
            <w:tcW w:w="2464" w:type="dxa"/>
            <w:gridSpan w:val="3"/>
          </w:tcPr>
          <w:p w14:paraId="39FF5575" w14:textId="77777777" w:rsidR="00552238" w:rsidRPr="009C7C6C" w:rsidRDefault="00552238" w:rsidP="00567B7D">
            <w:pPr>
              <w:pStyle w:val="TAL"/>
              <w:rPr>
                <w:lang w:eastAsia="ja-JP"/>
              </w:rPr>
            </w:pPr>
          </w:p>
          <w:p w14:paraId="137E4359" w14:textId="77777777" w:rsidR="00552238" w:rsidRPr="009C7C6C" w:rsidRDefault="00552238" w:rsidP="00567B7D">
            <w:pPr>
              <w:pStyle w:val="TAL"/>
              <w:rPr>
                <w:lang w:eastAsia="ja-JP"/>
              </w:rPr>
            </w:pPr>
          </w:p>
          <w:p w14:paraId="6DEA58A3" w14:textId="77777777" w:rsidR="00552238" w:rsidRPr="009C7C6C" w:rsidRDefault="00552238" w:rsidP="00567B7D">
            <w:pPr>
              <w:pStyle w:val="TAL"/>
              <w:rPr>
                <w:lang w:eastAsia="ja-JP"/>
              </w:rPr>
            </w:pPr>
          </w:p>
          <w:p w14:paraId="525764F7" w14:textId="77777777" w:rsidR="00552238" w:rsidRPr="009C7C6C" w:rsidRDefault="00552238" w:rsidP="00567B7D">
            <w:pPr>
              <w:pStyle w:val="TAL"/>
              <w:rPr>
                <w:lang w:eastAsia="ja-JP"/>
              </w:rPr>
            </w:pPr>
            <w:r w:rsidRPr="009C7C6C">
              <w:rPr>
                <w:lang w:eastAsia="ja-JP"/>
              </w:rPr>
              <w:t>1.0 dB</w:t>
            </w:r>
          </w:p>
          <w:p w14:paraId="7DC94C64" w14:textId="77777777" w:rsidR="00552238" w:rsidRPr="009C7C6C" w:rsidRDefault="00552238" w:rsidP="00567B7D">
            <w:pPr>
              <w:pStyle w:val="TAL"/>
              <w:rPr>
                <w:lang w:eastAsia="ja-JP"/>
              </w:rPr>
            </w:pPr>
            <w:r w:rsidRPr="009C7C6C">
              <w:rPr>
                <w:lang w:eastAsia="ja-JP"/>
              </w:rPr>
              <w:t>1.0 dB</w:t>
            </w:r>
          </w:p>
          <w:p w14:paraId="2E84916A" w14:textId="77777777" w:rsidR="00552238" w:rsidRPr="009C7C6C" w:rsidRDefault="00552238" w:rsidP="00567B7D">
            <w:pPr>
              <w:pStyle w:val="TAL"/>
              <w:rPr>
                <w:lang w:eastAsia="ja-JP"/>
              </w:rPr>
            </w:pPr>
          </w:p>
          <w:p w14:paraId="2ECB575E" w14:textId="77777777" w:rsidR="00552238" w:rsidRPr="009C7C6C" w:rsidRDefault="00552238" w:rsidP="00567B7D">
            <w:pPr>
              <w:pStyle w:val="TAL"/>
              <w:rPr>
                <w:lang w:eastAsia="ja-JP"/>
              </w:rPr>
            </w:pPr>
          </w:p>
          <w:p w14:paraId="49E36C0B" w14:textId="77777777" w:rsidR="00552238" w:rsidRPr="009C7C6C" w:rsidRDefault="00552238" w:rsidP="00567B7D">
            <w:pPr>
              <w:pStyle w:val="TAL"/>
            </w:pPr>
            <w:r w:rsidRPr="009C7C6C">
              <w:t>1.4 dB</w:t>
            </w:r>
          </w:p>
          <w:p w14:paraId="34B4B2FF" w14:textId="77777777" w:rsidR="00552238" w:rsidRPr="009C7C6C" w:rsidRDefault="00552238" w:rsidP="00567B7D">
            <w:pPr>
              <w:pStyle w:val="TAL"/>
              <w:rPr>
                <w:lang w:eastAsia="zh-CN"/>
              </w:rPr>
            </w:pPr>
            <w:r w:rsidRPr="009C7C6C">
              <w:t>1.4 dB</w:t>
            </w:r>
          </w:p>
          <w:p w14:paraId="1343A1AD" w14:textId="77777777" w:rsidR="00552238" w:rsidRPr="009C7C6C" w:rsidRDefault="00552238" w:rsidP="00567B7D">
            <w:pPr>
              <w:pStyle w:val="TAL"/>
              <w:rPr>
                <w:lang w:eastAsia="zh-CN"/>
              </w:rPr>
            </w:pPr>
          </w:p>
          <w:p w14:paraId="249E36CD" w14:textId="77777777" w:rsidR="00552238" w:rsidRPr="009C7C6C" w:rsidRDefault="00552238" w:rsidP="00567B7D">
            <w:pPr>
              <w:pStyle w:val="TAL"/>
              <w:rPr>
                <w:lang w:eastAsia="zh-CN"/>
              </w:rPr>
            </w:pPr>
          </w:p>
          <w:p w14:paraId="64A91EDA"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7117CDE"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04F02B2A" w14:textId="77777777" w:rsidR="00552238" w:rsidRPr="009C7C6C" w:rsidRDefault="00552238" w:rsidP="00567B7D">
            <w:pPr>
              <w:pStyle w:val="TAL"/>
              <w:rPr>
                <w:lang w:eastAsia="ja-JP"/>
              </w:rPr>
            </w:pPr>
            <w:r w:rsidRPr="009C7C6C">
              <w:rPr>
                <w:lang w:eastAsia="ja-JP"/>
              </w:rPr>
              <w:t>Formula:</w:t>
            </w:r>
          </w:p>
          <w:p w14:paraId="0CB4ADEC" w14:textId="77777777" w:rsidR="00552238" w:rsidRPr="009C7C6C" w:rsidRDefault="00552238" w:rsidP="00567B7D">
            <w:pPr>
              <w:pStyle w:val="TAL"/>
            </w:pPr>
            <w:r w:rsidRPr="009C7C6C">
              <w:t>Upper limit + TT, Lower limit – TT</w:t>
            </w:r>
          </w:p>
          <w:p w14:paraId="0A80EB0A" w14:textId="77777777" w:rsidR="00552238" w:rsidRPr="009C7C6C" w:rsidRDefault="00552238" w:rsidP="00567B7D">
            <w:pPr>
              <w:pStyle w:val="TAL"/>
            </w:pPr>
          </w:p>
          <w:p w14:paraId="0EC589DF"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B46DC12"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787570E2" w14:textId="77777777" w:rsidR="00552238" w:rsidRPr="009C7C6C" w:rsidRDefault="00552238" w:rsidP="00567B7D">
            <w:pPr>
              <w:pStyle w:val="TAL"/>
              <w:rPr>
                <w:lang w:eastAsia="ja-JP"/>
              </w:rPr>
            </w:pPr>
          </w:p>
          <w:p w14:paraId="4C787FD8" w14:textId="77777777" w:rsidR="00552238" w:rsidRPr="009C7C6C" w:rsidRDefault="00552238" w:rsidP="00567B7D">
            <w:pPr>
              <w:pStyle w:val="TAL"/>
              <w:rPr>
                <w:lang w:eastAsia="ja-JP"/>
              </w:rPr>
            </w:pPr>
          </w:p>
          <w:p w14:paraId="45CD511E" w14:textId="77777777" w:rsidR="00552238" w:rsidRPr="009C7C6C" w:rsidRDefault="00552238" w:rsidP="00567B7D">
            <w:pPr>
              <w:pStyle w:val="TAL"/>
              <w:rPr>
                <w:rFonts w:cs="Arial"/>
                <w:szCs w:val="18"/>
              </w:rPr>
            </w:pPr>
            <w:r w:rsidRPr="009C7C6C">
              <w:rPr>
                <w:snapToGrid w:val="0"/>
              </w:rPr>
              <w:t>Normal conditions ±</w:t>
            </w:r>
            <w:r w:rsidRPr="009C7C6C">
              <w:t xml:space="preserve"> 10.4 dB</w:t>
            </w:r>
          </w:p>
          <w:p w14:paraId="70ADC8F5" w14:textId="77777777" w:rsidR="00552238" w:rsidRPr="009C7C6C" w:rsidRDefault="00552238" w:rsidP="00567B7D">
            <w:pPr>
              <w:pStyle w:val="TAL"/>
              <w:rPr>
                <w:lang w:eastAsia="zh-CN"/>
              </w:rPr>
            </w:pPr>
            <w:r w:rsidRPr="009C7C6C">
              <w:rPr>
                <w:snapToGrid w:val="0"/>
              </w:rPr>
              <w:t>Extreme conditions ±</w:t>
            </w:r>
            <w:r w:rsidRPr="009C7C6C">
              <w:t xml:space="preserve"> 13.4 dB</w:t>
            </w:r>
          </w:p>
          <w:p w14:paraId="56034FC5" w14:textId="77777777" w:rsidR="00552238" w:rsidRPr="009C7C6C" w:rsidRDefault="00552238" w:rsidP="00567B7D">
            <w:pPr>
              <w:pStyle w:val="TAL"/>
              <w:rPr>
                <w:lang w:eastAsia="zh-CN"/>
              </w:rPr>
            </w:pPr>
          </w:p>
          <w:p w14:paraId="581820A4" w14:textId="77777777" w:rsidR="00552238" w:rsidRPr="009C7C6C" w:rsidRDefault="00552238" w:rsidP="00567B7D">
            <w:pPr>
              <w:pStyle w:val="TAL"/>
              <w:rPr>
                <w:lang w:eastAsia="zh-CN"/>
              </w:rPr>
            </w:pPr>
          </w:p>
          <w:p w14:paraId="30A918E2" w14:textId="77777777" w:rsidR="00552238" w:rsidRPr="009C7C6C" w:rsidRDefault="00552238" w:rsidP="00567B7D">
            <w:pPr>
              <w:pStyle w:val="TAL"/>
              <w:rPr>
                <w:rFonts w:cs="Arial"/>
                <w:szCs w:val="18"/>
              </w:rPr>
            </w:pPr>
            <w:r w:rsidRPr="009C7C6C">
              <w:rPr>
                <w:snapToGrid w:val="0"/>
              </w:rPr>
              <w:t>Normal conditions ±</w:t>
            </w:r>
            <w:r w:rsidRPr="009C7C6C">
              <w:t xml:space="preserve"> 1</w:t>
            </w:r>
            <w:r w:rsidRPr="009C7C6C">
              <w:rPr>
                <w:lang w:eastAsia="zh-CN"/>
              </w:rPr>
              <w:t>1.0</w:t>
            </w:r>
            <w:r w:rsidRPr="009C7C6C">
              <w:t xml:space="preserve"> dB</w:t>
            </w:r>
          </w:p>
          <w:p w14:paraId="622C5FC1" w14:textId="77777777" w:rsidR="00552238" w:rsidRPr="009C7C6C" w:rsidRDefault="00552238" w:rsidP="00567B7D">
            <w:pPr>
              <w:pStyle w:val="TAL"/>
              <w:rPr>
                <w:lang w:eastAsia="ja-JP"/>
              </w:rPr>
            </w:pPr>
            <w:r w:rsidRPr="009C7C6C">
              <w:rPr>
                <w:snapToGrid w:val="0"/>
              </w:rPr>
              <w:t>Extreme conditions ±</w:t>
            </w:r>
            <w:r w:rsidRPr="009C7C6C">
              <w:t xml:space="preserve"> 1</w:t>
            </w:r>
            <w:r w:rsidRPr="009C7C6C">
              <w:rPr>
                <w:lang w:eastAsia="zh-CN"/>
              </w:rPr>
              <w:t>4.0</w:t>
            </w:r>
            <w:r w:rsidRPr="009C7C6C">
              <w:t xml:space="preserve"> dB</w:t>
            </w:r>
          </w:p>
        </w:tc>
      </w:tr>
      <w:tr w:rsidR="00552238" w:rsidRPr="009C7C6C" w14:paraId="26C7DDA9" w14:textId="77777777" w:rsidTr="00567B7D">
        <w:trPr>
          <w:gridAfter w:val="1"/>
          <w:wAfter w:w="111" w:type="dxa"/>
          <w:jc w:val="center"/>
        </w:trPr>
        <w:tc>
          <w:tcPr>
            <w:tcW w:w="1900" w:type="dxa"/>
            <w:gridSpan w:val="2"/>
          </w:tcPr>
          <w:p w14:paraId="67C305B6" w14:textId="77777777" w:rsidR="00552238" w:rsidRPr="009C7C6C" w:rsidRDefault="00552238" w:rsidP="00567B7D">
            <w:pPr>
              <w:pStyle w:val="TAL"/>
            </w:pPr>
            <w:r w:rsidRPr="009C7C6C">
              <w:t>6.3.5.2 Power Control Relative power tolerance</w:t>
            </w:r>
          </w:p>
        </w:tc>
        <w:tc>
          <w:tcPr>
            <w:tcW w:w="3029" w:type="dxa"/>
            <w:gridSpan w:val="2"/>
          </w:tcPr>
          <w:p w14:paraId="3FBF0783" w14:textId="77777777" w:rsidR="00552238" w:rsidRPr="009C7C6C" w:rsidRDefault="00552238" w:rsidP="00567B7D">
            <w:pPr>
              <w:pStyle w:val="TAL"/>
            </w:pPr>
            <w:r w:rsidRPr="009C7C6C">
              <w:t>TS 36.101 [2] clause 6.3.5.1</w:t>
            </w:r>
          </w:p>
          <w:p w14:paraId="1E8FF1C0" w14:textId="77777777" w:rsidR="00552238" w:rsidRPr="009C7C6C" w:rsidRDefault="00552238" w:rsidP="00567B7D">
            <w:pPr>
              <w:pStyle w:val="TAL"/>
              <w:rPr>
                <w:lang w:eastAsia="ja-JP"/>
              </w:rPr>
            </w:pPr>
          </w:p>
          <w:p w14:paraId="133A1F54" w14:textId="77777777" w:rsidR="00552238" w:rsidRPr="009C7C6C" w:rsidRDefault="00552238" w:rsidP="00567B7D">
            <w:pPr>
              <w:pStyle w:val="TAL"/>
              <w:rPr>
                <w:rFonts w:cs="v5.0.0"/>
              </w:rPr>
            </w:pPr>
            <w:r w:rsidRPr="009C7C6C">
              <w:rPr>
                <w:rFonts w:cs="v5.0.0"/>
              </w:rPr>
              <w:t>All combinations of PUSCH and PUCCH transitions:</w:t>
            </w:r>
          </w:p>
          <w:p w14:paraId="37D0A56B" w14:textId="77777777" w:rsidR="00552238" w:rsidRPr="009C7C6C" w:rsidRDefault="00552238" w:rsidP="00567B7D">
            <w:pPr>
              <w:pStyle w:val="TAL"/>
              <w:rPr>
                <w:lang w:eastAsia="ja-JP"/>
              </w:rPr>
            </w:pPr>
          </w:p>
          <w:p w14:paraId="5A66D3C9"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35D79EA9"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2BEE8EA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79E3DE5B"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5D637A7"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7621DF66" w14:textId="77777777" w:rsidR="00552238" w:rsidRPr="009C7C6C" w:rsidRDefault="00552238" w:rsidP="00567B7D">
            <w:pPr>
              <w:pStyle w:val="TAL"/>
              <w:rPr>
                <w:snapToGrid w:val="0"/>
              </w:rPr>
            </w:pPr>
            <w:r w:rsidRPr="009C7C6C">
              <w:t xml:space="preserve">15 </w:t>
            </w:r>
            <w:r w:rsidRPr="009C7C6C">
              <w:rPr>
                <w:rFonts w:cs="Arial"/>
              </w:rPr>
              <w:t>≤</w:t>
            </w:r>
            <w:r w:rsidRPr="009C7C6C">
              <w:t xml:space="preserve"> ΔP; ±6.0 dB</w:t>
            </w:r>
          </w:p>
        </w:tc>
        <w:tc>
          <w:tcPr>
            <w:tcW w:w="2464" w:type="dxa"/>
            <w:gridSpan w:val="3"/>
          </w:tcPr>
          <w:p w14:paraId="0C84552D" w14:textId="77777777" w:rsidR="00552238" w:rsidRPr="009C7C6C" w:rsidRDefault="00552238" w:rsidP="00567B7D">
            <w:pPr>
              <w:pStyle w:val="TAL"/>
            </w:pPr>
            <w:r w:rsidRPr="009C7C6C">
              <w:t>0.7 dB</w:t>
            </w:r>
          </w:p>
        </w:tc>
        <w:tc>
          <w:tcPr>
            <w:tcW w:w="2464" w:type="dxa"/>
            <w:gridSpan w:val="2"/>
          </w:tcPr>
          <w:p w14:paraId="4BC46268" w14:textId="77777777" w:rsidR="00552238" w:rsidRPr="009C7C6C" w:rsidRDefault="00552238" w:rsidP="00567B7D">
            <w:pPr>
              <w:pStyle w:val="TAL"/>
            </w:pPr>
            <w:r w:rsidRPr="009C7C6C">
              <w:t>Formula:</w:t>
            </w:r>
          </w:p>
          <w:p w14:paraId="48001F6D" w14:textId="77777777" w:rsidR="00552238" w:rsidRPr="009C7C6C" w:rsidRDefault="00552238" w:rsidP="00567B7D">
            <w:pPr>
              <w:pStyle w:val="TAL"/>
            </w:pPr>
            <w:r w:rsidRPr="009C7C6C">
              <w:t>Upper limit + TT, Lower limit – TT</w:t>
            </w:r>
          </w:p>
          <w:p w14:paraId="47C264CD" w14:textId="77777777" w:rsidR="00552238" w:rsidRPr="009C7C6C" w:rsidRDefault="00552238" w:rsidP="00567B7D">
            <w:pPr>
              <w:pStyle w:val="TAL"/>
              <w:rPr>
                <w:rFonts w:cs="v5.0.0"/>
              </w:rPr>
            </w:pPr>
            <w:r w:rsidRPr="009C7C6C">
              <w:rPr>
                <w:rFonts w:cs="v5.0.0"/>
              </w:rPr>
              <w:t>All combinations of PUSCH and PUCCH transitions:</w:t>
            </w:r>
          </w:p>
          <w:p w14:paraId="07A1DBE7" w14:textId="77777777" w:rsidR="00552238" w:rsidRPr="009C7C6C" w:rsidRDefault="00552238" w:rsidP="00567B7D">
            <w:pPr>
              <w:pStyle w:val="TAL"/>
              <w:rPr>
                <w:lang w:eastAsia="ja-JP"/>
              </w:rPr>
            </w:pPr>
          </w:p>
          <w:p w14:paraId="677DCEB5"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606FF2E2"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41C5AEF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57D695B8"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5E3A9912"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090F3098" w14:textId="77777777" w:rsidR="00552238" w:rsidRPr="009C7C6C" w:rsidRDefault="00552238" w:rsidP="00567B7D">
            <w:pPr>
              <w:pStyle w:val="TAL"/>
            </w:pPr>
            <w:r w:rsidRPr="009C7C6C">
              <w:t xml:space="preserve">15 </w:t>
            </w:r>
            <w:r w:rsidRPr="009C7C6C">
              <w:rPr>
                <w:rFonts w:cs="Arial"/>
              </w:rPr>
              <w:t>≤</w:t>
            </w:r>
            <w:r w:rsidRPr="009C7C6C">
              <w:t xml:space="preserve"> ΔP; ±6.7 dB</w:t>
            </w:r>
          </w:p>
        </w:tc>
      </w:tr>
      <w:tr w:rsidR="00552238" w:rsidRPr="00586BA0" w14:paraId="092D7F4B" w14:textId="77777777" w:rsidTr="00567B7D">
        <w:trPr>
          <w:gridAfter w:val="1"/>
          <w:wAfter w:w="111" w:type="dxa"/>
          <w:jc w:val="center"/>
        </w:trPr>
        <w:tc>
          <w:tcPr>
            <w:tcW w:w="1900" w:type="dxa"/>
            <w:gridSpan w:val="2"/>
          </w:tcPr>
          <w:p w14:paraId="5C8F56D6" w14:textId="77777777" w:rsidR="00552238" w:rsidRPr="009C7C6C" w:rsidRDefault="00552238" w:rsidP="00567B7D">
            <w:pPr>
              <w:pStyle w:val="TAL"/>
            </w:pPr>
            <w:r w:rsidRPr="009C7C6C">
              <w:t>6.3.5.3 Aggregate power control tolerance</w:t>
            </w:r>
          </w:p>
        </w:tc>
        <w:tc>
          <w:tcPr>
            <w:tcW w:w="3029" w:type="dxa"/>
            <w:gridSpan w:val="2"/>
          </w:tcPr>
          <w:p w14:paraId="020343A9" w14:textId="77777777" w:rsidR="00552238" w:rsidRPr="009C7C6C" w:rsidRDefault="00552238" w:rsidP="00567B7D">
            <w:pPr>
              <w:pStyle w:val="TAL"/>
            </w:pPr>
            <w:r w:rsidRPr="009C7C6C">
              <w:t xml:space="preserve">Aggregate power control tolerance within 21 </w:t>
            </w:r>
            <w:proofErr w:type="spellStart"/>
            <w:r w:rsidRPr="009C7C6C">
              <w:t>ms</w:t>
            </w:r>
            <w:proofErr w:type="spellEnd"/>
            <w:r w:rsidRPr="009C7C6C">
              <w:t>:</w:t>
            </w:r>
          </w:p>
          <w:p w14:paraId="52475DCB" w14:textId="77777777" w:rsidR="00552238" w:rsidRPr="009C7C6C" w:rsidRDefault="00552238" w:rsidP="00567B7D">
            <w:pPr>
              <w:pStyle w:val="TAL"/>
              <w:rPr>
                <w:snapToGrid w:val="0"/>
              </w:rPr>
            </w:pPr>
          </w:p>
          <w:p w14:paraId="16E625D1" w14:textId="77777777" w:rsidR="00552238" w:rsidRPr="009C7C6C" w:rsidRDefault="00552238" w:rsidP="00567B7D">
            <w:pPr>
              <w:pStyle w:val="TAL"/>
            </w:pPr>
            <w:r w:rsidRPr="009C7C6C">
              <w:rPr>
                <w:snapToGrid w:val="0"/>
              </w:rPr>
              <w:t xml:space="preserve">PUCCH = </w:t>
            </w:r>
            <w:r w:rsidRPr="009C7C6C">
              <w:t>±2.5 dB</w:t>
            </w:r>
          </w:p>
          <w:p w14:paraId="16459114" w14:textId="77777777" w:rsidR="00552238" w:rsidRPr="009C7C6C" w:rsidRDefault="00552238" w:rsidP="00567B7D">
            <w:pPr>
              <w:pStyle w:val="TAL"/>
              <w:rPr>
                <w:snapToGrid w:val="0"/>
              </w:rPr>
            </w:pPr>
            <w:r w:rsidRPr="009C7C6C">
              <w:t>PUSCH = ±3.5 dB</w:t>
            </w:r>
          </w:p>
        </w:tc>
        <w:tc>
          <w:tcPr>
            <w:tcW w:w="2464" w:type="dxa"/>
            <w:gridSpan w:val="3"/>
          </w:tcPr>
          <w:p w14:paraId="05DB710E" w14:textId="77777777" w:rsidR="00552238" w:rsidRPr="009C7C6C" w:rsidRDefault="00552238" w:rsidP="00567B7D">
            <w:pPr>
              <w:pStyle w:val="TAL"/>
            </w:pPr>
            <w:r w:rsidRPr="009C7C6C">
              <w:t>0.7 dB</w:t>
            </w:r>
          </w:p>
        </w:tc>
        <w:tc>
          <w:tcPr>
            <w:tcW w:w="2464" w:type="dxa"/>
            <w:gridSpan w:val="2"/>
          </w:tcPr>
          <w:p w14:paraId="4E8CCFD2" w14:textId="77777777" w:rsidR="00552238" w:rsidRPr="00586BA0" w:rsidRDefault="00552238" w:rsidP="00567B7D">
            <w:pPr>
              <w:pStyle w:val="TAL"/>
              <w:rPr>
                <w:lang w:val="sv-SE"/>
              </w:rPr>
            </w:pPr>
            <w:r w:rsidRPr="00586BA0">
              <w:rPr>
                <w:lang w:val="sv-SE"/>
              </w:rPr>
              <w:t>Formula:</w:t>
            </w:r>
          </w:p>
          <w:p w14:paraId="0B0D8BCD" w14:textId="77777777" w:rsidR="00552238" w:rsidRPr="00586BA0" w:rsidRDefault="00552238" w:rsidP="00567B7D">
            <w:pPr>
              <w:pStyle w:val="TAL"/>
              <w:rPr>
                <w:lang w:val="sv-SE"/>
              </w:rPr>
            </w:pPr>
            <w:r w:rsidRPr="00586BA0">
              <w:rPr>
                <w:lang w:val="sv-SE"/>
              </w:rPr>
              <w:t>Upper limit + TT, Lower limit - TT</w:t>
            </w:r>
          </w:p>
          <w:p w14:paraId="21B8E927" w14:textId="77777777" w:rsidR="00552238" w:rsidRPr="00586BA0" w:rsidRDefault="00552238" w:rsidP="00567B7D">
            <w:pPr>
              <w:pStyle w:val="TAL"/>
              <w:rPr>
                <w:lang w:val="sv-SE"/>
              </w:rPr>
            </w:pPr>
            <w:r w:rsidRPr="00586BA0">
              <w:rPr>
                <w:snapToGrid w:val="0"/>
                <w:lang w:val="sv-SE"/>
              </w:rPr>
              <w:t xml:space="preserve">PUCCH = </w:t>
            </w:r>
            <w:r w:rsidRPr="00586BA0">
              <w:rPr>
                <w:lang w:val="sv-SE"/>
              </w:rPr>
              <w:t>±3.2 dB</w:t>
            </w:r>
          </w:p>
          <w:p w14:paraId="4DD5410D" w14:textId="77777777" w:rsidR="00552238" w:rsidRPr="00586BA0" w:rsidRDefault="00552238" w:rsidP="00567B7D">
            <w:pPr>
              <w:pStyle w:val="TAL"/>
              <w:rPr>
                <w:lang w:val="sv-SE"/>
              </w:rPr>
            </w:pPr>
            <w:r w:rsidRPr="00586BA0">
              <w:rPr>
                <w:lang w:val="sv-SE"/>
              </w:rPr>
              <w:t>PUSCH = ±4.2 dB</w:t>
            </w:r>
          </w:p>
        </w:tc>
      </w:tr>
      <w:tr w:rsidR="00552238" w:rsidRPr="009C7C6C" w14:paraId="28D11A28" w14:textId="77777777" w:rsidTr="00567B7D">
        <w:trPr>
          <w:gridAfter w:val="1"/>
          <w:wAfter w:w="111" w:type="dxa"/>
          <w:jc w:val="center"/>
        </w:trPr>
        <w:tc>
          <w:tcPr>
            <w:tcW w:w="1900" w:type="dxa"/>
            <w:gridSpan w:val="2"/>
          </w:tcPr>
          <w:p w14:paraId="3179257B" w14:textId="77777777" w:rsidR="00552238" w:rsidRPr="009C7C6C" w:rsidRDefault="00552238" w:rsidP="00567B7D">
            <w:pPr>
              <w:pStyle w:val="TAL"/>
            </w:pPr>
            <w:r w:rsidRPr="009C7C6C">
              <w:t>6.3.5_1.1 Power Control Absolute power tolerance for HPUE</w:t>
            </w:r>
          </w:p>
        </w:tc>
        <w:tc>
          <w:tcPr>
            <w:tcW w:w="3029" w:type="dxa"/>
            <w:gridSpan w:val="2"/>
          </w:tcPr>
          <w:p w14:paraId="0F9FB33B" w14:textId="77777777" w:rsidR="00552238" w:rsidRPr="009C7C6C" w:rsidRDefault="00552238" w:rsidP="00567B7D">
            <w:pPr>
              <w:pStyle w:val="TAL"/>
              <w:rPr>
                <w:snapToGrid w:val="0"/>
              </w:rPr>
            </w:pPr>
          </w:p>
          <w:p w14:paraId="7CABA636" w14:textId="77777777" w:rsidR="00552238" w:rsidRPr="009C7C6C" w:rsidRDefault="00552238" w:rsidP="00567B7D">
            <w:pPr>
              <w:pStyle w:val="TAL"/>
              <w:rPr>
                <w:snapToGrid w:val="0"/>
              </w:rPr>
            </w:pPr>
          </w:p>
          <w:p w14:paraId="60146644"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9A43A43"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C5BE3F8" w14:textId="77777777" w:rsidR="00552238" w:rsidRPr="009C7C6C" w:rsidRDefault="00552238" w:rsidP="00567B7D">
            <w:pPr>
              <w:pStyle w:val="TAL"/>
            </w:pPr>
            <w:r w:rsidRPr="009C7C6C">
              <w:rPr>
                <w:snapToGrid w:val="0"/>
              </w:rPr>
              <w:t>Extreme conditions ±</w:t>
            </w:r>
            <w:r w:rsidRPr="009C7C6C">
              <w:t xml:space="preserve"> 12.0 dB</w:t>
            </w:r>
          </w:p>
          <w:p w14:paraId="6C4593CE" w14:textId="77777777" w:rsidR="00552238" w:rsidRPr="009C7C6C" w:rsidRDefault="00552238" w:rsidP="00567B7D">
            <w:pPr>
              <w:pStyle w:val="TAL"/>
            </w:pPr>
          </w:p>
          <w:p w14:paraId="444449A3" w14:textId="77777777" w:rsidR="00552238" w:rsidRPr="009C7C6C" w:rsidRDefault="00552238" w:rsidP="00567B7D">
            <w:pPr>
              <w:pStyle w:val="TAL"/>
            </w:pPr>
            <w:r w:rsidRPr="009C7C6C">
              <w:t>3.0GHz &lt; f ≤ 4.2GHz</w:t>
            </w:r>
          </w:p>
          <w:p w14:paraId="0AC9B92D" w14:textId="77777777" w:rsidR="00552238" w:rsidRPr="009C7C6C" w:rsidRDefault="00552238" w:rsidP="00567B7D">
            <w:pPr>
              <w:pStyle w:val="TAL"/>
            </w:pPr>
            <w:r w:rsidRPr="009C7C6C">
              <w:t>Normal conditions ± 9.0 dB</w:t>
            </w:r>
          </w:p>
          <w:p w14:paraId="77D1A758" w14:textId="77777777" w:rsidR="00552238" w:rsidRPr="009C7C6C" w:rsidRDefault="00552238" w:rsidP="00567B7D">
            <w:pPr>
              <w:pStyle w:val="TAL"/>
            </w:pPr>
            <w:r w:rsidRPr="009C7C6C">
              <w:t>Extreme conditions ± 12.0 dB</w:t>
            </w:r>
          </w:p>
        </w:tc>
        <w:tc>
          <w:tcPr>
            <w:tcW w:w="2464" w:type="dxa"/>
            <w:gridSpan w:val="3"/>
          </w:tcPr>
          <w:p w14:paraId="410DDD6B" w14:textId="77777777" w:rsidR="00552238" w:rsidRPr="009C7C6C" w:rsidRDefault="00552238" w:rsidP="00567B7D">
            <w:pPr>
              <w:pStyle w:val="TAL"/>
              <w:rPr>
                <w:lang w:eastAsia="ja-JP"/>
              </w:rPr>
            </w:pPr>
          </w:p>
          <w:p w14:paraId="4BF434DA" w14:textId="77777777" w:rsidR="00552238" w:rsidRPr="009C7C6C" w:rsidRDefault="00552238" w:rsidP="00567B7D">
            <w:pPr>
              <w:pStyle w:val="TAL"/>
              <w:rPr>
                <w:lang w:eastAsia="ja-JP"/>
              </w:rPr>
            </w:pPr>
          </w:p>
          <w:p w14:paraId="729C6702" w14:textId="77777777" w:rsidR="00552238" w:rsidRPr="009C7C6C" w:rsidRDefault="00552238" w:rsidP="00567B7D">
            <w:pPr>
              <w:pStyle w:val="TAL"/>
              <w:rPr>
                <w:lang w:eastAsia="ja-JP"/>
              </w:rPr>
            </w:pPr>
          </w:p>
          <w:p w14:paraId="7528B36E" w14:textId="77777777" w:rsidR="00552238" w:rsidRPr="009C7C6C" w:rsidRDefault="00552238" w:rsidP="00567B7D">
            <w:pPr>
              <w:pStyle w:val="TAL"/>
              <w:rPr>
                <w:lang w:eastAsia="ja-JP"/>
              </w:rPr>
            </w:pPr>
            <w:r w:rsidRPr="009C7C6C">
              <w:rPr>
                <w:lang w:eastAsia="ja-JP"/>
              </w:rPr>
              <w:t>1.0 dB</w:t>
            </w:r>
          </w:p>
          <w:p w14:paraId="35787EF8" w14:textId="77777777" w:rsidR="00552238" w:rsidRPr="009C7C6C" w:rsidRDefault="00552238" w:rsidP="00567B7D">
            <w:pPr>
              <w:pStyle w:val="TAL"/>
            </w:pPr>
            <w:r w:rsidRPr="009C7C6C">
              <w:rPr>
                <w:lang w:eastAsia="ja-JP"/>
              </w:rPr>
              <w:t>1.0 dB</w:t>
            </w:r>
          </w:p>
          <w:p w14:paraId="6AABBB3F" w14:textId="77777777" w:rsidR="00552238" w:rsidRPr="009C7C6C" w:rsidRDefault="00552238" w:rsidP="00567B7D">
            <w:pPr>
              <w:pStyle w:val="TAL"/>
            </w:pPr>
          </w:p>
          <w:p w14:paraId="593B40D8" w14:textId="77777777" w:rsidR="00552238" w:rsidRPr="009C7C6C" w:rsidRDefault="00552238" w:rsidP="00567B7D">
            <w:pPr>
              <w:pStyle w:val="TAL"/>
            </w:pPr>
          </w:p>
          <w:p w14:paraId="513379F5" w14:textId="77777777" w:rsidR="00552238" w:rsidRPr="009C7C6C" w:rsidRDefault="00552238" w:rsidP="00567B7D">
            <w:pPr>
              <w:pStyle w:val="TAL"/>
            </w:pPr>
            <w:r w:rsidRPr="009C7C6C">
              <w:t>1.4 dB</w:t>
            </w:r>
          </w:p>
          <w:p w14:paraId="3EDA7D87" w14:textId="77777777" w:rsidR="00552238" w:rsidRPr="009C7C6C" w:rsidRDefault="00552238" w:rsidP="00567B7D">
            <w:pPr>
              <w:pStyle w:val="TAL"/>
              <w:rPr>
                <w:lang w:eastAsia="ja-JP"/>
              </w:rPr>
            </w:pPr>
            <w:r w:rsidRPr="009C7C6C">
              <w:t>1.4 dB</w:t>
            </w:r>
          </w:p>
        </w:tc>
        <w:tc>
          <w:tcPr>
            <w:tcW w:w="2464" w:type="dxa"/>
            <w:gridSpan w:val="2"/>
          </w:tcPr>
          <w:p w14:paraId="5F0E6F7F" w14:textId="77777777" w:rsidR="00552238" w:rsidRPr="009C7C6C" w:rsidRDefault="00552238" w:rsidP="00567B7D">
            <w:pPr>
              <w:pStyle w:val="TAL"/>
              <w:rPr>
                <w:lang w:eastAsia="ja-JP"/>
              </w:rPr>
            </w:pPr>
            <w:r w:rsidRPr="009C7C6C">
              <w:rPr>
                <w:lang w:eastAsia="ja-JP"/>
              </w:rPr>
              <w:t>Formula:</w:t>
            </w:r>
          </w:p>
          <w:p w14:paraId="47D8319B" w14:textId="77777777" w:rsidR="00552238" w:rsidRPr="009C7C6C" w:rsidRDefault="00552238" w:rsidP="00567B7D">
            <w:pPr>
              <w:pStyle w:val="TAL"/>
            </w:pPr>
            <w:r w:rsidRPr="009C7C6C">
              <w:t>Upper limit + TT, Lower limit – TT</w:t>
            </w:r>
          </w:p>
          <w:p w14:paraId="4BF3D250" w14:textId="77777777" w:rsidR="00552238" w:rsidRPr="009C7C6C" w:rsidRDefault="00552238" w:rsidP="00567B7D">
            <w:pPr>
              <w:pStyle w:val="TAL"/>
            </w:pPr>
          </w:p>
          <w:p w14:paraId="63D81A15"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746D7B5B" w14:textId="77777777" w:rsidR="00552238" w:rsidRPr="009C7C6C" w:rsidRDefault="00552238" w:rsidP="00567B7D">
            <w:pPr>
              <w:pStyle w:val="TAL"/>
            </w:pPr>
            <w:r w:rsidRPr="009C7C6C">
              <w:rPr>
                <w:snapToGrid w:val="0"/>
              </w:rPr>
              <w:t>Extreme conditions ±</w:t>
            </w:r>
            <w:r w:rsidRPr="009C7C6C">
              <w:t xml:space="preserve"> 13.0 dB</w:t>
            </w:r>
          </w:p>
          <w:p w14:paraId="27224932" w14:textId="77777777" w:rsidR="00552238" w:rsidRPr="009C7C6C" w:rsidRDefault="00552238" w:rsidP="00567B7D">
            <w:pPr>
              <w:pStyle w:val="TAL"/>
            </w:pPr>
          </w:p>
          <w:p w14:paraId="695ED5CF" w14:textId="77777777" w:rsidR="00552238" w:rsidRPr="009C7C6C" w:rsidRDefault="00552238" w:rsidP="00567B7D">
            <w:pPr>
              <w:pStyle w:val="TAL"/>
            </w:pPr>
            <w:r w:rsidRPr="009C7C6C">
              <w:t>Normal conditions ± 10.4 dB</w:t>
            </w:r>
          </w:p>
          <w:p w14:paraId="763D4D73" w14:textId="77777777" w:rsidR="00552238" w:rsidRPr="009C7C6C" w:rsidRDefault="00552238" w:rsidP="00567B7D">
            <w:pPr>
              <w:pStyle w:val="TAL"/>
              <w:rPr>
                <w:lang w:eastAsia="ja-JP"/>
              </w:rPr>
            </w:pPr>
            <w:r w:rsidRPr="009C7C6C">
              <w:t>Extreme conditions ± 13.4 dB</w:t>
            </w:r>
          </w:p>
        </w:tc>
      </w:tr>
      <w:tr w:rsidR="00552238" w:rsidRPr="009C7C6C" w14:paraId="4F2B9C3D" w14:textId="77777777" w:rsidTr="00567B7D">
        <w:trPr>
          <w:gridAfter w:val="1"/>
          <w:wAfter w:w="111" w:type="dxa"/>
          <w:jc w:val="center"/>
        </w:trPr>
        <w:tc>
          <w:tcPr>
            <w:tcW w:w="1900" w:type="dxa"/>
            <w:gridSpan w:val="2"/>
          </w:tcPr>
          <w:p w14:paraId="78E5413A" w14:textId="77777777" w:rsidR="00552238" w:rsidRPr="009C7C6C" w:rsidRDefault="00552238" w:rsidP="00567B7D">
            <w:pPr>
              <w:pStyle w:val="TAL"/>
            </w:pPr>
            <w:r w:rsidRPr="009C7C6C">
              <w:t>6.3.5_1.2 Power Control Relative power tolerance for HPUE</w:t>
            </w:r>
          </w:p>
        </w:tc>
        <w:tc>
          <w:tcPr>
            <w:tcW w:w="3029" w:type="dxa"/>
            <w:gridSpan w:val="2"/>
          </w:tcPr>
          <w:p w14:paraId="0E043FF7" w14:textId="77777777" w:rsidR="00552238" w:rsidRPr="009C7C6C" w:rsidRDefault="00552238" w:rsidP="00567B7D">
            <w:pPr>
              <w:pStyle w:val="TAL"/>
            </w:pPr>
            <w:r w:rsidRPr="009C7C6C">
              <w:t>Same as 6.3.5.2</w:t>
            </w:r>
          </w:p>
        </w:tc>
        <w:tc>
          <w:tcPr>
            <w:tcW w:w="2464" w:type="dxa"/>
            <w:gridSpan w:val="3"/>
          </w:tcPr>
          <w:p w14:paraId="54169DCD" w14:textId="77777777" w:rsidR="00552238" w:rsidRPr="009C7C6C" w:rsidRDefault="00552238" w:rsidP="00567B7D">
            <w:pPr>
              <w:pStyle w:val="TAL"/>
            </w:pPr>
            <w:r w:rsidRPr="009C7C6C">
              <w:t>Same as 6.3.5.2</w:t>
            </w:r>
          </w:p>
        </w:tc>
        <w:tc>
          <w:tcPr>
            <w:tcW w:w="2464" w:type="dxa"/>
            <w:gridSpan w:val="2"/>
          </w:tcPr>
          <w:p w14:paraId="02B0AEB9" w14:textId="77777777" w:rsidR="00552238" w:rsidRPr="009C7C6C" w:rsidRDefault="00552238" w:rsidP="00567B7D">
            <w:pPr>
              <w:pStyle w:val="TAL"/>
            </w:pPr>
            <w:r w:rsidRPr="009C7C6C">
              <w:t>Same as 6.3.5.2</w:t>
            </w:r>
          </w:p>
        </w:tc>
      </w:tr>
      <w:tr w:rsidR="00552238" w:rsidRPr="009C7C6C" w14:paraId="5858A92E" w14:textId="77777777" w:rsidTr="00567B7D">
        <w:trPr>
          <w:gridAfter w:val="1"/>
          <w:wAfter w:w="111" w:type="dxa"/>
          <w:jc w:val="center"/>
        </w:trPr>
        <w:tc>
          <w:tcPr>
            <w:tcW w:w="1900" w:type="dxa"/>
            <w:gridSpan w:val="2"/>
          </w:tcPr>
          <w:p w14:paraId="5715B05F" w14:textId="77777777" w:rsidR="00552238" w:rsidRPr="009C7C6C" w:rsidRDefault="00552238" w:rsidP="00567B7D">
            <w:pPr>
              <w:pStyle w:val="TAL"/>
            </w:pPr>
            <w:r w:rsidRPr="009C7C6C">
              <w:t>6.3.5_1.3 Aggregate power control tolerance for HPUE</w:t>
            </w:r>
          </w:p>
        </w:tc>
        <w:tc>
          <w:tcPr>
            <w:tcW w:w="3029" w:type="dxa"/>
            <w:gridSpan w:val="2"/>
          </w:tcPr>
          <w:p w14:paraId="761BFFAE" w14:textId="77777777" w:rsidR="00552238" w:rsidRPr="009C7C6C" w:rsidRDefault="00552238" w:rsidP="00567B7D">
            <w:pPr>
              <w:pStyle w:val="TAL"/>
            </w:pPr>
            <w:r w:rsidRPr="009C7C6C">
              <w:t>Same as 6.3.5.3</w:t>
            </w:r>
          </w:p>
        </w:tc>
        <w:tc>
          <w:tcPr>
            <w:tcW w:w="2464" w:type="dxa"/>
            <w:gridSpan w:val="3"/>
          </w:tcPr>
          <w:p w14:paraId="2B2CA7E1" w14:textId="77777777" w:rsidR="00552238" w:rsidRPr="009C7C6C" w:rsidRDefault="00552238" w:rsidP="00567B7D">
            <w:pPr>
              <w:pStyle w:val="TAL"/>
            </w:pPr>
            <w:r w:rsidRPr="009C7C6C">
              <w:t>Same as 6.3.5.3</w:t>
            </w:r>
          </w:p>
        </w:tc>
        <w:tc>
          <w:tcPr>
            <w:tcW w:w="2464" w:type="dxa"/>
            <w:gridSpan w:val="2"/>
          </w:tcPr>
          <w:p w14:paraId="6B312B57" w14:textId="77777777" w:rsidR="00552238" w:rsidRPr="009C7C6C" w:rsidRDefault="00552238" w:rsidP="00567B7D">
            <w:pPr>
              <w:pStyle w:val="TAL"/>
            </w:pPr>
            <w:r w:rsidRPr="009C7C6C">
              <w:t>Same as 6.3.5.3</w:t>
            </w:r>
          </w:p>
        </w:tc>
      </w:tr>
      <w:tr w:rsidR="00552238" w:rsidRPr="009C7C6C" w14:paraId="79198F2C" w14:textId="77777777" w:rsidTr="00567B7D">
        <w:trPr>
          <w:gridAfter w:val="1"/>
          <w:wAfter w:w="111" w:type="dxa"/>
          <w:jc w:val="center"/>
        </w:trPr>
        <w:tc>
          <w:tcPr>
            <w:tcW w:w="1900" w:type="dxa"/>
            <w:gridSpan w:val="2"/>
          </w:tcPr>
          <w:p w14:paraId="5C5F3E39" w14:textId="77777777" w:rsidR="00552238" w:rsidRPr="009C7C6C" w:rsidRDefault="00552238" w:rsidP="00567B7D">
            <w:pPr>
              <w:pStyle w:val="TAL"/>
            </w:pPr>
            <w:r w:rsidRPr="009C7C6C">
              <w:rPr>
                <w:rFonts w:cs="v4.2.0"/>
              </w:rPr>
              <w:t>6.3.5A.1.1 Power Control Absolute power tolerance for CA (intra-band contiguous DL CA and UL CA)</w:t>
            </w:r>
          </w:p>
        </w:tc>
        <w:tc>
          <w:tcPr>
            <w:tcW w:w="3029" w:type="dxa"/>
            <w:gridSpan w:val="2"/>
          </w:tcPr>
          <w:p w14:paraId="4CE2FBDB" w14:textId="77777777" w:rsidR="00552238" w:rsidRPr="009C7C6C" w:rsidRDefault="00552238" w:rsidP="00567B7D">
            <w:pPr>
              <w:pStyle w:val="TAL"/>
              <w:rPr>
                <w:rFonts w:cs="v4.2.0"/>
                <w:u w:val="single"/>
                <w:lang w:eastAsia="ja-JP"/>
              </w:rPr>
            </w:pPr>
            <w:r w:rsidRPr="009C7C6C">
              <w:t>Same as 6.3.5.</w:t>
            </w:r>
            <w:r w:rsidRPr="009C7C6C">
              <w:rPr>
                <w:lang w:eastAsia="ja-JP"/>
              </w:rPr>
              <w:t>1</w:t>
            </w:r>
          </w:p>
        </w:tc>
        <w:tc>
          <w:tcPr>
            <w:tcW w:w="2464" w:type="dxa"/>
            <w:gridSpan w:val="3"/>
          </w:tcPr>
          <w:p w14:paraId="3AE4D0A8"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2"/>
          </w:tcPr>
          <w:p w14:paraId="77259D89" w14:textId="77777777" w:rsidR="00552238" w:rsidRPr="009C7C6C" w:rsidRDefault="00552238" w:rsidP="00567B7D">
            <w:pPr>
              <w:pStyle w:val="TAL"/>
              <w:rPr>
                <w:lang w:eastAsia="ja-JP"/>
              </w:rPr>
            </w:pPr>
            <w:r w:rsidRPr="009C7C6C">
              <w:t>Same as 6.3.5.</w:t>
            </w:r>
            <w:r w:rsidRPr="009C7C6C">
              <w:rPr>
                <w:lang w:eastAsia="ja-JP"/>
              </w:rPr>
              <w:t>1</w:t>
            </w:r>
          </w:p>
        </w:tc>
      </w:tr>
      <w:tr w:rsidR="00552238" w:rsidRPr="009C7C6C" w14:paraId="4318A928" w14:textId="77777777" w:rsidTr="00567B7D">
        <w:trPr>
          <w:gridAfter w:val="1"/>
          <w:wAfter w:w="111" w:type="dxa"/>
          <w:jc w:val="center"/>
        </w:trPr>
        <w:tc>
          <w:tcPr>
            <w:tcW w:w="1900" w:type="dxa"/>
            <w:gridSpan w:val="2"/>
          </w:tcPr>
          <w:p w14:paraId="6496754E" w14:textId="77777777" w:rsidR="00552238" w:rsidRPr="009C7C6C" w:rsidRDefault="00552238" w:rsidP="00567B7D">
            <w:pPr>
              <w:pStyle w:val="TAL"/>
              <w:rPr>
                <w:rFonts w:cs="v4.2.0"/>
              </w:rPr>
            </w:pPr>
            <w:r w:rsidRPr="009C7C6C">
              <w:t>6.3.5A.1.</w:t>
            </w:r>
            <w:r w:rsidRPr="009C7C6C">
              <w:rPr>
                <w:rFonts w:eastAsia="SimSun"/>
                <w:lang w:eastAsia="zh-CN"/>
              </w:rPr>
              <w:t>2</w:t>
            </w:r>
            <w:r w:rsidRPr="009C7C6C">
              <w:t xml:space="preserve"> Power Control Absolute power tolerance for CA (inter-band DL CA and UL CA)</w:t>
            </w:r>
          </w:p>
        </w:tc>
        <w:tc>
          <w:tcPr>
            <w:tcW w:w="3029" w:type="dxa"/>
            <w:gridSpan w:val="2"/>
          </w:tcPr>
          <w:p w14:paraId="7B1F27F2"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754C5D5B"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DA66260"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2D8C394F" w14:textId="77777777" w:rsidTr="00567B7D">
        <w:trPr>
          <w:gridAfter w:val="1"/>
          <w:wAfter w:w="111" w:type="dxa"/>
          <w:jc w:val="center"/>
        </w:trPr>
        <w:tc>
          <w:tcPr>
            <w:tcW w:w="1900" w:type="dxa"/>
            <w:gridSpan w:val="2"/>
          </w:tcPr>
          <w:p w14:paraId="241E4AC9" w14:textId="77777777" w:rsidR="00552238" w:rsidRPr="009C7C6C" w:rsidRDefault="00552238" w:rsidP="00567B7D">
            <w:pPr>
              <w:pStyle w:val="TAL"/>
              <w:rPr>
                <w:rFonts w:cs="v4.2.0"/>
              </w:rPr>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3029" w:type="dxa"/>
            <w:gridSpan w:val="2"/>
          </w:tcPr>
          <w:p w14:paraId="3927C009"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44FEE9E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25FBAC1"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0C22454E" w14:textId="77777777" w:rsidTr="00567B7D">
        <w:trPr>
          <w:gridAfter w:val="1"/>
          <w:wAfter w:w="111" w:type="dxa"/>
          <w:jc w:val="center"/>
        </w:trPr>
        <w:tc>
          <w:tcPr>
            <w:tcW w:w="1900" w:type="dxa"/>
            <w:gridSpan w:val="2"/>
          </w:tcPr>
          <w:p w14:paraId="777F5235" w14:textId="77777777" w:rsidR="00552238" w:rsidRPr="009C7C6C" w:rsidRDefault="00552238" w:rsidP="00567B7D">
            <w:pPr>
              <w:pStyle w:val="TAL"/>
            </w:pPr>
            <w:r w:rsidRPr="009C7C6C">
              <w:t xml:space="preserve">6.3.5A.1.4 </w:t>
            </w:r>
            <w:r w:rsidRPr="009C7C6C">
              <w:rPr>
                <w:lang w:eastAsia="zh-CN"/>
              </w:rPr>
              <w:t>Power Control Absolute power tolerance for CA</w:t>
            </w:r>
            <w:r w:rsidRPr="009C7C6C">
              <w:t>(3UL CA)</w:t>
            </w:r>
          </w:p>
        </w:tc>
        <w:tc>
          <w:tcPr>
            <w:tcW w:w="3029" w:type="dxa"/>
            <w:gridSpan w:val="2"/>
          </w:tcPr>
          <w:p w14:paraId="6A81A92C" w14:textId="77777777" w:rsidR="00552238" w:rsidRPr="009C7C6C" w:rsidRDefault="00552238" w:rsidP="00567B7D">
            <w:pPr>
              <w:pStyle w:val="TAL"/>
              <w:rPr>
                <w:rFonts w:cs="Arial"/>
                <w:lang w:eastAsia="ja-JP"/>
              </w:rPr>
            </w:pPr>
            <w:r w:rsidRPr="009C7C6C">
              <w:rPr>
                <w:rFonts w:cs="Arial"/>
              </w:rPr>
              <w:t>Same as 6.3.5.1</w:t>
            </w:r>
          </w:p>
        </w:tc>
        <w:tc>
          <w:tcPr>
            <w:tcW w:w="2464" w:type="dxa"/>
            <w:gridSpan w:val="3"/>
          </w:tcPr>
          <w:p w14:paraId="0B43E8CF"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47470F49"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8FE0742" w14:textId="77777777" w:rsidTr="00567B7D">
        <w:trPr>
          <w:gridAfter w:val="1"/>
          <w:wAfter w:w="111" w:type="dxa"/>
          <w:jc w:val="center"/>
        </w:trPr>
        <w:tc>
          <w:tcPr>
            <w:tcW w:w="1900" w:type="dxa"/>
            <w:gridSpan w:val="2"/>
          </w:tcPr>
          <w:p w14:paraId="19C97663" w14:textId="77777777" w:rsidR="00552238" w:rsidRPr="009C7C6C" w:rsidRDefault="00552238" w:rsidP="00567B7D">
            <w:pPr>
              <w:pStyle w:val="TAL"/>
            </w:pPr>
            <w:r w:rsidRPr="009C7C6C">
              <w:t>6.3.5A.1.5 Power Control Absolute power tolerance for CA(SRS carrier based switching)</w:t>
            </w:r>
          </w:p>
        </w:tc>
        <w:tc>
          <w:tcPr>
            <w:tcW w:w="3029" w:type="dxa"/>
            <w:gridSpan w:val="2"/>
          </w:tcPr>
          <w:p w14:paraId="60CF7E8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133583E5"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71197ED"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4CFA439" w14:textId="77777777" w:rsidTr="00567B7D">
        <w:trPr>
          <w:gridAfter w:val="1"/>
          <w:wAfter w:w="111" w:type="dxa"/>
          <w:jc w:val="center"/>
        </w:trPr>
        <w:tc>
          <w:tcPr>
            <w:tcW w:w="1900" w:type="dxa"/>
            <w:gridSpan w:val="2"/>
          </w:tcPr>
          <w:p w14:paraId="5469569A" w14:textId="77777777" w:rsidR="00552238" w:rsidRPr="009C7C6C" w:rsidRDefault="00552238" w:rsidP="00567B7D">
            <w:pPr>
              <w:pStyle w:val="TAL"/>
              <w:rPr>
                <w:rFonts w:cs="v4.2.0"/>
              </w:rPr>
            </w:pPr>
            <w:r w:rsidRPr="009C7C6C">
              <w:t xml:space="preserve">6.3.5A.1.6 </w:t>
            </w:r>
            <w:r w:rsidRPr="009C7C6C">
              <w:rPr>
                <w:lang w:eastAsia="zh-CN"/>
              </w:rPr>
              <w:t>Power Control Absolute power tolerance for CA</w:t>
            </w:r>
            <w:r w:rsidRPr="009C7C6C">
              <w:t>(4UL CA)</w:t>
            </w:r>
          </w:p>
        </w:tc>
        <w:tc>
          <w:tcPr>
            <w:tcW w:w="3029" w:type="dxa"/>
            <w:gridSpan w:val="2"/>
          </w:tcPr>
          <w:p w14:paraId="682C33CD" w14:textId="77777777" w:rsidR="00552238" w:rsidRPr="009C7C6C" w:rsidRDefault="00552238" w:rsidP="00567B7D">
            <w:pPr>
              <w:keepNext/>
              <w:keepLines/>
              <w:spacing w:after="0"/>
              <w:rPr>
                <w:rFonts w:ascii="Arial" w:hAnsi="Arial" w:cs="Arial"/>
                <w:sz w:val="18"/>
                <w:szCs w:val="18"/>
              </w:rPr>
            </w:pPr>
            <w:r w:rsidRPr="009C7C6C">
              <w:rPr>
                <w:rFonts w:ascii="Arial" w:hAnsi="Arial" w:cs="Arial"/>
                <w:sz w:val="18"/>
                <w:szCs w:val="18"/>
              </w:rPr>
              <w:t>Same as 6.3.5.1</w:t>
            </w:r>
          </w:p>
        </w:tc>
        <w:tc>
          <w:tcPr>
            <w:tcW w:w="2464" w:type="dxa"/>
            <w:gridSpan w:val="3"/>
          </w:tcPr>
          <w:p w14:paraId="02CC21DC" w14:textId="77777777" w:rsidR="00552238" w:rsidRPr="009C7C6C" w:rsidRDefault="00552238"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6.3.5.1</w:t>
            </w:r>
          </w:p>
        </w:tc>
        <w:tc>
          <w:tcPr>
            <w:tcW w:w="2464" w:type="dxa"/>
            <w:gridSpan w:val="2"/>
          </w:tcPr>
          <w:p w14:paraId="6C3B94FD" w14:textId="77777777" w:rsidR="00552238" w:rsidRPr="009C7C6C" w:rsidRDefault="00552238" w:rsidP="00567B7D">
            <w:pPr>
              <w:pStyle w:val="TAL"/>
              <w:rPr>
                <w:lang w:eastAsia="sv-SE"/>
              </w:rPr>
            </w:pPr>
            <w:r w:rsidRPr="009C7C6C">
              <w:rPr>
                <w:rFonts w:cs="Arial"/>
                <w:lang w:eastAsia="ja-JP"/>
              </w:rPr>
              <w:t>Same as 6.3.5.1</w:t>
            </w:r>
          </w:p>
        </w:tc>
      </w:tr>
      <w:tr w:rsidR="00552238" w:rsidRPr="009C7C6C" w14:paraId="0D89D1A3" w14:textId="77777777" w:rsidTr="00567B7D">
        <w:trPr>
          <w:gridAfter w:val="1"/>
          <w:wAfter w:w="111" w:type="dxa"/>
          <w:jc w:val="center"/>
        </w:trPr>
        <w:tc>
          <w:tcPr>
            <w:tcW w:w="1900" w:type="dxa"/>
            <w:gridSpan w:val="2"/>
          </w:tcPr>
          <w:p w14:paraId="6CDC0847" w14:textId="77777777" w:rsidR="00552238" w:rsidRPr="009C7C6C" w:rsidRDefault="00552238" w:rsidP="00567B7D">
            <w:pPr>
              <w:pStyle w:val="TAL"/>
            </w:pPr>
            <w:r w:rsidRPr="009C7C6C">
              <w:rPr>
                <w:rFonts w:cs="v4.2.0"/>
              </w:rPr>
              <w:lastRenderedPageBreak/>
              <w:t>6.3.5A.2.1 Power Control Relative power tolerance for CA (intra-band contiguous DL CA and UL CA)</w:t>
            </w:r>
          </w:p>
        </w:tc>
        <w:tc>
          <w:tcPr>
            <w:tcW w:w="3029" w:type="dxa"/>
            <w:gridSpan w:val="2"/>
          </w:tcPr>
          <w:p w14:paraId="5036895F" w14:textId="77777777" w:rsidR="00552238" w:rsidRPr="009C7C6C" w:rsidRDefault="00552238" w:rsidP="00567B7D">
            <w:pPr>
              <w:keepNext/>
              <w:keepLines/>
              <w:spacing w:after="0"/>
              <w:rPr>
                <w:rFonts w:ascii="Arial" w:hAnsi="Arial"/>
                <w:sz w:val="18"/>
              </w:rPr>
            </w:pPr>
            <w:r w:rsidRPr="009C7C6C">
              <w:rPr>
                <w:rFonts w:ascii="Arial" w:hAnsi="Arial"/>
                <w:sz w:val="18"/>
              </w:rPr>
              <w:t>TS 36.101 [2] clause 6.3.5A.2 refers to Table 6.3.5.2.1-1.</w:t>
            </w:r>
          </w:p>
          <w:p w14:paraId="5740EBD5" w14:textId="77777777" w:rsidR="00552238" w:rsidRPr="009C7C6C" w:rsidRDefault="00552238" w:rsidP="00567B7D">
            <w:pPr>
              <w:keepNext/>
              <w:keepLines/>
              <w:spacing w:after="0"/>
              <w:rPr>
                <w:rFonts w:ascii="Arial" w:hAnsi="Arial"/>
                <w:sz w:val="18"/>
                <w:lang w:eastAsia="ja-JP"/>
              </w:rPr>
            </w:pPr>
          </w:p>
          <w:p w14:paraId="70A440EA" w14:textId="77777777" w:rsidR="00552238" w:rsidRPr="009C7C6C" w:rsidRDefault="00552238" w:rsidP="00567B7D">
            <w:pPr>
              <w:keepNext/>
              <w:keepLines/>
              <w:spacing w:after="0"/>
              <w:rPr>
                <w:rFonts w:ascii="Arial" w:hAnsi="Arial" w:cs="v5.0.0"/>
                <w:sz w:val="18"/>
              </w:rPr>
            </w:pPr>
            <w:r w:rsidRPr="009C7C6C">
              <w:rPr>
                <w:rFonts w:ascii="Arial" w:hAnsi="Arial" w:cs="v5.0.0"/>
                <w:sz w:val="18"/>
              </w:rPr>
              <w:t>All combinations of PUSCH and PUCCH transitions:</w:t>
            </w:r>
          </w:p>
          <w:p w14:paraId="685B387B" w14:textId="77777777" w:rsidR="00552238" w:rsidRPr="009C7C6C" w:rsidRDefault="00552238" w:rsidP="00567B7D">
            <w:pPr>
              <w:keepNext/>
              <w:keepLines/>
              <w:spacing w:after="0"/>
              <w:rPr>
                <w:rFonts w:ascii="Arial" w:hAnsi="Arial"/>
                <w:sz w:val="18"/>
                <w:lang w:eastAsia="ja-JP"/>
              </w:rPr>
            </w:pPr>
          </w:p>
          <w:p w14:paraId="0E92C10B" w14:textId="77777777" w:rsidR="00552238" w:rsidRPr="009C7C6C" w:rsidRDefault="00552238" w:rsidP="00567B7D">
            <w:pPr>
              <w:keepNext/>
              <w:keepLines/>
              <w:spacing w:after="0"/>
              <w:rPr>
                <w:rFonts w:ascii="Arial" w:hAnsi="Arial"/>
                <w:sz w:val="18"/>
                <w:u w:val="single"/>
              </w:rPr>
            </w:pPr>
          </w:p>
          <w:p w14:paraId="2F048E3A" w14:textId="77777777" w:rsidR="00552238" w:rsidRPr="009C7C6C" w:rsidRDefault="00552238" w:rsidP="00567B7D">
            <w:pPr>
              <w:keepNext/>
              <w:keepLines/>
              <w:spacing w:after="0"/>
              <w:rPr>
                <w:rFonts w:ascii="Arial" w:hAnsi="Arial"/>
                <w:sz w:val="18"/>
                <w:u w:val="single"/>
              </w:rPr>
            </w:pPr>
          </w:p>
          <w:p w14:paraId="5CD108A2" w14:textId="77777777" w:rsidR="00552238" w:rsidRPr="009C7C6C" w:rsidRDefault="00552238" w:rsidP="00567B7D">
            <w:pPr>
              <w:keepNext/>
              <w:keepLines/>
              <w:spacing w:after="0"/>
              <w:rPr>
                <w:rFonts w:ascii="Arial" w:hAnsi="Arial"/>
                <w:sz w:val="18"/>
                <w:u w:val="single"/>
              </w:rPr>
            </w:pPr>
          </w:p>
          <w:p w14:paraId="5A450637" w14:textId="77777777" w:rsidR="00552238" w:rsidRPr="009C7C6C" w:rsidRDefault="00552238" w:rsidP="00567B7D">
            <w:pPr>
              <w:keepNext/>
              <w:keepLines/>
              <w:spacing w:after="0"/>
              <w:rPr>
                <w:rFonts w:ascii="Arial" w:hAnsi="Arial"/>
                <w:sz w:val="18"/>
                <w:u w:val="single"/>
              </w:rPr>
            </w:pPr>
          </w:p>
          <w:p w14:paraId="250C643E" w14:textId="77777777" w:rsidR="00552238" w:rsidRPr="009C7C6C" w:rsidRDefault="00552238" w:rsidP="00567B7D">
            <w:pPr>
              <w:keepNext/>
              <w:keepLines/>
              <w:spacing w:after="0"/>
              <w:rPr>
                <w:rFonts w:ascii="Arial" w:hAnsi="Arial"/>
                <w:sz w:val="18"/>
                <w:u w:val="single"/>
              </w:rPr>
            </w:pPr>
          </w:p>
          <w:p w14:paraId="676E6674" w14:textId="77777777" w:rsidR="00552238" w:rsidRPr="009C7C6C" w:rsidRDefault="00552238" w:rsidP="00567B7D">
            <w:pPr>
              <w:keepNext/>
              <w:keepLines/>
              <w:spacing w:after="0"/>
              <w:rPr>
                <w:rFonts w:ascii="Arial" w:hAnsi="Arial"/>
                <w:sz w:val="18"/>
                <w:u w:val="single"/>
              </w:rPr>
            </w:pPr>
          </w:p>
          <w:p w14:paraId="115D585E" w14:textId="77777777" w:rsidR="00552238" w:rsidRPr="009C7C6C" w:rsidRDefault="00552238" w:rsidP="00567B7D">
            <w:pPr>
              <w:keepNext/>
              <w:keepLines/>
              <w:spacing w:after="0"/>
              <w:rPr>
                <w:rFonts w:ascii="Arial" w:hAnsi="Arial"/>
                <w:sz w:val="18"/>
                <w:u w:val="single"/>
              </w:rPr>
            </w:pPr>
          </w:p>
          <w:p w14:paraId="4513DB06" w14:textId="77777777" w:rsidR="00552238" w:rsidRPr="009C7C6C" w:rsidRDefault="00552238" w:rsidP="00567B7D">
            <w:pPr>
              <w:keepNext/>
              <w:keepLines/>
              <w:spacing w:after="0"/>
              <w:rPr>
                <w:rFonts w:ascii="Arial" w:hAnsi="Arial" w:cs="v4.2.0"/>
                <w:sz w:val="18"/>
                <w:u w:val="single"/>
                <w:lang w:eastAsia="ja-JP"/>
              </w:rPr>
            </w:pPr>
          </w:p>
          <w:p w14:paraId="25C65CF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45E8EC6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13C3387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4359F46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6D024F6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0CAD653C"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73116C76"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E7AD782" w14:textId="77777777" w:rsidR="00552238" w:rsidRPr="009C7C6C" w:rsidRDefault="00552238" w:rsidP="00567B7D">
            <w:pPr>
              <w:keepNext/>
              <w:keepLines/>
              <w:spacing w:after="0"/>
              <w:rPr>
                <w:rFonts w:ascii="Arial" w:hAnsi="Arial"/>
                <w:sz w:val="18"/>
                <w:lang w:eastAsia="ja-JP"/>
              </w:rPr>
            </w:pPr>
          </w:p>
          <w:p w14:paraId="49AAA51D"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328D325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6DD1D1A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2565ED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5250951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7874F1BD"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396AE40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4BBEBCA" w14:textId="77777777" w:rsidR="00552238" w:rsidRPr="009C7C6C" w:rsidRDefault="00552238" w:rsidP="00567B7D">
            <w:pPr>
              <w:keepNext/>
              <w:keepLines/>
              <w:spacing w:after="0"/>
              <w:rPr>
                <w:rFonts w:ascii="Arial" w:hAnsi="Arial"/>
                <w:sz w:val="18"/>
                <w:u w:val="single"/>
              </w:rPr>
            </w:pPr>
          </w:p>
          <w:p w14:paraId="4851842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7A47382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94269F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23E8FAB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3BE7C0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44CC516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6D5AF80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5E97C01" w14:textId="77777777" w:rsidR="00552238" w:rsidRPr="009C7C6C" w:rsidRDefault="00552238" w:rsidP="00567B7D">
            <w:pPr>
              <w:keepNext/>
              <w:keepLines/>
              <w:spacing w:after="0"/>
              <w:rPr>
                <w:rFonts w:ascii="Arial" w:hAnsi="Arial"/>
                <w:sz w:val="18"/>
                <w:u w:val="single"/>
              </w:rPr>
            </w:pPr>
          </w:p>
          <w:p w14:paraId="7947285F"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39E4C7F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8D70CB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0D10A49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2875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2D3B566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586D622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75ABA91" w14:textId="77777777" w:rsidR="00552238" w:rsidRPr="009C7C6C" w:rsidRDefault="00552238" w:rsidP="00567B7D">
            <w:pPr>
              <w:keepNext/>
              <w:keepLines/>
              <w:spacing w:after="0"/>
              <w:rPr>
                <w:rFonts w:ascii="Arial" w:hAnsi="Arial"/>
                <w:sz w:val="18"/>
                <w:u w:val="single"/>
              </w:rPr>
            </w:pPr>
          </w:p>
          <w:p w14:paraId="6EB4556B" w14:textId="77777777" w:rsidR="00552238" w:rsidRPr="009C7C6C" w:rsidRDefault="00552238" w:rsidP="00567B7D">
            <w:pPr>
              <w:keepNext/>
              <w:keepLines/>
              <w:spacing w:after="0"/>
              <w:rPr>
                <w:rFonts w:ascii="Arial" w:hAnsi="Arial"/>
                <w:sz w:val="18"/>
                <w:u w:val="single"/>
              </w:rPr>
            </w:pPr>
          </w:p>
          <w:p w14:paraId="173DD6BF" w14:textId="77777777" w:rsidR="00552238" w:rsidRPr="009C7C6C" w:rsidRDefault="00552238" w:rsidP="00567B7D">
            <w:pPr>
              <w:keepNext/>
              <w:keepLines/>
              <w:spacing w:after="0"/>
              <w:rPr>
                <w:rFonts w:ascii="Arial" w:hAnsi="Arial"/>
                <w:sz w:val="18"/>
              </w:rPr>
            </w:pPr>
          </w:p>
          <w:p w14:paraId="3A640E04"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Each CC can have exceptions</w:t>
            </w:r>
          </w:p>
        </w:tc>
        <w:tc>
          <w:tcPr>
            <w:tcW w:w="2464" w:type="dxa"/>
            <w:gridSpan w:val="3"/>
          </w:tcPr>
          <w:p w14:paraId="2B7A84DF" w14:textId="77777777" w:rsidR="00552238" w:rsidRPr="009C7C6C" w:rsidRDefault="00552238" w:rsidP="00567B7D">
            <w:pPr>
              <w:keepNext/>
              <w:keepLines/>
              <w:spacing w:after="0"/>
              <w:rPr>
                <w:rFonts w:ascii="Arial" w:hAnsi="Arial" w:cs="Arial"/>
                <w:sz w:val="18"/>
                <w:lang w:eastAsia="ja-JP"/>
              </w:rPr>
            </w:pPr>
          </w:p>
          <w:p w14:paraId="16483B8D" w14:textId="77777777" w:rsidR="00552238" w:rsidRPr="009C7C6C" w:rsidRDefault="00552238" w:rsidP="00567B7D">
            <w:pPr>
              <w:keepNext/>
              <w:keepLines/>
              <w:spacing w:after="0"/>
              <w:rPr>
                <w:rFonts w:ascii="Arial" w:hAnsi="Arial" w:cs="Arial"/>
                <w:sz w:val="18"/>
                <w:lang w:eastAsia="ja-JP"/>
              </w:rPr>
            </w:pPr>
          </w:p>
          <w:p w14:paraId="6C215036" w14:textId="77777777" w:rsidR="00552238" w:rsidRPr="009C7C6C" w:rsidRDefault="00552238" w:rsidP="00567B7D">
            <w:pPr>
              <w:keepNext/>
              <w:keepLines/>
              <w:spacing w:after="0"/>
              <w:rPr>
                <w:rFonts w:ascii="Arial" w:hAnsi="Arial" w:cs="Arial"/>
                <w:sz w:val="18"/>
                <w:lang w:eastAsia="ja-JP"/>
              </w:rPr>
            </w:pPr>
          </w:p>
          <w:p w14:paraId="550F061A" w14:textId="77777777" w:rsidR="00552238" w:rsidRPr="009C7C6C" w:rsidRDefault="00552238" w:rsidP="00567B7D">
            <w:pPr>
              <w:keepNext/>
              <w:keepLines/>
              <w:spacing w:after="0"/>
              <w:rPr>
                <w:rFonts w:ascii="Arial" w:hAnsi="Arial" w:cs="Arial"/>
                <w:sz w:val="18"/>
                <w:lang w:eastAsia="ja-JP"/>
              </w:rPr>
            </w:pPr>
          </w:p>
          <w:p w14:paraId="3C69EF3C" w14:textId="77777777" w:rsidR="00552238" w:rsidRPr="009C7C6C" w:rsidRDefault="00552238" w:rsidP="00567B7D">
            <w:pPr>
              <w:keepNext/>
              <w:keepLines/>
              <w:spacing w:after="0"/>
              <w:rPr>
                <w:rFonts w:ascii="Arial" w:hAnsi="Arial" w:cs="Arial"/>
                <w:sz w:val="18"/>
                <w:lang w:eastAsia="ja-JP"/>
              </w:rPr>
            </w:pPr>
          </w:p>
          <w:p w14:paraId="470B97D4" w14:textId="77777777" w:rsidR="00552238" w:rsidRPr="009C7C6C" w:rsidRDefault="00552238" w:rsidP="00567B7D">
            <w:pPr>
              <w:keepNext/>
              <w:keepLines/>
              <w:spacing w:after="0"/>
              <w:rPr>
                <w:rFonts w:ascii="Arial" w:hAnsi="Arial"/>
                <w:sz w:val="18"/>
                <w:u w:val="single"/>
              </w:rPr>
            </w:pPr>
          </w:p>
          <w:p w14:paraId="22CC8159" w14:textId="77777777" w:rsidR="00552238" w:rsidRPr="009C7C6C" w:rsidRDefault="00552238" w:rsidP="00567B7D">
            <w:pPr>
              <w:keepNext/>
              <w:keepLines/>
              <w:spacing w:after="0"/>
              <w:rPr>
                <w:rFonts w:ascii="Arial" w:hAnsi="Arial"/>
                <w:sz w:val="18"/>
                <w:u w:val="single"/>
              </w:rPr>
            </w:pPr>
          </w:p>
          <w:p w14:paraId="1A8B0B4D" w14:textId="77777777" w:rsidR="00552238" w:rsidRPr="009C7C6C" w:rsidRDefault="00552238" w:rsidP="00567B7D">
            <w:pPr>
              <w:keepNext/>
              <w:keepLines/>
              <w:spacing w:after="0"/>
              <w:rPr>
                <w:rFonts w:ascii="Arial" w:hAnsi="Arial"/>
                <w:sz w:val="18"/>
                <w:u w:val="single"/>
              </w:rPr>
            </w:pPr>
          </w:p>
          <w:p w14:paraId="633D45E3" w14:textId="77777777" w:rsidR="00552238" w:rsidRPr="009C7C6C" w:rsidRDefault="00552238" w:rsidP="00567B7D">
            <w:pPr>
              <w:keepNext/>
              <w:keepLines/>
              <w:spacing w:after="0"/>
              <w:rPr>
                <w:rFonts w:ascii="Arial" w:hAnsi="Arial"/>
                <w:sz w:val="18"/>
                <w:u w:val="single"/>
              </w:rPr>
            </w:pPr>
          </w:p>
          <w:p w14:paraId="40AF0928" w14:textId="77777777" w:rsidR="00552238" w:rsidRPr="009C7C6C" w:rsidRDefault="00552238" w:rsidP="00567B7D">
            <w:pPr>
              <w:keepNext/>
              <w:keepLines/>
              <w:spacing w:after="0"/>
              <w:rPr>
                <w:rFonts w:ascii="Arial" w:hAnsi="Arial"/>
                <w:sz w:val="18"/>
                <w:u w:val="single"/>
              </w:rPr>
            </w:pPr>
          </w:p>
          <w:p w14:paraId="15FF0865" w14:textId="77777777" w:rsidR="00552238" w:rsidRPr="009C7C6C" w:rsidRDefault="00552238" w:rsidP="00567B7D">
            <w:pPr>
              <w:keepNext/>
              <w:keepLines/>
              <w:spacing w:after="0"/>
              <w:rPr>
                <w:rFonts w:ascii="Arial" w:hAnsi="Arial"/>
                <w:sz w:val="18"/>
                <w:u w:val="single"/>
              </w:rPr>
            </w:pPr>
          </w:p>
          <w:p w14:paraId="73F1BB64" w14:textId="77777777" w:rsidR="00552238" w:rsidRPr="009C7C6C" w:rsidRDefault="00552238" w:rsidP="00567B7D">
            <w:pPr>
              <w:keepNext/>
              <w:keepLines/>
              <w:spacing w:after="0"/>
              <w:rPr>
                <w:rFonts w:ascii="Arial" w:hAnsi="Arial"/>
                <w:sz w:val="18"/>
                <w:u w:val="single"/>
              </w:rPr>
            </w:pPr>
          </w:p>
          <w:p w14:paraId="1BAEEE15" w14:textId="77777777" w:rsidR="00552238" w:rsidRPr="009C7C6C" w:rsidRDefault="00552238" w:rsidP="00567B7D">
            <w:pPr>
              <w:keepNext/>
              <w:keepLines/>
              <w:spacing w:after="0"/>
              <w:rPr>
                <w:rFonts w:ascii="Arial" w:hAnsi="Arial"/>
                <w:sz w:val="18"/>
                <w:u w:val="single"/>
              </w:rPr>
            </w:pPr>
          </w:p>
          <w:p w14:paraId="20F04DC2" w14:textId="77777777" w:rsidR="00552238" w:rsidRPr="009C7C6C" w:rsidRDefault="00552238" w:rsidP="00567B7D">
            <w:pPr>
              <w:keepNext/>
              <w:keepLines/>
              <w:spacing w:after="0"/>
              <w:rPr>
                <w:rFonts w:ascii="Arial" w:hAnsi="Arial"/>
                <w:sz w:val="18"/>
                <w:u w:val="single"/>
              </w:rPr>
            </w:pPr>
          </w:p>
          <w:p w14:paraId="3DE3D2CF" w14:textId="77777777" w:rsidR="00552238" w:rsidRPr="009C7C6C" w:rsidRDefault="00552238" w:rsidP="00567B7D">
            <w:pPr>
              <w:keepNext/>
              <w:keepLines/>
              <w:spacing w:after="0"/>
              <w:rPr>
                <w:rFonts w:ascii="Arial" w:hAnsi="Arial"/>
                <w:sz w:val="18"/>
                <w:u w:val="single"/>
              </w:rPr>
            </w:pPr>
          </w:p>
          <w:p w14:paraId="681B260A" w14:textId="77777777" w:rsidR="00552238" w:rsidRPr="009C7C6C" w:rsidRDefault="00552238" w:rsidP="00567B7D">
            <w:pPr>
              <w:keepNext/>
              <w:keepLines/>
              <w:spacing w:after="0"/>
              <w:rPr>
                <w:rFonts w:ascii="Arial" w:hAnsi="Arial"/>
                <w:sz w:val="18"/>
              </w:rPr>
            </w:pPr>
          </w:p>
          <w:p w14:paraId="748F3B7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35E99C1A"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5E1650C2" w14:textId="77777777" w:rsidR="00552238" w:rsidRPr="009C7C6C" w:rsidRDefault="00552238" w:rsidP="00567B7D">
            <w:pPr>
              <w:keepNext/>
              <w:keepLines/>
              <w:spacing w:after="0"/>
              <w:rPr>
                <w:rFonts w:ascii="Arial" w:hAnsi="Arial"/>
                <w:sz w:val="18"/>
                <w:u w:val="single"/>
              </w:rPr>
            </w:pPr>
          </w:p>
          <w:p w14:paraId="19250EF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DBC40E5"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A12743E" w14:textId="77777777" w:rsidR="00552238" w:rsidRPr="009C7C6C" w:rsidRDefault="00552238" w:rsidP="00567B7D">
            <w:pPr>
              <w:keepNext/>
              <w:keepLines/>
              <w:spacing w:after="0"/>
              <w:rPr>
                <w:rFonts w:ascii="Arial" w:hAnsi="Arial"/>
                <w:sz w:val="18"/>
                <w:u w:val="single"/>
              </w:rPr>
            </w:pPr>
          </w:p>
          <w:p w14:paraId="310273AC" w14:textId="77777777" w:rsidR="00552238" w:rsidRPr="009C7C6C" w:rsidRDefault="00552238" w:rsidP="00567B7D">
            <w:pPr>
              <w:keepNext/>
              <w:keepLines/>
              <w:spacing w:after="0"/>
              <w:rPr>
                <w:rFonts w:ascii="Arial" w:hAnsi="Arial"/>
                <w:sz w:val="18"/>
                <w:u w:val="single"/>
              </w:rPr>
            </w:pPr>
          </w:p>
          <w:p w14:paraId="461C5EC8" w14:textId="77777777" w:rsidR="00552238" w:rsidRPr="009C7C6C" w:rsidRDefault="00552238" w:rsidP="00567B7D">
            <w:pPr>
              <w:keepNext/>
              <w:keepLines/>
              <w:spacing w:after="0"/>
              <w:rPr>
                <w:rFonts w:ascii="Arial" w:hAnsi="Arial"/>
                <w:sz w:val="18"/>
                <w:u w:val="single"/>
              </w:rPr>
            </w:pPr>
          </w:p>
          <w:p w14:paraId="496CFB9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74FBCC81"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7AE1611A" w14:textId="77777777" w:rsidR="00552238" w:rsidRPr="009C7C6C" w:rsidRDefault="00552238" w:rsidP="00567B7D">
            <w:pPr>
              <w:keepNext/>
              <w:keepLines/>
              <w:spacing w:after="0"/>
              <w:rPr>
                <w:rFonts w:ascii="Arial" w:hAnsi="Arial"/>
                <w:sz w:val="18"/>
                <w:u w:val="single"/>
              </w:rPr>
            </w:pPr>
          </w:p>
          <w:p w14:paraId="3357268C"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316E8554"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7FDB164" w14:textId="77777777" w:rsidR="00552238" w:rsidRPr="009C7C6C" w:rsidRDefault="00552238" w:rsidP="00567B7D">
            <w:pPr>
              <w:keepNext/>
              <w:keepLines/>
              <w:spacing w:after="0"/>
              <w:rPr>
                <w:rFonts w:ascii="Arial" w:hAnsi="Arial"/>
                <w:sz w:val="18"/>
                <w:u w:val="single"/>
              </w:rPr>
            </w:pPr>
          </w:p>
          <w:p w14:paraId="5A8B4D47" w14:textId="77777777" w:rsidR="00552238" w:rsidRPr="009C7C6C" w:rsidRDefault="00552238" w:rsidP="00567B7D">
            <w:pPr>
              <w:keepNext/>
              <w:keepLines/>
              <w:spacing w:after="0"/>
              <w:rPr>
                <w:rFonts w:ascii="Arial" w:hAnsi="Arial"/>
                <w:sz w:val="18"/>
                <w:u w:val="single"/>
              </w:rPr>
            </w:pPr>
          </w:p>
          <w:p w14:paraId="2D2071B0" w14:textId="77777777" w:rsidR="00552238" w:rsidRPr="009C7C6C" w:rsidRDefault="00552238" w:rsidP="00567B7D">
            <w:pPr>
              <w:keepNext/>
              <w:keepLines/>
              <w:spacing w:after="0"/>
              <w:rPr>
                <w:rFonts w:ascii="Arial" w:hAnsi="Arial"/>
                <w:sz w:val="18"/>
                <w:u w:val="single"/>
              </w:rPr>
            </w:pPr>
          </w:p>
          <w:p w14:paraId="50B63F0F"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7A9DFF48"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1A576F62" w14:textId="77777777" w:rsidR="00552238" w:rsidRPr="009C7C6C" w:rsidRDefault="00552238" w:rsidP="00567B7D">
            <w:pPr>
              <w:keepNext/>
              <w:keepLines/>
              <w:spacing w:after="0"/>
              <w:rPr>
                <w:rFonts w:ascii="Arial" w:hAnsi="Arial"/>
                <w:sz w:val="18"/>
                <w:u w:val="single"/>
              </w:rPr>
            </w:pPr>
          </w:p>
          <w:p w14:paraId="2758D0C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154D40E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4FBF87A7" w14:textId="77777777" w:rsidR="00552238" w:rsidRPr="009C7C6C" w:rsidRDefault="00552238" w:rsidP="00567B7D">
            <w:pPr>
              <w:keepNext/>
              <w:keepLines/>
              <w:spacing w:after="0"/>
              <w:rPr>
                <w:rFonts w:ascii="Arial" w:hAnsi="Arial"/>
                <w:sz w:val="18"/>
                <w:u w:val="single"/>
              </w:rPr>
            </w:pPr>
          </w:p>
          <w:p w14:paraId="01C3F22E" w14:textId="77777777" w:rsidR="00552238" w:rsidRPr="009C7C6C" w:rsidRDefault="00552238" w:rsidP="00567B7D">
            <w:pPr>
              <w:keepNext/>
              <w:keepLines/>
              <w:spacing w:after="0"/>
              <w:rPr>
                <w:rFonts w:ascii="Arial" w:hAnsi="Arial"/>
                <w:sz w:val="18"/>
                <w:u w:val="single"/>
              </w:rPr>
            </w:pPr>
          </w:p>
          <w:p w14:paraId="552E8063" w14:textId="77777777" w:rsidR="00552238" w:rsidRPr="009C7C6C" w:rsidRDefault="00552238" w:rsidP="00567B7D">
            <w:pPr>
              <w:keepNext/>
              <w:keepLines/>
              <w:spacing w:after="0"/>
              <w:rPr>
                <w:rFonts w:ascii="Arial" w:hAnsi="Arial"/>
                <w:sz w:val="18"/>
                <w:u w:val="single"/>
              </w:rPr>
            </w:pPr>
          </w:p>
          <w:p w14:paraId="7400403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48AC5E30"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17A639F9" w14:textId="77777777" w:rsidR="00552238" w:rsidRPr="009C7C6C" w:rsidRDefault="00552238" w:rsidP="00567B7D">
            <w:pPr>
              <w:keepNext/>
              <w:keepLines/>
              <w:spacing w:after="0"/>
              <w:rPr>
                <w:rFonts w:ascii="Arial" w:hAnsi="Arial"/>
                <w:sz w:val="18"/>
                <w:u w:val="single"/>
              </w:rPr>
            </w:pPr>
          </w:p>
          <w:p w14:paraId="5F0AB37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893A3F0"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13050183" w14:textId="77777777" w:rsidR="00552238" w:rsidRPr="009C7C6C" w:rsidRDefault="00552238" w:rsidP="00567B7D">
            <w:pPr>
              <w:keepNext/>
              <w:keepLines/>
              <w:spacing w:after="0"/>
              <w:rPr>
                <w:rFonts w:ascii="Arial" w:hAnsi="Arial"/>
                <w:sz w:val="18"/>
                <w:u w:val="single"/>
              </w:rPr>
            </w:pPr>
          </w:p>
          <w:p w14:paraId="4217B177" w14:textId="77777777" w:rsidR="00552238" w:rsidRPr="009C7C6C" w:rsidRDefault="00552238" w:rsidP="00567B7D">
            <w:pPr>
              <w:keepNext/>
              <w:keepLines/>
              <w:spacing w:after="0"/>
              <w:rPr>
                <w:lang w:eastAsia="ja-JP"/>
              </w:rPr>
            </w:pPr>
          </w:p>
        </w:tc>
        <w:tc>
          <w:tcPr>
            <w:tcW w:w="2464" w:type="dxa"/>
            <w:gridSpan w:val="2"/>
          </w:tcPr>
          <w:p w14:paraId="220008E2" w14:textId="77777777" w:rsidR="00552238" w:rsidRPr="009C7C6C" w:rsidRDefault="00552238" w:rsidP="00567B7D">
            <w:pPr>
              <w:pStyle w:val="TAL"/>
              <w:rPr>
                <w:lang w:eastAsia="sv-SE"/>
              </w:rPr>
            </w:pPr>
            <w:r w:rsidRPr="009C7C6C">
              <w:rPr>
                <w:lang w:eastAsia="sv-SE"/>
              </w:rPr>
              <w:t>Relative power measurement uncertainty comprises two quantities:</w:t>
            </w:r>
          </w:p>
          <w:p w14:paraId="76619A18" w14:textId="77777777" w:rsidR="00552238" w:rsidRPr="009C7C6C" w:rsidRDefault="00552238" w:rsidP="00567B7D">
            <w:pPr>
              <w:pStyle w:val="TAL"/>
              <w:rPr>
                <w:lang w:eastAsia="sv-SE"/>
              </w:rPr>
            </w:pPr>
            <w:r w:rsidRPr="009C7C6C">
              <w:rPr>
                <w:lang w:eastAsia="sv-SE"/>
              </w:rPr>
              <w:t>1. Uplink Relative level measurement uncertainty of Test system</w:t>
            </w:r>
          </w:p>
          <w:p w14:paraId="19617C50" w14:textId="77777777" w:rsidR="00552238" w:rsidRPr="009C7C6C" w:rsidRDefault="00552238" w:rsidP="00567B7D">
            <w:pPr>
              <w:pStyle w:val="TAL"/>
              <w:rPr>
                <w:lang w:eastAsia="sv-SE"/>
              </w:rPr>
            </w:pPr>
            <w:r w:rsidRPr="009C7C6C">
              <w:rPr>
                <w:lang w:eastAsia="sv-SE"/>
              </w:rPr>
              <w:t>2. IQ image Leakage onto weaker CC at -25dBc is allowed for the UE, so is added arithmetically. It can only increase the measured power of the weaker CC.</w:t>
            </w:r>
          </w:p>
          <w:p w14:paraId="4BEACAA0" w14:textId="77777777" w:rsidR="00552238" w:rsidRPr="009C7C6C" w:rsidRDefault="00552238" w:rsidP="00567B7D">
            <w:pPr>
              <w:pStyle w:val="TAL"/>
              <w:rPr>
                <w:lang w:eastAsia="sv-SE"/>
              </w:rPr>
            </w:pPr>
            <w:r w:rsidRPr="009C7C6C">
              <w:rPr>
                <w:lang w:eastAsia="sv-SE"/>
              </w:rPr>
              <w:t xml:space="preserve">UL relative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0.7dB</w:t>
            </w:r>
          </w:p>
          <w:p w14:paraId="096C337F" w14:textId="77777777" w:rsidR="00552238" w:rsidRPr="009C7C6C" w:rsidRDefault="00552238" w:rsidP="00567B7D">
            <w:pPr>
              <w:keepNext/>
              <w:keepLines/>
              <w:spacing w:after="0"/>
              <w:rPr>
                <w:rFonts w:ascii="Arial" w:hAnsi="Arial"/>
                <w:sz w:val="18"/>
                <w:lang w:eastAsia="sv-SE"/>
              </w:rPr>
            </w:pPr>
            <w:r w:rsidRPr="009C7C6C">
              <w:rPr>
                <w:lang w:eastAsia="sv-SE"/>
              </w:rPr>
              <w:t>Leakage +0.17dB</w:t>
            </w:r>
            <w:r w:rsidRPr="009C7C6C">
              <w:rPr>
                <w:rFonts w:ascii="Arial" w:hAnsi="Arial"/>
                <w:sz w:val="18"/>
                <w:lang w:eastAsia="sv-SE"/>
              </w:rPr>
              <w:t xml:space="preserve"> max</w:t>
            </w:r>
            <w:r w:rsidRPr="009C7C6C">
              <w:rPr>
                <w:lang w:eastAsia="sv-SE"/>
              </w:rPr>
              <w:t xml:space="preserve"> for </w:t>
            </w:r>
            <w:r w:rsidRPr="009C7C6C">
              <w:rPr>
                <w:rFonts w:cs="Arial"/>
                <w:lang w:eastAsia="sv-SE"/>
              </w:rPr>
              <w:t>11</w:t>
            </w:r>
            <w:r w:rsidRPr="009C7C6C">
              <w:rPr>
                <w:lang w:eastAsia="sv-SE"/>
              </w:rPr>
              <w:t>dB CC power difference, based on -25dBc.</w:t>
            </w:r>
            <w:r w:rsidRPr="009C7C6C">
              <w:rPr>
                <w:rFonts w:ascii="Arial" w:hAnsi="Arial"/>
                <w:sz w:val="18"/>
                <w:lang w:eastAsia="sv-SE"/>
              </w:rPr>
              <w:t xml:space="preserve"> </w:t>
            </w:r>
          </w:p>
          <w:p w14:paraId="17003AAC" w14:textId="77777777" w:rsidR="00552238" w:rsidRPr="009C7C6C" w:rsidRDefault="00552238" w:rsidP="00567B7D">
            <w:pPr>
              <w:pStyle w:val="TAL"/>
              <w:rPr>
                <w:lang w:eastAsia="sv-SE"/>
              </w:rPr>
            </w:pPr>
            <w:r w:rsidRPr="009C7C6C">
              <w:rPr>
                <w:lang w:eastAsia="sv-SE"/>
              </w:rPr>
              <w:t>All limits rounded to nearest 0.1dB.</w:t>
            </w:r>
          </w:p>
          <w:p w14:paraId="7ED7A069" w14:textId="77777777" w:rsidR="00552238" w:rsidRPr="009C7C6C" w:rsidRDefault="00552238" w:rsidP="00567B7D">
            <w:pPr>
              <w:pStyle w:val="TAL"/>
              <w:rPr>
                <w:lang w:eastAsia="sv-SE"/>
              </w:rPr>
            </w:pPr>
          </w:p>
          <w:p w14:paraId="3131EABC"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6306FB3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1DE18EA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-1.7, +1.8dB</w:t>
            </w:r>
          </w:p>
          <w:p w14:paraId="7129A228"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-6.7, +6.8dB</w:t>
            </w:r>
          </w:p>
          <w:p w14:paraId="653ED96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72754C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+4.2, +13.7dB</w:t>
            </w:r>
          </w:p>
          <w:p w14:paraId="7AED3D7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+2.2, +15.8dB</w:t>
            </w:r>
          </w:p>
          <w:p w14:paraId="7A5D2918" w14:textId="77777777" w:rsidR="00552238" w:rsidRPr="009C7C6C" w:rsidRDefault="00552238" w:rsidP="00567B7D">
            <w:pPr>
              <w:keepNext/>
              <w:keepLines/>
              <w:spacing w:after="0"/>
              <w:rPr>
                <w:rFonts w:ascii="Arial" w:hAnsi="Arial"/>
                <w:sz w:val="18"/>
              </w:rPr>
            </w:pPr>
          </w:p>
          <w:p w14:paraId="62FE769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5717E527"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4ABEFDC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-1.8, +1.7dB</w:t>
            </w:r>
          </w:p>
          <w:p w14:paraId="1C19C73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-6.8, +6.7dB</w:t>
            </w:r>
          </w:p>
          <w:p w14:paraId="23FCEE6A"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953130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-4.2dB</w:t>
            </w:r>
          </w:p>
          <w:p w14:paraId="430DC81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-2.2dB</w:t>
            </w:r>
          </w:p>
          <w:p w14:paraId="02C0E376" w14:textId="77777777" w:rsidR="00552238" w:rsidRPr="009C7C6C" w:rsidRDefault="00552238" w:rsidP="00567B7D">
            <w:pPr>
              <w:keepNext/>
              <w:keepLines/>
              <w:spacing w:after="0"/>
              <w:rPr>
                <w:rFonts w:ascii="Arial" w:hAnsi="Arial"/>
                <w:sz w:val="18"/>
              </w:rPr>
            </w:pPr>
          </w:p>
          <w:p w14:paraId="3CE2CA9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6382901E"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22DFC583"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7DA8FAA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56A5684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29E7D3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35370991"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1B76BDF2" w14:textId="77777777" w:rsidR="00552238" w:rsidRPr="009C7C6C" w:rsidRDefault="00552238" w:rsidP="00567B7D">
            <w:pPr>
              <w:keepNext/>
              <w:keepLines/>
              <w:spacing w:after="0"/>
              <w:rPr>
                <w:rFonts w:ascii="Arial" w:hAnsi="Arial"/>
                <w:sz w:val="18"/>
              </w:rPr>
            </w:pPr>
          </w:p>
          <w:p w14:paraId="35619E38"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7CFF91B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7387508F"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292A6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5AD816B6"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EEC2D2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358D976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13F6EB0B" w14:textId="77777777" w:rsidR="00552238" w:rsidRPr="009C7C6C" w:rsidRDefault="00552238" w:rsidP="00567B7D">
            <w:pPr>
              <w:keepNext/>
              <w:keepLines/>
              <w:spacing w:after="0"/>
              <w:rPr>
                <w:rFonts w:ascii="Arial" w:hAnsi="Arial"/>
                <w:sz w:val="18"/>
              </w:rPr>
            </w:pPr>
          </w:p>
          <w:p w14:paraId="02A3D28D" w14:textId="77777777" w:rsidR="00552238" w:rsidRPr="009C7C6C" w:rsidRDefault="00552238" w:rsidP="00567B7D">
            <w:pPr>
              <w:keepNext/>
              <w:keepLines/>
              <w:spacing w:after="0"/>
              <w:rPr>
                <w:rFonts w:ascii="Arial" w:hAnsi="Arial"/>
                <w:sz w:val="18"/>
              </w:rPr>
            </w:pPr>
            <w:r w:rsidRPr="009C7C6C">
              <w:t>The analysis is recorded in 3GPP TR 36.904 [17]</w:t>
            </w:r>
          </w:p>
          <w:p w14:paraId="61D11E9F" w14:textId="77777777" w:rsidR="00552238" w:rsidRPr="009C7C6C" w:rsidRDefault="00552238" w:rsidP="00567B7D">
            <w:pPr>
              <w:keepNext/>
              <w:keepLines/>
              <w:spacing w:after="0"/>
              <w:rPr>
                <w:rFonts w:ascii="Arial" w:hAnsi="Arial"/>
                <w:sz w:val="18"/>
              </w:rPr>
            </w:pPr>
          </w:p>
          <w:p w14:paraId="2E90AAD5" w14:textId="77777777" w:rsidR="00552238" w:rsidRPr="009C7C6C" w:rsidRDefault="00552238" w:rsidP="00567B7D">
            <w:pPr>
              <w:keepNext/>
              <w:keepLines/>
              <w:spacing w:after="0"/>
              <w:rPr>
                <w:rFonts w:ascii="Arial" w:hAnsi="Arial"/>
                <w:sz w:val="18"/>
              </w:rPr>
            </w:pPr>
            <w:r w:rsidRPr="009C7C6C">
              <w:rPr>
                <w:rFonts w:ascii="Arial" w:hAnsi="Arial"/>
                <w:sz w:val="18"/>
              </w:rPr>
              <w:t>When setting SCC power for the next step, three factors are relevant:</w:t>
            </w:r>
          </w:p>
          <w:p w14:paraId="7EF67B87" w14:textId="77777777" w:rsidR="00552238" w:rsidRPr="009C7C6C" w:rsidRDefault="00552238" w:rsidP="00567B7D">
            <w:pPr>
              <w:pStyle w:val="TAL"/>
              <w:rPr>
                <w:lang w:eastAsia="sv-SE"/>
              </w:rPr>
            </w:pPr>
            <w:r w:rsidRPr="009C7C6C">
              <w:rPr>
                <w:lang w:eastAsia="sv-SE"/>
              </w:rPr>
              <w:t>1. Uplink Relative level measurement uncertainty</w:t>
            </w:r>
          </w:p>
          <w:p w14:paraId="50EDD531" w14:textId="77777777" w:rsidR="00552238" w:rsidRPr="009C7C6C" w:rsidRDefault="00552238" w:rsidP="00567B7D">
            <w:pPr>
              <w:pStyle w:val="TAL"/>
              <w:rPr>
                <w:lang w:eastAsia="sv-SE"/>
              </w:rPr>
            </w:pPr>
            <w:r w:rsidRPr="009C7C6C">
              <w:rPr>
                <w:lang w:eastAsia="sv-SE"/>
              </w:rPr>
              <w:t>2. IQ image Leakage onto weaker CC at -25dBc is allowed for the UE</w:t>
            </w:r>
          </w:p>
          <w:p w14:paraId="4F18890C" w14:textId="77777777" w:rsidR="00552238" w:rsidRPr="009C7C6C" w:rsidRDefault="00552238" w:rsidP="00567B7D">
            <w:pPr>
              <w:pStyle w:val="TAL"/>
              <w:rPr>
                <w:lang w:eastAsia="sv-SE"/>
              </w:rPr>
            </w:pPr>
            <w:r w:rsidRPr="009C7C6C">
              <w:rPr>
                <w:lang w:eastAsia="sv-SE"/>
              </w:rPr>
              <w:t xml:space="preserve">3) TPC step 1dB </w:t>
            </w:r>
            <w:r w:rsidRPr="009C7C6C">
              <w:rPr>
                <w:rFonts w:cs="Arial"/>
                <w:lang w:eastAsia="sv-SE"/>
              </w:rPr>
              <w:t>±</w:t>
            </w:r>
            <w:r w:rsidRPr="009C7C6C">
              <w:rPr>
                <w:lang w:eastAsia="sv-SE"/>
              </w:rPr>
              <w:t>1dB is allowed for the UE</w:t>
            </w:r>
          </w:p>
          <w:p w14:paraId="7B4E7FCD" w14:textId="77777777" w:rsidR="00552238" w:rsidRPr="009C7C6C" w:rsidRDefault="00552238" w:rsidP="00567B7D">
            <w:pPr>
              <w:pStyle w:val="TAL"/>
              <w:rPr>
                <w:lang w:eastAsia="ja-JP"/>
              </w:rPr>
            </w:pPr>
            <w:r w:rsidRPr="009C7C6C">
              <w:rPr>
                <w:lang w:eastAsia="sv-SE"/>
              </w:rPr>
              <w:lastRenderedPageBreak/>
              <w:t>These are added arithmetically, giving</w:t>
            </w:r>
            <w:r w:rsidRPr="009C7C6C">
              <w:t xml:space="preserve"> an extra margin of (1+0.7+0.17) = 1.87dB (2dB is allowed) to avoid the same power step exception being counted twice.</w:t>
            </w:r>
          </w:p>
        </w:tc>
      </w:tr>
      <w:tr w:rsidR="00552238" w:rsidRPr="009C7C6C" w14:paraId="00FF3213" w14:textId="77777777" w:rsidTr="00567B7D">
        <w:trPr>
          <w:gridAfter w:val="1"/>
          <w:wAfter w:w="111" w:type="dxa"/>
          <w:jc w:val="center"/>
        </w:trPr>
        <w:tc>
          <w:tcPr>
            <w:tcW w:w="1900" w:type="dxa"/>
            <w:gridSpan w:val="2"/>
          </w:tcPr>
          <w:p w14:paraId="7B3C1EEC" w14:textId="77777777" w:rsidR="00552238" w:rsidRPr="009C7C6C" w:rsidRDefault="00552238" w:rsidP="00567B7D">
            <w:pPr>
              <w:pStyle w:val="TAL"/>
              <w:rPr>
                <w:rFonts w:eastAsia="SimSun" w:cs="v4.2.0"/>
                <w:lang w:eastAsia="zh-CN"/>
              </w:rPr>
            </w:pPr>
            <w:r w:rsidRPr="009C7C6C">
              <w:rPr>
                <w:rFonts w:eastAsia="SimSun" w:cs="v4.2.0"/>
                <w:lang w:eastAsia="zh-CN"/>
              </w:rPr>
              <w:lastRenderedPageBreak/>
              <w:t xml:space="preserve">6.3.5A.2.2 </w:t>
            </w:r>
            <w:r w:rsidRPr="009C7C6C">
              <w:t>Power Control Relative power tolerance for CA (inter-band DL CA and UL CA)</w:t>
            </w:r>
          </w:p>
        </w:tc>
        <w:tc>
          <w:tcPr>
            <w:tcW w:w="3029" w:type="dxa"/>
            <w:gridSpan w:val="2"/>
          </w:tcPr>
          <w:p w14:paraId="4C7B333A" w14:textId="77777777" w:rsidR="00552238" w:rsidRPr="009C7C6C" w:rsidRDefault="00552238" w:rsidP="00567B7D">
            <w:pPr>
              <w:keepNext/>
              <w:keepLines/>
              <w:spacing w:after="0"/>
              <w:rPr>
                <w:rFonts w:ascii="Arial" w:eastAsia="SimSun" w:hAnsi="Arial"/>
                <w:sz w:val="18"/>
                <w:lang w:eastAsia="zh-CN"/>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3"/>
          </w:tcPr>
          <w:p w14:paraId="2D691CB3"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2"/>
          </w:tcPr>
          <w:p w14:paraId="347ED6B2" w14:textId="77777777" w:rsidR="00552238" w:rsidRPr="009C7C6C" w:rsidRDefault="00552238" w:rsidP="00567B7D">
            <w:pPr>
              <w:pStyle w:val="TAL"/>
              <w:rPr>
                <w:lang w:eastAsia="sv-SE"/>
              </w:rPr>
            </w:pPr>
            <w:r w:rsidRPr="009C7C6C">
              <w:t>Same as 6.3.5.2</w:t>
            </w:r>
            <w:r w:rsidRPr="009C7C6C">
              <w:rPr>
                <w:rFonts w:eastAsia="SimSun"/>
                <w:lang w:eastAsia="zh-CN"/>
              </w:rPr>
              <w:t xml:space="preserve"> on both PCC and SCC separately.</w:t>
            </w:r>
          </w:p>
        </w:tc>
      </w:tr>
      <w:tr w:rsidR="00552238" w:rsidRPr="009C7C6C" w14:paraId="667C1AB7" w14:textId="77777777" w:rsidTr="00567B7D">
        <w:trPr>
          <w:gridAfter w:val="1"/>
          <w:wAfter w:w="111" w:type="dxa"/>
          <w:jc w:val="center"/>
        </w:trPr>
        <w:tc>
          <w:tcPr>
            <w:tcW w:w="1900" w:type="dxa"/>
            <w:gridSpan w:val="2"/>
          </w:tcPr>
          <w:p w14:paraId="5930BA59" w14:textId="77777777" w:rsidR="00552238" w:rsidRPr="009C7C6C" w:rsidRDefault="00552238" w:rsidP="00567B7D">
            <w:pPr>
              <w:keepNext/>
              <w:keepLines/>
              <w:spacing w:after="0"/>
              <w:rPr>
                <w:rFonts w:ascii="Arial" w:hAnsi="Arial"/>
                <w:sz w:val="18"/>
              </w:rPr>
            </w:pPr>
            <w:r w:rsidRPr="009C7C6C">
              <w:rPr>
                <w:rFonts w:ascii="Arial" w:eastAsia="Malgun Gothic" w:hAnsi="Arial"/>
                <w:sz w:val="18"/>
              </w:rPr>
              <w:t xml:space="preserve">6.3.5A.2.3 </w:t>
            </w:r>
            <w:r w:rsidRPr="009C7C6C">
              <w:rPr>
                <w:rFonts w:ascii="Arial" w:hAnsi="Arial"/>
                <w:sz w:val="18"/>
              </w:rPr>
              <w:t>Power Control Relative power tolerance for CA (intra-band non-contiguous DL CA and UL CA)</w:t>
            </w:r>
          </w:p>
        </w:tc>
        <w:tc>
          <w:tcPr>
            <w:tcW w:w="3029" w:type="dxa"/>
            <w:gridSpan w:val="2"/>
          </w:tcPr>
          <w:p w14:paraId="3D69D20F"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3"/>
          </w:tcPr>
          <w:p w14:paraId="1FAC53B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2"/>
          </w:tcPr>
          <w:p w14:paraId="3113FA7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r>
      <w:tr w:rsidR="00552238" w:rsidRPr="009C7C6C" w14:paraId="28016837" w14:textId="77777777" w:rsidTr="00567B7D">
        <w:trPr>
          <w:gridAfter w:val="1"/>
          <w:wAfter w:w="111" w:type="dxa"/>
          <w:jc w:val="center"/>
        </w:trPr>
        <w:tc>
          <w:tcPr>
            <w:tcW w:w="1900" w:type="dxa"/>
            <w:gridSpan w:val="2"/>
          </w:tcPr>
          <w:p w14:paraId="4219D1DF" w14:textId="77777777" w:rsidR="00552238" w:rsidRPr="009C7C6C" w:rsidRDefault="00552238" w:rsidP="00567B7D">
            <w:pPr>
              <w:pStyle w:val="TAL"/>
              <w:rPr>
                <w:rFonts w:eastAsia="Malgun Gothic"/>
              </w:rPr>
            </w:pPr>
            <w:r w:rsidRPr="009C7C6C">
              <w:rPr>
                <w:lang w:eastAsia="ja-JP"/>
              </w:rPr>
              <w:t>6.3.5A.2.4.1 Power Control Relative power tolerance for CA (intra-band contiguous 3DL CA and 3UL CA)</w:t>
            </w:r>
          </w:p>
        </w:tc>
        <w:tc>
          <w:tcPr>
            <w:tcW w:w="3029" w:type="dxa"/>
            <w:gridSpan w:val="2"/>
          </w:tcPr>
          <w:p w14:paraId="7395275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3"/>
          </w:tcPr>
          <w:p w14:paraId="3C13DBF9"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2"/>
          </w:tcPr>
          <w:p w14:paraId="60EABA7E"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r>
      <w:tr w:rsidR="00552238" w:rsidRPr="009C7C6C" w14:paraId="5F14E323" w14:textId="77777777" w:rsidTr="00567B7D">
        <w:trPr>
          <w:gridAfter w:val="1"/>
          <w:wAfter w:w="111" w:type="dxa"/>
          <w:jc w:val="center"/>
        </w:trPr>
        <w:tc>
          <w:tcPr>
            <w:tcW w:w="1900" w:type="dxa"/>
            <w:gridSpan w:val="2"/>
          </w:tcPr>
          <w:p w14:paraId="5907C3CC" w14:textId="77777777" w:rsidR="00552238" w:rsidRPr="009C7C6C" w:rsidRDefault="00552238" w:rsidP="00567B7D">
            <w:pPr>
              <w:pStyle w:val="TAL"/>
              <w:rPr>
                <w:rFonts w:eastAsia="Malgun Gothic"/>
              </w:rPr>
            </w:pPr>
            <w:r w:rsidRPr="009C7C6C">
              <w:rPr>
                <w:lang w:eastAsia="ja-JP"/>
              </w:rPr>
              <w:t>6.3.5A.2.4.</w:t>
            </w:r>
            <w:r w:rsidRPr="009C7C6C">
              <w:rPr>
                <w:rFonts w:eastAsia="SimSun"/>
                <w:lang w:eastAsia="zh-CN"/>
              </w:rPr>
              <w:t>2</w:t>
            </w:r>
            <w:r w:rsidRPr="009C7C6C">
              <w:rPr>
                <w:lang w:eastAsia="ja-JP"/>
              </w:rPr>
              <w:t xml:space="preserve"> Power Control Relative power tolerance for CA (int</w:t>
            </w:r>
            <w:r w:rsidRPr="009C7C6C">
              <w:rPr>
                <w:rFonts w:eastAsia="SimSun"/>
                <w:lang w:eastAsia="zh-CN"/>
              </w:rPr>
              <w:t>er</w:t>
            </w:r>
            <w:r w:rsidRPr="009C7C6C">
              <w:rPr>
                <w:lang w:eastAsia="ja-JP"/>
              </w:rPr>
              <w:t>-band 3DL CA and 3UL CA)</w:t>
            </w:r>
          </w:p>
        </w:tc>
        <w:tc>
          <w:tcPr>
            <w:tcW w:w="3029" w:type="dxa"/>
            <w:gridSpan w:val="2"/>
          </w:tcPr>
          <w:p w14:paraId="19EF3D55"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3"/>
          </w:tcPr>
          <w:p w14:paraId="0A109FA7"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2"/>
          </w:tcPr>
          <w:p w14:paraId="3AC97EDE"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r>
      <w:tr w:rsidR="00552238" w:rsidRPr="009C7C6C" w14:paraId="2E44947D" w14:textId="77777777" w:rsidTr="00567B7D">
        <w:trPr>
          <w:gridAfter w:val="1"/>
          <w:wAfter w:w="111" w:type="dxa"/>
          <w:jc w:val="center"/>
        </w:trPr>
        <w:tc>
          <w:tcPr>
            <w:tcW w:w="1900" w:type="dxa"/>
            <w:gridSpan w:val="2"/>
          </w:tcPr>
          <w:p w14:paraId="3F5AA369" w14:textId="77777777" w:rsidR="00552238" w:rsidRPr="009C7C6C" w:rsidRDefault="00552238" w:rsidP="00567B7D">
            <w:pPr>
              <w:pStyle w:val="TAL"/>
              <w:rPr>
                <w:rFonts w:eastAsia="Malgun Gothic"/>
              </w:rPr>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133BC9FD"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3"/>
          </w:tcPr>
          <w:p w14:paraId="77C0B663"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2"/>
          </w:tcPr>
          <w:p w14:paraId="3721FF1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r>
      <w:tr w:rsidR="00552238" w:rsidRPr="009C7C6C" w14:paraId="3D19A9E7" w14:textId="77777777" w:rsidTr="00567B7D">
        <w:trPr>
          <w:gridAfter w:val="1"/>
          <w:wAfter w:w="111" w:type="dxa"/>
          <w:jc w:val="center"/>
        </w:trPr>
        <w:tc>
          <w:tcPr>
            <w:tcW w:w="1900" w:type="dxa"/>
            <w:gridSpan w:val="2"/>
          </w:tcPr>
          <w:p w14:paraId="1801458C" w14:textId="77777777" w:rsidR="00552238" w:rsidRPr="009C7C6C" w:rsidRDefault="00552238" w:rsidP="00567B7D">
            <w:pPr>
              <w:pStyle w:val="TAL"/>
            </w:pPr>
            <w:r w:rsidRPr="009C7C6C">
              <w:t>6.3.5A.3.1 Aggregate power control tolerance for CA (intra-band contiguous DL CA and UL CA)</w:t>
            </w:r>
          </w:p>
        </w:tc>
        <w:tc>
          <w:tcPr>
            <w:tcW w:w="3029" w:type="dxa"/>
            <w:gridSpan w:val="2"/>
          </w:tcPr>
          <w:p w14:paraId="03D5BFF0" w14:textId="77777777" w:rsidR="00552238" w:rsidRPr="009C7C6C" w:rsidRDefault="00552238" w:rsidP="00567B7D">
            <w:pPr>
              <w:pStyle w:val="TAL"/>
            </w:pPr>
            <w:r w:rsidRPr="009C7C6C">
              <w:rPr>
                <w:rFonts w:cs="Arial"/>
                <w:lang w:eastAsia="ja-JP"/>
              </w:rPr>
              <w:t>Same as 6.3.5.3</w:t>
            </w:r>
          </w:p>
        </w:tc>
        <w:tc>
          <w:tcPr>
            <w:tcW w:w="2464" w:type="dxa"/>
            <w:gridSpan w:val="3"/>
          </w:tcPr>
          <w:p w14:paraId="3A3116E1" w14:textId="77777777" w:rsidR="00552238" w:rsidRPr="009C7C6C" w:rsidRDefault="00552238" w:rsidP="00567B7D">
            <w:pPr>
              <w:pStyle w:val="TAL"/>
              <w:rPr>
                <w:lang w:eastAsia="ja-JP"/>
              </w:rPr>
            </w:pPr>
            <w:r w:rsidRPr="009C7C6C">
              <w:rPr>
                <w:rFonts w:cs="Arial"/>
                <w:lang w:eastAsia="ja-JP"/>
              </w:rPr>
              <w:t>Same as 6.3.5.3</w:t>
            </w:r>
          </w:p>
        </w:tc>
        <w:tc>
          <w:tcPr>
            <w:tcW w:w="2464" w:type="dxa"/>
            <w:gridSpan w:val="2"/>
          </w:tcPr>
          <w:p w14:paraId="08479487" w14:textId="77777777" w:rsidR="00552238" w:rsidRPr="009C7C6C" w:rsidRDefault="00552238" w:rsidP="00567B7D">
            <w:pPr>
              <w:pStyle w:val="TAL"/>
              <w:rPr>
                <w:lang w:eastAsia="ja-JP"/>
              </w:rPr>
            </w:pPr>
            <w:r w:rsidRPr="009C7C6C">
              <w:rPr>
                <w:rFonts w:cs="Arial"/>
                <w:lang w:eastAsia="ja-JP"/>
              </w:rPr>
              <w:t>Same as 6.3.5.3</w:t>
            </w:r>
          </w:p>
        </w:tc>
      </w:tr>
      <w:tr w:rsidR="00552238" w:rsidRPr="009C7C6C" w14:paraId="62B5D7E4" w14:textId="77777777" w:rsidTr="00567B7D">
        <w:trPr>
          <w:gridAfter w:val="1"/>
          <w:wAfter w:w="111" w:type="dxa"/>
          <w:jc w:val="center"/>
        </w:trPr>
        <w:tc>
          <w:tcPr>
            <w:tcW w:w="1900" w:type="dxa"/>
            <w:gridSpan w:val="2"/>
          </w:tcPr>
          <w:p w14:paraId="1C97D8DD"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6.3.5A.3.2 Aggregate power control tolerance for CA (inter-band DL CA and UL CA)</w:t>
            </w:r>
          </w:p>
        </w:tc>
        <w:tc>
          <w:tcPr>
            <w:tcW w:w="3029" w:type="dxa"/>
            <w:gridSpan w:val="2"/>
          </w:tcPr>
          <w:p w14:paraId="086756E1"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3"/>
          </w:tcPr>
          <w:p w14:paraId="7F7C98E0"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2"/>
          </w:tcPr>
          <w:p w14:paraId="6A01D0D8"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r>
      <w:tr w:rsidR="00552238" w:rsidRPr="009C7C6C" w14:paraId="34CF3093" w14:textId="77777777" w:rsidTr="00567B7D">
        <w:trPr>
          <w:gridAfter w:val="1"/>
          <w:wAfter w:w="111" w:type="dxa"/>
          <w:jc w:val="center"/>
        </w:trPr>
        <w:tc>
          <w:tcPr>
            <w:tcW w:w="1900" w:type="dxa"/>
            <w:gridSpan w:val="2"/>
          </w:tcPr>
          <w:p w14:paraId="75283578" w14:textId="77777777" w:rsidR="00552238" w:rsidRPr="009C7C6C" w:rsidRDefault="00552238" w:rsidP="00567B7D">
            <w:pPr>
              <w:pStyle w:val="TAL"/>
            </w:pPr>
            <w:r w:rsidRPr="009C7C6C">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3029" w:type="dxa"/>
            <w:gridSpan w:val="2"/>
          </w:tcPr>
          <w:p w14:paraId="22982F29"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4356076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6667CD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3056E70" w14:textId="77777777" w:rsidTr="00567B7D">
        <w:trPr>
          <w:gridAfter w:val="1"/>
          <w:wAfter w:w="111" w:type="dxa"/>
          <w:jc w:val="center"/>
        </w:trPr>
        <w:tc>
          <w:tcPr>
            <w:tcW w:w="1900" w:type="dxa"/>
            <w:gridSpan w:val="2"/>
          </w:tcPr>
          <w:p w14:paraId="0B87384B" w14:textId="77777777" w:rsidR="00552238" w:rsidRPr="009C7C6C" w:rsidRDefault="00552238" w:rsidP="00567B7D">
            <w:pPr>
              <w:pStyle w:val="TAL"/>
            </w:pPr>
            <w:r w:rsidRPr="009C7C6C">
              <w:t xml:space="preserve">6.3.5A.3.4 </w:t>
            </w:r>
            <w:r w:rsidRPr="009C7C6C">
              <w:rPr>
                <w:lang w:eastAsia="zh-CN"/>
              </w:rPr>
              <w:t>Aggregate Power Control Tolerance for CA (3UL CA)</w:t>
            </w:r>
          </w:p>
        </w:tc>
        <w:tc>
          <w:tcPr>
            <w:tcW w:w="3029" w:type="dxa"/>
            <w:gridSpan w:val="2"/>
          </w:tcPr>
          <w:p w14:paraId="5D875442"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2BB85E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B1FEE4A"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FFB25EA" w14:textId="77777777" w:rsidTr="00567B7D">
        <w:trPr>
          <w:gridAfter w:val="1"/>
          <w:wAfter w:w="111" w:type="dxa"/>
          <w:jc w:val="center"/>
        </w:trPr>
        <w:tc>
          <w:tcPr>
            <w:tcW w:w="1900" w:type="dxa"/>
            <w:gridSpan w:val="2"/>
          </w:tcPr>
          <w:p w14:paraId="326AAB8F" w14:textId="77777777" w:rsidR="00552238" w:rsidRPr="009C7C6C" w:rsidRDefault="00552238" w:rsidP="00567B7D">
            <w:pPr>
              <w:pStyle w:val="TAL"/>
            </w:pPr>
            <w:r w:rsidRPr="009C7C6C">
              <w:t xml:space="preserve">6.3.5A.3.5 </w:t>
            </w:r>
            <w:r w:rsidRPr="009C7C6C">
              <w:rPr>
                <w:lang w:eastAsia="zh-CN"/>
              </w:rPr>
              <w:t>Aggregate Power Control Tolerance for CA (4UL CA)</w:t>
            </w:r>
          </w:p>
        </w:tc>
        <w:tc>
          <w:tcPr>
            <w:tcW w:w="3029" w:type="dxa"/>
            <w:gridSpan w:val="2"/>
          </w:tcPr>
          <w:p w14:paraId="414463F1"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77BAE9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8AEABA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6A9681E" w14:textId="77777777" w:rsidTr="00567B7D">
        <w:trPr>
          <w:gridAfter w:val="1"/>
          <w:wAfter w:w="111" w:type="dxa"/>
          <w:jc w:val="center"/>
        </w:trPr>
        <w:tc>
          <w:tcPr>
            <w:tcW w:w="1900" w:type="dxa"/>
            <w:gridSpan w:val="2"/>
          </w:tcPr>
          <w:p w14:paraId="20EA6777" w14:textId="77777777" w:rsidR="00552238" w:rsidRPr="009C7C6C" w:rsidRDefault="00552238"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6.3.5</w:t>
              </w:r>
            </w:smartTag>
            <w:r w:rsidRPr="009C7C6C">
              <w:t xml:space="preserve">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3029" w:type="dxa"/>
            <w:gridSpan w:val="2"/>
          </w:tcPr>
          <w:p w14:paraId="5B8FF175" w14:textId="77777777" w:rsidR="00552238" w:rsidRPr="009C7C6C" w:rsidRDefault="00552238" w:rsidP="00567B7D">
            <w:pPr>
              <w:pStyle w:val="TAL"/>
              <w:rPr>
                <w:snapToGrid w:val="0"/>
              </w:rPr>
            </w:pPr>
            <w:r w:rsidRPr="009C7C6C">
              <w:rPr>
                <w:rFonts w:cs="Arial"/>
                <w:lang w:eastAsia="ja-JP"/>
              </w:rPr>
              <w:t>Same as 6.3.5.1</w:t>
            </w:r>
          </w:p>
        </w:tc>
        <w:tc>
          <w:tcPr>
            <w:tcW w:w="2464" w:type="dxa"/>
            <w:gridSpan w:val="3"/>
          </w:tcPr>
          <w:p w14:paraId="3C2EFC4E" w14:textId="77777777" w:rsidR="00552238" w:rsidRPr="009C7C6C" w:rsidRDefault="00552238" w:rsidP="00567B7D">
            <w:pPr>
              <w:pStyle w:val="TAL"/>
            </w:pPr>
            <w:r w:rsidRPr="009C7C6C">
              <w:rPr>
                <w:rFonts w:cs="Arial"/>
                <w:lang w:eastAsia="ja-JP"/>
              </w:rPr>
              <w:t>Same as 6.3.5.1</w:t>
            </w:r>
          </w:p>
        </w:tc>
        <w:tc>
          <w:tcPr>
            <w:tcW w:w="2464" w:type="dxa"/>
            <w:gridSpan w:val="2"/>
          </w:tcPr>
          <w:p w14:paraId="71921E44" w14:textId="77777777" w:rsidR="00552238" w:rsidRPr="009C7C6C" w:rsidRDefault="00552238" w:rsidP="00567B7D">
            <w:pPr>
              <w:pStyle w:val="TAL"/>
              <w:rPr>
                <w:rFonts w:cs="Arial"/>
                <w:lang w:eastAsia="ja-JP"/>
              </w:rPr>
            </w:pPr>
            <w:r w:rsidRPr="009C7C6C">
              <w:rPr>
                <w:rFonts w:cs="Arial"/>
                <w:lang w:eastAsia="ja-JP"/>
              </w:rPr>
              <w:t>Same as 6.3.5.1</w:t>
            </w:r>
          </w:p>
          <w:p w14:paraId="0DA0000E" w14:textId="77777777" w:rsidR="00552238" w:rsidRPr="009C7C6C" w:rsidRDefault="00552238" w:rsidP="00567B7D">
            <w:pPr>
              <w:pStyle w:val="TAL"/>
              <w:rPr>
                <w:rFonts w:cs="Arial"/>
                <w:lang w:eastAsia="zh-CN"/>
              </w:rPr>
            </w:pPr>
          </w:p>
          <w:p w14:paraId="4E2EDB8C"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751CB575" w14:textId="77777777" w:rsidTr="00567B7D">
        <w:trPr>
          <w:gridAfter w:val="1"/>
          <w:wAfter w:w="111" w:type="dxa"/>
          <w:jc w:val="center"/>
        </w:trPr>
        <w:tc>
          <w:tcPr>
            <w:tcW w:w="1900" w:type="dxa"/>
            <w:gridSpan w:val="2"/>
          </w:tcPr>
          <w:p w14:paraId="5C0C3411" w14:textId="77777777" w:rsidR="00552238" w:rsidRPr="009C7C6C" w:rsidRDefault="00552238" w:rsidP="00567B7D">
            <w:pPr>
              <w:pStyle w:val="TAL"/>
            </w:pPr>
            <w:r w:rsidRPr="009C7C6C">
              <w:lastRenderedPageBreak/>
              <w:t>6.3.5B.2 Power Control Relative power tolerance</w:t>
            </w:r>
            <w:r w:rsidRPr="009C7C6C">
              <w:rPr>
                <w:lang w:eastAsia="zh-CN"/>
              </w:rPr>
              <w:t xml:space="preserve"> for UL-MIMO</w:t>
            </w:r>
          </w:p>
        </w:tc>
        <w:tc>
          <w:tcPr>
            <w:tcW w:w="3029" w:type="dxa"/>
            <w:gridSpan w:val="2"/>
          </w:tcPr>
          <w:p w14:paraId="5B36630A" w14:textId="77777777" w:rsidR="00552238" w:rsidRPr="009C7C6C" w:rsidRDefault="00552238" w:rsidP="00567B7D">
            <w:pPr>
              <w:pStyle w:val="TAL"/>
              <w:rPr>
                <w:snapToGrid w:val="0"/>
              </w:rPr>
            </w:pPr>
            <w:r w:rsidRPr="009C7C6C">
              <w:rPr>
                <w:rFonts w:cs="Arial"/>
                <w:lang w:eastAsia="ja-JP"/>
              </w:rPr>
              <w:t>Same as 6.3.5.2</w:t>
            </w:r>
          </w:p>
        </w:tc>
        <w:tc>
          <w:tcPr>
            <w:tcW w:w="2464" w:type="dxa"/>
            <w:gridSpan w:val="3"/>
          </w:tcPr>
          <w:p w14:paraId="508261EE" w14:textId="77777777" w:rsidR="00552238" w:rsidRPr="009C7C6C" w:rsidRDefault="00552238" w:rsidP="00567B7D">
            <w:pPr>
              <w:pStyle w:val="TAL"/>
            </w:pPr>
            <w:r w:rsidRPr="009C7C6C">
              <w:rPr>
                <w:rFonts w:cs="Arial"/>
                <w:lang w:eastAsia="ja-JP"/>
              </w:rPr>
              <w:t>Same as 6.3.5.2</w:t>
            </w:r>
          </w:p>
        </w:tc>
        <w:tc>
          <w:tcPr>
            <w:tcW w:w="2464" w:type="dxa"/>
            <w:gridSpan w:val="2"/>
          </w:tcPr>
          <w:p w14:paraId="34F3C57F" w14:textId="77777777" w:rsidR="00552238" w:rsidRPr="009C7C6C" w:rsidRDefault="00552238" w:rsidP="00567B7D">
            <w:pPr>
              <w:pStyle w:val="TAL"/>
              <w:rPr>
                <w:rFonts w:cs="Arial"/>
                <w:lang w:eastAsia="ja-JP"/>
              </w:rPr>
            </w:pPr>
            <w:r w:rsidRPr="009C7C6C">
              <w:rPr>
                <w:rFonts w:cs="Arial"/>
                <w:lang w:eastAsia="ja-JP"/>
              </w:rPr>
              <w:t>Same as 6.3.5.2</w:t>
            </w:r>
          </w:p>
          <w:p w14:paraId="06EC7168" w14:textId="77777777" w:rsidR="00552238" w:rsidRPr="009C7C6C" w:rsidRDefault="00552238" w:rsidP="00567B7D">
            <w:pPr>
              <w:pStyle w:val="TAL"/>
              <w:rPr>
                <w:rFonts w:cs="Arial"/>
                <w:lang w:eastAsia="zh-CN"/>
              </w:rPr>
            </w:pPr>
          </w:p>
          <w:p w14:paraId="37C7553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17365AC" w14:textId="77777777" w:rsidTr="00567B7D">
        <w:trPr>
          <w:gridAfter w:val="1"/>
          <w:wAfter w:w="111" w:type="dxa"/>
          <w:jc w:val="center"/>
        </w:trPr>
        <w:tc>
          <w:tcPr>
            <w:tcW w:w="1900" w:type="dxa"/>
            <w:gridSpan w:val="2"/>
          </w:tcPr>
          <w:p w14:paraId="696A3639" w14:textId="77777777" w:rsidR="00552238" w:rsidRPr="009C7C6C" w:rsidRDefault="00552238" w:rsidP="00567B7D">
            <w:pPr>
              <w:pStyle w:val="TAL"/>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3029" w:type="dxa"/>
            <w:gridSpan w:val="2"/>
          </w:tcPr>
          <w:p w14:paraId="2AAF1821" w14:textId="77777777" w:rsidR="00552238" w:rsidRPr="009C7C6C" w:rsidRDefault="00552238" w:rsidP="00567B7D">
            <w:pPr>
              <w:pStyle w:val="TAL"/>
              <w:rPr>
                <w:rFonts w:cs="Arial"/>
                <w:szCs w:val="18"/>
              </w:rPr>
            </w:pPr>
            <w:r w:rsidRPr="009C7C6C">
              <w:rPr>
                <w:rFonts w:cs="Arial"/>
                <w:lang w:eastAsia="ja-JP"/>
              </w:rPr>
              <w:t>Same as 6.3.5.3</w:t>
            </w:r>
          </w:p>
        </w:tc>
        <w:tc>
          <w:tcPr>
            <w:tcW w:w="2464" w:type="dxa"/>
            <w:gridSpan w:val="3"/>
          </w:tcPr>
          <w:p w14:paraId="1A3D614A" w14:textId="77777777" w:rsidR="00552238" w:rsidRPr="009C7C6C" w:rsidRDefault="00552238" w:rsidP="00567B7D">
            <w:pPr>
              <w:pStyle w:val="TAL"/>
            </w:pPr>
            <w:r w:rsidRPr="009C7C6C">
              <w:rPr>
                <w:rFonts w:cs="Arial"/>
                <w:lang w:eastAsia="ja-JP"/>
              </w:rPr>
              <w:t>Same as 6.3.5.3</w:t>
            </w:r>
          </w:p>
        </w:tc>
        <w:tc>
          <w:tcPr>
            <w:tcW w:w="2464" w:type="dxa"/>
            <w:gridSpan w:val="2"/>
          </w:tcPr>
          <w:p w14:paraId="3FCA094F" w14:textId="77777777" w:rsidR="00552238" w:rsidRPr="009C7C6C" w:rsidRDefault="00552238" w:rsidP="00567B7D">
            <w:pPr>
              <w:pStyle w:val="TAL"/>
              <w:rPr>
                <w:rFonts w:cs="Arial"/>
                <w:lang w:eastAsia="ja-JP"/>
              </w:rPr>
            </w:pPr>
            <w:r w:rsidRPr="009C7C6C">
              <w:rPr>
                <w:rFonts w:cs="Arial"/>
                <w:lang w:eastAsia="ja-JP"/>
              </w:rPr>
              <w:t>Same as 6.3.5.3</w:t>
            </w:r>
          </w:p>
          <w:p w14:paraId="44D3E2BB" w14:textId="77777777" w:rsidR="00552238" w:rsidRPr="009C7C6C" w:rsidRDefault="00552238" w:rsidP="00567B7D">
            <w:pPr>
              <w:pStyle w:val="TAL"/>
              <w:rPr>
                <w:rFonts w:cs="Arial"/>
                <w:lang w:eastAsia="zh-CN"/>
              </w:rPr>
            </w:pPr>
          </w:p>
          <w:p w14:paraId="0FAE014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EBD3BE6" w14:textId="77777777" w:rsidTr="00567B7D">
        <w:trPr>
          <w:gridAfter w:val="1"/>
          <w:wAfter w:w="111" w:type="dxa"/>
          <w:jc w:val="center"/>
        </w:trPr>
        <w:tc>
          <w:tcPr>
            <w:tcW w:w="1900" w:type="dxa"/>
            <w:gridSpan w:val="2"/>
          </w:tcPr>
          <w:p w14:paraId="63103466" w14:textId="77777777" w:rsidR="00552238" w:rsidRPr="009C7C6C" w:rsidRDefault="00552238" w:rsidP="00567B7D">
            <w:pPr>
              <w:pStyle w:val="TAL"/>
            </w:pPr>
            <w:r w:rsidRPr="009C7C6C">
              <w:t>6.3.5C.2 Power Control Relative power tolerance for Dual Connectivity</w:t>
            </w:r>
          </w:p>
        </w:tc>
        <w:tc>
          <w:tcPr>
            <w:tcW w:w="3029" w:type="dxa"/>
            <w:gridSpan w:val="2"/>
          </w:tcPr>
          <w:p w14:paraId="7FB720BE"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F70043F"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775FBC06"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2C1F5176" w14:textId="77777777" w:rsidTr="00567B7D">
        <w:trPr>
          <w:gridAfter w:val="1"/>
          <w:wAfter w:w="111" w:type="dxa"/>
          <w:jc w:val="center"/>
        </w:trPr>
        <w:tc>
          <w:tcPr>
            <w:tcW w:w="1900" w:type="dxa"/>
            <w:gridSpan w:val="2"/>
          </w:tcPr>
          <w:p w14:paraId="2CAFBB00" w14:textId="77777777" w:rsidR="00552238" w:rsidRPr="009C7C6C" w:rsidRDefault="00552238" w:rsidP="00567B7D">
            <w:pPr>
              <w:pStyle w:val="TAL"/>
            </w:pPr>
            <w:r w:rsidRPr="009C7C6C">
              <w:t>6.3.5C.2_1 Power Control Relative power tolerance for asynchronous Dual Connectivity</w:t>
            </w:r>
          </w:p>
        </w:tc>
        <w:tc>
          <w:tcPr>
            <w:tcW w:w="3029" w:type="dxa"/>
            <w:gridSpan w:val="2"/>
          </w:tcPr>
          <w:p w14:paraId="6CA5BDA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D6A65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65B357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4C857BEB" w14:textId="77777777" w:rsidTr="00567B7D">
        <w:trPr>
          <w:gridAfter w:val="1"/>
          <w:wAfter w:w="111" w:type="dxa"/>
          <w:jc w:val="center"/>
        </w:trPr>
        <w:tc>
          <w:tcPr>
            <w:tcW w:w="1900" w:type="dxa"/>
            <w:gridSpan w:val="2"/>
          </w:tcPr>
          <w:p w14:paraId="4884D723" w14:textId="77777777" w:rsidR="00552238" w:rsidRPr="009C7C6C" w:rsidRDefault="00552238" w:rsidP="00567B7D">
            <w:pPr>
              <w:pStyle w:val="TAL"/>
            </w:pPr>
            <w:r w:rsidRPr="009C7C6C">
              <w:t>6.3.5E.1 Power Control Absolute power tolerance for UE category 0</w:t>
            </w:r>
          </w:p>
        </w:tc>
        <w:tc>
          <w:tcPr>
            <w:tcW w:w="3029" w:type="dxa"/>
            <w:gridSpan w:val="2"/>
          </w:tcPr>
          <w:p w14:paraId="2B3E2731"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0A72559A"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5F4A9D68"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0626FB16" w14:textId="77777777" w:rsidTr="00567B7D">
        <w:trPr>
          <w:gridAfter w:val="1"/>
          <w:wAfter w:w="111" w:type="dxa"/>
          <w:jc w:val="center"/>
        </w:trPr>
        <w:tc>
          <w:tcPr>
            <w:tcW w:w="1900" w:type="dxa"/>
            <w:gridSpan w:val="2"/>
          </w:tcPr>
          <w:p w14:paraId="37EFB7BE" w14:textId="77777777" w:rsidR="00552238" w:rsidRPr="009C7C6C" w:rsidRDefault="00552238" w:rsidP="00567B7D">
            <w:pPr>
              <w:pStyle w:val="TAL"/>
            </w:pPr>
            <w:r w:rsidRPr="009C7C6C">
              <w:t>6.3.5E.2 Power Control Relative power tolerance for UE category 0</w:t>
            </w:r>
          </w:p>
        </w:tc>
        <w:tc>
          <w:tcPr>
            <w:tcW w:w="3029" w:type="dxa"/>
            <w:gridSpan w:val="2"/>
          </w:tcPr>
          <w:p w14:paraId="0268D7E8"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3"/>
          </w:tcPr>
          <w:p w14:paraId="0B2F97A2"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2"/>
          </w:tcPr>
          <w:p w14:paraId="3BD8C5BF" w14:textId="77777777" w:rsidR="00552238" w:rsidRPr="009C7C6C" w:rsidRDefault="00552238" w:rsidP="00567B7D">
            <w:pPr>
              <w:pStyle w:val="TAL"/>
              <w:rPr>
                <w:rFonts w:cs="Arial"/>
                <w:lang w:eastAsia="ja-JP"/>
              </w:rPr>
            </w:pPr>
            <w:r w:rsidRPr="009C7C6C">
              <w:rPr>
                <w:rFonts w:cs="Arial"/>
                <w:lang w:eastAsia="ja-JP"/>
              </w:rPr>
              <w:t>Same as 6.3.5.2</w:t>
            </w:r>
          </w:p>
        </w:tc>
      </w:tr>
      <w:tr w:rsidR="00552238" w:rsidRPr="009C7C6C" w14:paraId="7C352078" w14:textId="77777777" w:rsidTr="00567B7D">
        <w:trPr>
          <w:gridAfter w:val="1"/>
          <w:wAfter w:w="111" w:type="dxa"/>
          <w:jc w:val="center"/>
        </w:trPr>
        <w:tc>
          <w:tcPr>
            <w:tcW w:w="1900" w:type="dxa"/>
            <w:gridSpan w:val="2"/>
          </w:tcPr>
          <w:p w14:paraId="207B22DB" w14:textId="77777777" w:rsidR="00552238" w:rsidRPr="009C7C6C" w:rsidRDefault="00552238" w:rsidP="00567B7D">
            <w:pPr>
              <w:pStyle w:val="TAL"/>
            </w:pPr>
            <w:r w:rsidRPr="009C7C6C">
              <w:t>6.3.5E.3 Aggregate power control tolerance for UE category 0</w:t>
            </w:r>
          </w:p>
        </w:tc>
        <w:tc>
          <w:tcPr>
            <w:tcW w:w="3029" w:type="dxa"/>
            <w:gridSpan w:val="2"/>
          </w:tcPr>
          <w:p w14:paraId="2EF4F75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06C0840B"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22965484"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E46393B" w14:textId="77777777" w:rsidTr="00567B7D">
        <w:trPr>
          <w:gridAfter w:val="1"/>
          <w:wAfter w:w="111" w:type="dxa"/>
          <w:jc w:val="center"/>
        </w:trPr>
        <w:tc>
          <w:tcPr>
            <w:tcW w:w="1900" w:type="dxa"/>
            <w:gridSpan w:val="2"/>
          </w:tcPr>
          <w:p w14:paraId="1D2B979A" w14:textId="77777777" w:rsidR="00552238" w:rsidRPr="009C7C6C" w:rsidRDefault="00552238" w:rsidP="00567B7D">
            <w:pPr>
              <w:pStyle w:val="TAL"/>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3029" w:type="dxa"/>
            <w:gridSpan w:val="2"/>
          </w:tcPr>
          <w:p w14:paraId="2C63BA1A" w14:textId="77777777" w:rsidR="00552238" w:rsidRPr="009C7C6C" w:rsidRDefault="00552238" w:rsidP="00567B7D">
            <w:pPr>
              <w:pStyle w:val="TAL"/>
              <w:rPr>
                <w:rFonts w:cs="v4.2.0"/>
                <w:u w:val="single"/>
                <w:lang w:eastAsia="ja-JP"/>
              </w:rPr>
            </w:pPr>
          </w:p>
          <w:p w14:paraId="08E7320B" w14:textId="77777777" w:rsidR="00552238" w:rsidRPr="009C7C6C" w:rsidRDefault="00552238" w:rsidP="00567B7D">
            <w:pPr>
              <w:pStyle w:val="TAL"/>
              <w:rPr>
                <w:rFonts w:cs="v4.2.0"/>
                <w:u w:val="single"/>
                <w:lang w:eastAsia="ja-JP"/>
              </w:rPr>
            </w:pPr>
          </w:p>
          <w:p w14:paraId="2877851F" w14:textId="77777777" w:rsidR="00552238" w:rsidRPr="009C7C6C" w:rsidRDefault="00552238" w:rsidP="00567B7D">
            <w:pPr>
              <w:pStyle w:val="TAL"/>
              <w:rPr>
                <w:rFonts w:eastAsia="PMingLiU"/>
                <w:u w:val="single"/>
                <w:lang w:eastAsia="zh-TW"/>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C3AC7CA"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91771A9" w14:textId="77777777" w:rsidR="00552238" w:rsidRDefault="00552238" w:rsidP="00567B7D">
            <w:pPr>
              <w:pStyle w:val="TAL"/>
              <w:rPr>
                <w:ins w:id="181" w:author="Petter Karlsson" w:date="2021-04-30T11:25:00Z"/>
              </w:rPr>
            </w:pPr>
            <w:r w:rsidRPr="009C7C6C">
              <w:rPr>
                <w:snapToGrid w:val="0"/>
              </w:rPr>
              <w:t>Extreme conditions ±</w:t>
            </w:r>
            <w:r w:rsidRPr="009C7C6C">
              <w:t xml:space="preserve"> 12.0 dB</w:t>
            </w:r>
          </w:p>
          <w:p w14:paraId="70496611" w14:textId="77777777" w:rsidR="00603F2A" w:rsidRDefault="00603F2A" w:rsidP="00567B7D">
            <w:pPr>
              <w:pStyle w:val="TAL"/>
              <w:rPr>
                <w:ins w:id="182" w:author="Petter Karlsson" w:date="2021-04-30T11:25:00Z"/>
              </w:rPr>
            </w:pPr>
          </w:p>
          <w:p w14:paraId="2EF4958A" w14:textId="77777777" w:rsidR="00603F2A" w:rsidRDefault="00603F2A" w:rsidP="00567B7D">
            <w:pPr>
              <w:pStyle w:val="TAL"/>
              <w:rPr>
                <w:ins w:id="183" w:author="Petter Karlsson" w:date="2021-04-30T11:25:00Z"/>
              </w:rPr>
            </w:pPr>
          </w:p>
          <w:p w14:paraId="0B4ECBD0" w14:textId="77777777" w:rsidR="00603F2A" w:rsidRDefault="00603F2A" w:rsidP="00567B7D">
            <w:pPr>
              <w:pStyle w:val="TAL"/>
              <w:rPr>
                <w:ins w:id="184" w:author="Petter Karlsson" w:date="2021-04-30T11:25:00Z"/>
              </w:rPr>
            </w:pPr>
          </w:p>
          <w:p w14:paraId="010DDDB4" w14:textId="77777777" w:rsidR="00603F2A" w:rsidRDefault="00603F2A" w:rsidP="00567B7D">
            <w:pPr>
              <w:pStyle w:val="TAL"/>
              <w:rPr>
                <w:ins w:id="185" w:author="Petter Karlsson" w:date="2021-04-30T11:25:00Z"/>
              </w:rPr>
            </w:pPr>
          </w:p>
          <w:p w14:paraId="583653FE" w14:textId="77777777" w:rsidR="00FC5C4E" w:rsidRPr="009C7C6C" w:rsidRDefault="00FC5C4E" w:rsidP="00FC5C4E">
            <w:pPr>
              <w:pStyle w:val="TAL"/>
              <w:rPr>
                <w:ins w:id="186" w:author="Petter Karlsson" w:date="2021-04-30T11:25:00Z"/>
                <w:rFonts w:cs="v4.2.0"/>
                <w:lang w:eastAsia="ja-JP"/>
              </w:rPr>
            </w:pPr>
            <w:ins w:id="187" w:author="Petter Karlsson" w:date="2021-04-30T11:25: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3741220C" w14:textId="77777777" w:rsidR="00FC5C4E" w:rsidRPr="009C7C6C" w:rsidRDefault="00FC5C4E" w:rsidP="00FC5C4E">
            <w:pPr>
              <w:pStyle w:val="TAL"/>
              <w:rPr>
                <w:ins w:id="188" w:author="Petter Karlsson" w:date="2021-04-30T11:25:00Z"/>
                <w:rFonts w:cs="Arial"/>
                <w:szCs w:val="18"/>
              </w:rPr>
            </w:pPr>
            <w:ins w:id="189" w:author="Petter Karlsson" w:date="2021-04-30T11:25:00Z">
              <w:r w:rsidRPr="009C7C6C">
                <w:rPr>
                  <w:snapToGrid w:val="0"/>
                </w:rPr>
                <w:t>Normal conditions ±</w:t>
              </w:r>
              <w:r w:rsidRPr="009C7C6C">
                <w:t xml:space="preserve"> 9.0 dB</w:t>
              </w:r>
            </w:ins>
          </w:p>
          <w:p w14:paraId="58C3F9FA" w14:textId="77777777" w:rsidR="00FC5C4E" w:rsidRPr="009C7C6C" w:rsidRDefault="00FC5C4E" w:rsidP="00FC5C4E">
            <w:pPr>
              <w:pStyle w:val="TAL"/>
              <w:rPr>
                <w:ins w:id="190" w:author="Petter Karlsson" w:date="2021-04-30T11:25:00Z"/>
                <w:lang w:eastAsia="zh-CN"/>
              </w:rPr>
            </w:pPr>
            <w:ins w:id="191" w:author="Petter Karlsson" w:date="2021-04-30T11:25:00Z">
              <w:r w:rsidRPr="009C7C6C">
                <w:rPr>
                  <w:snapToGrid w:val="0"/>
                </w:rPr>
                <w:t>Extreme conditions ±</w:t>
              </w:r>
              <w:r w:rsidRPr="009C7C6C">
                <w:t xml:space="preserve"> 12.0 dB</w:t>
              </w:r>
            </w:ins>
          </w:p>
          <w:p w14:paraId="460F3579" w14:textId="68EDACDF" w:rsidR="00603F2A" w:rsidRPr="009C7C6C" w:rsidRDefault="00603F2A" w:rsidP="00567B7D">
            <w:pPr>
              <w:pStyle w:val="TAL"/>
              <w:rPr>
                <w:rFonts w:cs="v4.2.0"/>
                <w:u w:val="single"/>
                <w:lang w:eastAsia="ja-JP"/>
              </w:rPr>
            </w:pPr>
          </w:p>
        </w:tc>
        <w:tc>
          <w:tcPr>
            <w:tcW w:w="2464" w:type="dxa"/>
            <w:gridSpan w:val="3"/>
          </w:tcPr>
          <w:p w14:paraId="5083396C" w14:textId="77777777" w:rsidR="00552238" w:rsidRPr="009C7C6C" w:rsidRDefault="00552238" w:rsidP="00567B7D">
            <w:pPr>
              <w:pStyle w:val="TAL"/>
              <w:rPr>
                <w:lang w:eastAsia="ja-JP"/>
              </w:rPr>
            </w:pPr>
          </w:p>
          <w:p w14:paraId="553ED59A" w14:textId="77777777" w:rsidR="00552238" w:rsidRPr="009C7C6C" w:rsidRDefault="00552238" w:rsidP="00567B7D">
            <w:pPr>
              <w:pStyle w:val="TAL"/>
              <w:rPr>
                <w:lang w:eastAsia="ja-JP"/>
              </w:rPr>
            </w:pPr>
          </w:p>
          <w:p w14:paraId="669547F7" w14:textId="77777777" w:rsidR="00552238" w:rsidRPr="009C7C6C" w:rsidRDefault="00552238" w:rsidP="00567B7D">
            <w:pPr>
              <w:pStyle w:val="TAL"/>
              <w:rPr>
                <w:lang w:eastAsia="ja-JP"/>
              </w:rPr>
            </w:pPr>
          </w:p>
          <w:p w14:paraId="07F6B277" w14:textId="77777777" w:rsidR="00552238" w:rsidRPr="009C7C6C" w:rsidRDefault="00552238" w:rsidP="00567B7D">
            <w:pPr>
              <w:pStyle w:val="TAL"/>
              <w:rPr>
                <w:lang w:eastAsia="ja-JP"/>
              </w:rPr>
            </w:pPr>
            <w:r w:rsidRPr="009C7C6C">
              <w:rPr>
                <w:lang w:eastAsia="ja-JP"/>
              </w:rPr>
              <w:t>1.0 dB</w:t>
            </w:r>
          </w:p>
          <w:p w14:paraId="275155FA" w14:textId="77777777" w:rsidR="00552238" w:rsidRDefault="00552238" w:rsidP="00567B7D">
            <w:pPr>
              <w:pStyle w:val="TAL"/>
              <w:rPr>
                <w:ins w:id="192" w:author="Petter Karlsson" w:date="2021-04-30T11:25:00Z"/>
                <w:lang w:eastAsia="ja-JP"/>
              </w:rPr>
            </w:pPr>
            <w:r w:rsidRPr="009C7C6C">
              <w:rPr>
                <w:lang w:eastAsia="ja-JP"/>
              </w:rPr>
              <w:t>1.0 dB</w:t>
            </w:r>
          </w:p>
          <w:p w14:paraId="46019F12" w14:textId="77777777" w:rsidR="007B4CF4" w:rsidRDefault="007B4CF4" w:rsidP="00567B7D">
            <w:pPr>
              <w:pStyle w:val="TAL"/>
              <w:rPr>
                <w:ins w:id="193" w:author="Petter Karlsson" w:date="2021-04-30T11:25:00Z"/>
                <w:lang w:eastAsia="ja-JP"/>
              </w:rPr>
            </w:pPr>
          </w:p>
          <w:p w14:paraId="0B59F515" w14:textId="77777777" w:rsidR="007B4CF4" w:rsidRDefault="007B4CF4" w:rsidP="00567B7D">
            <w:pPr>
              <w:pStyle w:val="TAL"/>
              <w:rPr>
                <w:ins w:id="194" w:author="Petter Karlsson" w:date="2021-04-30T11:25:00Z"/>
                <w:lang w:eastAsia="ja-JP"/>
              </w:rPr>
            </w:pPr>
          </w:p>
          <w:p w14:paraId="6AA1B76C" w14:textId="77777777" w:rsidR="007B4CF4" w:rsidRDefault="007B4CF4" w:rsidP="00567B7D">
            <w:pPr>
              <w:pStyle w:val="TAL"/>
              <w:rPr>
                <w:ins w:id="195" w:author="Petter Karlsson" w:date="2021-04-30T11:25:00Z"/>
                <w:lang w:eastAsia="ja-JP"/>
              </w:rPr>
            </w:pPr>
          </w:p>
          <w:p w14:paraId="6FD0DBD7" w14:textId="77777777" w:rsidR="007B4CF4" w:rsidRDefault="007B4CF4" w:rsidP="00567B7D">
            <w:pPr>
              <w:pStyle w:val="TAL"/>
              <w:rPr>
                <w:ins w:id="196" w:author="Petter Karlsson" w:date="2021-04-30T11:25:00Z"/>
                <w:lang w:eastAsia="ja-JP"/>
              </w:rPr>
            </w:pPr>
          </w:p>
          <w:p w14:paraId="0FF750AD" w14:textId="77777777" w:rsidR="007B4CF4" w:rsidRDefault="007B4CF4" w:rsidP="00567B7D">
            <w:pPr>
              <w:pStyle w:val="TAL"/>
              <w:rPr>
                <w:ins w:id="197" w:author="Petter Karlsson" w:date="2021-04-30T11:25:00Z"/>
                <w:lang w:eastAsia="ja-JP"/>
              </w:rPr>
            </w:pPr>
          </w:p>
          <w:p w14:paraId="1DDEC17C" w14:textId="77777777" w:rsidR="007B4CF4" w:rsidRPr="009C7C6C" w:rsidRDefault="007B4CF4" w:rsidP="007B4CF4">
            <w:pPr>
              <w:pStyle w:val="TAL"/>
              <w:rPr>
                <w:ins w:id="198" w:author="Petter Karlsson" w:date="2021-04-30T11:25:00Z"/>
              </w:rPr>
            </w:pPr>
            <w:ins w:id="199" w:author="Petter Karlsson" w:date="2021-04-30T11:25:00Z">
              <w:r w:rsidRPr="009C7C6C">
                <w:t>1.4 dB</w:t>
              </w:r>
            </w:ins>
          </w:p>
          <w:p w14:paraId="05B17436" w14:textId="77777777" w:rsidR="007B4CF4" w:rsidRPr="009C7C6C" w:rsidRDefault="007B4CF4" w:rsidP="007B4CF4">
            <w:pPr>
              <w:pStyle w:val="TAL"/>
              <w:rPr>
                <w:ins w:id="200" w:author="Petter Karlsson" w:date="2021-04-30T11:25:00Z"/>
                <w:lang w:eastAsia="zh-CN"/>
              </w:rPr>
            </w:pPr>
            <w:ins w:id="201" w:author="Petter Karlsson" w:date="2021-04-30T11:25:00Z">
              <w:r w:rsidRPr="009C7C6C">
                <w:t>1.4 dB</w:t>
              </w:r>
            </w:ins>
          </w:p>
          <w:p w14:paraId="1E2929A4" w14:textId="3A8EB660" w:rsidR="007B4CF4" w:rsidRPr="009C7C6C" w:rsidRDefault="007B4CF4" w:rsidP="00567B7D">
            <w:pPr>
              <w:pStyle w:val="TAL"/>
              <w:rPr>
                <w:rFonts w:eastAsia="PMingLiU"/>
                <w:lang w:eastAsia="zh-TW"/>
              </w:rPr>
            </w:pPr>
          </w:p>
        </w:tc>
        <w:tc>
          <w:tcPr>
            <w:tcW w:w="2464" w:type="dxa"/>
            <w:gridSpan w:val="2"/>
          </w:tcPr>
          <w:p w14:paraId="2C2F4B13" w14:textId="77777777" w:rsidR="00552238" w:rsidRPr="009C7C6C" w:rsidRDefault="00552238" w:rsidP="00567B7D">
            <w:pPr>
              <w:pStyle w:val="TAL"/>
              <w:rPr>
                <w:lang w:eastAsia="ja-JP"/>
              </w:rPr>
            </w:pPr>
            <w:r w:rsidRPr="009C7C6C">
              <w:rPr>
                <w:lang w:eastAsia="ja-JP"/>
              </w:rPr>
              <w:t>Formula:</w:t>
            </w:r>
          </w:p>
          <w:p w14:paraId="2D5FF138" w14:textId="77777777" w:rsidR="00552238" w:rsidRPr="009C7C6C" w:rsidRDefault="00552238" w:rsidP="00567B7D">
            <w:pPr>
              <w:pStyle w:val="TAL"/>
            </w:pPr>
            <w:r w:rsidRPr="009C7C6C">
              <w:t>Upper limit + TT, Lower limit – TT</w:t>
            </w:r>
          </w:p>
          <w:p w14:paraId="54B5B89A" w14:textId="77777777" w:rsidR="00552238" w:rsidRPr="009C7C6C" w:rsidRDefault="00552238" w:rsidP="00567B7D">
            <w:pPr>
              <w:pStyle w:val="TAL"/>
            </w:pPr>
          </w:p>
          <w:p w14:paraId="5A77BBD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0BD2CA75" w14:textId="77777777" w:rsidR="00552238" w:rsidRDefault="00552238" w:rsidP="00567B7D">
            <w:pPr>
              <w:pStyle w:val="TAL"/>
              <w:rPr>
                <w:ins w:id="202" w:author="Petter Karlsson" w:date="2021-04-30T11:26:00Z"/>
              </w:rPr>
            </w:pPr>
            <w:r w:rsidRPr="009C7C6C">
              <w:rPr>
                <w:snapToGrid w:val="0"/>
              </w:rPr>
              <w:t>Extreme conditions ±</w:t>
            </w:r>
            <w:r w:rsidRPr="009C7C6C">
              <w:t xml:space="preserve"> 13.0 dB</w:t>
            </w:r>
          </w:p>
          <w:p w14:paraId="0F7B78E5" w14:textId="77777777" w:rsidR="00CC1BBE" w:rsidRDefault="00CC1BBE" w:rsidP="00567B7D">
            <w:pPr>
              <w:pStyle w:val="TAL"/>
              <w:rPr>
                <w:ins w:id="203" w:author="Petter Karlsson" w:date="2021-04-30T11:26:00Z"/>
              </w:rPr>
            </w:pPr>
          </w:p>
          <w:p w14:paraId="4C7BE7E1" w14:textId="77777777" w:rsidR="00CC1BBE" w:rsidRDefault="00CC1BBE" w:rsidP="00567B7D">
            <w:pPr>
              <w:pStyle w:val="TAL"/>
              <w:rPr>
                <w:ins w:id="204" w:author="Petter Karlsson" w:date="2021-04-30T11:26:00Z"/>
              </w:rPr>
            </w:pPr>
          </w:p>
          <w:p w14:paraId="487B8AAA" w14:textId="77777777" w:rsidR="00CC1BBE" w:rsidRPr="009C7C6C" w:rsidRDefault="00CC1BBE" w:rsidP="00CC1BBE">
            <w:pPr>
              <w:pStyle w:val="TAL"/>
              <w:rPr>
                <w:ins w:id="205" w:author="Petter Karlsson" w:date="2021-04-30T11:26:00Z"/>
                <w:rFonts w:cs="Arial"/>
                <w:szCs w:val="18"/>
              </w:rPr>
            </w:pPr>
            <w:ins w:id="206" w:author="Petter Karlsson" w:date="2021-04-30T11:26:00Z">
              <w:r w:rsidRPr="009C7C6C">
                <w:rPr>
                  <w:snapToGrid w:val="0"/>
                </w:rPr>
                <w:t>Normal conditions ±</w:t>
              </w:r>
              <w:r w:rsidRPr="009C7C6C">
                <w:t xml:space="preserve"> 10.4 dB</w:t>
              </w:r>
            </w:ins>
          </w:p>
          <w:p w14:paraId="3E6D32E4" w14:textId="213B8FBD" w:rsidR="00CC1BBE" w:rsidRPr="009C7C6C" w:rsidRDefault="00CC1BBE" w:rsidP="00567B7D">
            <w:pPr>
              <w:pStyle w:val="TAL"/>
              <w:rPr>
                <w:lang w:eastAsia="zh-CN"/>
              </w:rPr>
            </w:pPr>
            <w:ins w:id="207" w:author="Petter Karlsson" w:date="2021-04-30T11:26:00Z">
              <w:r w:rsidRPr="009C7C6C">
                <w:rPr>
                  <w:snapToGrid w:val="0"/>
                </w:rPr>
                <w:t>Extreme conditions ±</w:t>
              </w:r>
              <w:r w:rsidRPr="009C7C6C">
                <w:t xml:space="preserve"> 13.4 dB</w:t>
              </w:r>
            </w:ins>
          </w:p>
        </w:tc>
      </w:tr>
      <w:tr w:rsidR="00552238" w:rsidRPr="009C7C6C" w14:paraId="33EA0CB6" w14:textId="77777777" w:rsidTr="00567B7D">
        <w:trPr>
          <w:gridAfter w:val="1"/>
          <w:wAfter w:w="111" w:type="dxa"/>
          <w:cantSplit/>
          <w:jc w:val="center"/>
        </w:trPr>
        <w:tc>
          <w:tcPr>
            <w:tcW w:w="1900" w:type="dxa"/>
            <w:gridSpan w:val="2"/>
          </w:tcPr>
          <w:p w14:paraId="670E758E" w14:textId="77777777" w:rsidR="00552238" w:rsidRPr="009C7C6C" w:rsidRDefault="00552238"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3029" w:type="dxa"/>
            <w:gridSpan w:val="2"/>
          </w:tcPr>
          <w:p w14:paraId="30C0C2CC" w14:textId="77777777" w:rsidR="00552238" w:rsidRPr="009C7C6C" w:rsidRDefault="00552238" w:rsidP="00567B7D">
            <w:pPr>
              <w:pStyle w:val="TAL"/>
            </w:pPr>
            <w:r w:rsidRPr="009C7C6C">
              <w:t>TS 36.101 [2] clause 6.3.5.1</w:t>
            </w:r>
          </w:p>
          <w:p w14:paraId="6DFDC966" w14:textId="77777777" w:rsidR="00552238" w:rsidRPr="009C7C6C" w:rsidRDefault="00552238" w:rsidP="00567B7D">
            <w:pPr>
              <w:pStyle w:val="TAL"/>
              <w:rPr>
                <w:lang w:eastAsia="ja-JP"/>
              </w:rPr>
            </w:pPr>
          </w:p>
          <w:p w14:paraId="3C243E39" w14:textId="77777777" w:rsidR="00552238" w:rsidRPr="009C7C6C" w:rsidRDefault="00552238" w:rsidP="00567B7D">
            <w:pPr>
              <w:pStyle w:val="TAL"/>
              <w:rPr>
                <w:rFonts w:cs="v5.0.0"/>
              </w:rPr>
            </w:pPr>
            <w:r w:rsidRPr="009C7C6C">
              <w:rPr>
                <w:rFonts w:cs="v5.0.0"/>
              </w:rPr>
              <w:t>All combinations of PUSCH and PUCCH transitions:</w:t>
            </w:r>
          </w:p>
          <w:p w14:paraId="5573E766" w14:textId="77777777" w:rsidR="00552238" w:rsidRPr="009C7C6C" w:rsidRDefault="00552238" w:rsidP="00567B7D">
            <w:pPr>
              <w:pStyle w:val="TAL"/>
              <w:rPr>
                <w:lang w:eastAsia="ja-JP"/>
              </w:rPr>
            </w:pPr>
          </w:p>
          <w:p w14:paraId="5A8113F6"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24E7B164"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678D07D1"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2871C980"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04BEE8B"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6C0B296E" w14:textId="77777777" w:rsidR="00552238" w:rsidRPr="009C7C6C" w:rsidRDefault="00552238" w:rsidP="00567B7D">
            <w:pPr>
              <w:pStyle w:val="TAL"/>
              <w:rPr>
                <w:rFonts w:cs="v4.2.0"/>
                <w:u w:val="single"/>
                <w:lang w:eastAsia="ja-JP"/>
              </w:rPr>
            </w:pPr>
            <w:r w:rsidRPr="009C7C6C">
              <w:t xml:space="preserve">15 </w:t>
            </w:r>
            <w:r w:rsidRPr="009C7C6C">
              <w:rPr>
                <w:rFonts w:cs="Arial"/>
              </w:rPr>
              <w:t>≤</w:t>
            </w:r>
            <w:r w:rsidRPr="009C7C6C">
              <w:t xml:space="preserve"> ΔP; ±6.0 dB</w:t>
            </w:r>
          </w:p>
        </w:tc>
        <w:tc>
          <w:tcPr>
            <w:tcW w:w="2464" w:type="dxa"/>
            <w:gridSpan w:val="3"/>
          </w:tcPr>
          <w:p w14:paraId="03414020" w14:textId="77777777" w:rsidR="00552238" w:rsidRPr="009C7C6C" w:rsidRDefault="00552238" w:rsidP="00567B7D">
            <w:pPr>
              <w:pStyle w:val="TAL"/>
              <w:rPr>
                <w:rFonts w:eastAsia="PMingLiU"/>
                <w:lang w:eastAsia="zh-TW"/>
              </w:rPr>
            </w:pPr>
            <w:r w:rsidRPr="009C7C6C">
              <w:t>0.7 dB</w:t>
            </w:r>
          </w:p>
        </w:tc>
        <w:tc>
          <w:tcPr>
            <w:tcW w:w="2464" w:type="dxa"/>
            <w:gridSpan w:val="2"/>
          </w:tcPr>
          <w:p w14:paraId="7945B31C" w14:textId="77777777" w:rsidR="00552238" w:rsidRPr="009C7C6C" w:rsidRDefault="00552238" w:rsidP="00567B7D">
            <w:pPr>
              <w:pStyle w:val="TAL"/>
            </w:pPr>
            <w:r w:rsidRPr="009C7C6C">
              <w:t>Formula:</w:t>
            </w:r>
          </w:p>
          <w:p w14:paraId="01F52ED1" w14:textId="77777777" w:rsidR="00552238" w:rsidRPr="009C7C6C" w:rsidRDefault="00552238" w:rsidP="00567B7D">
            <w:pPr>
              <w:pStyle w:val="TAL"/>
            </w:pPr>
            <w:r w:rsidRPr="009C7C6C">
              <w:t>Upper limit + TT, Lower limit – TT</w:t>
            </w:r>
          </w:p>
          <w:p w14:paraId="3611B2DC" w14:textId="77777777" w:rsidR="00552238" w:rsidRPr="009C7C6C" w:rsidRDefault="00552238" w:rsidP="00567B7D">
            <w:pPr>
              <w:pStyle w:val="TAL"/>
              <w:rPr>
                <w:rFonts w:cs="v5.0.0"/>
              </w:rPr>
            </w:pPr>
            <w:r w:rsidRPr="009C7C6C">
              <w:rPr>
                <w:rFonts w:cs="v5.0.0"/>
              </w:rPr>
              <w:t>All combinations of PUSCH and PUCCH transitions:</w:t>
            </w:r>
          </w:p>
          <w:p w14:paraId="60077ED5" w14:textId="77777777" w:rsidR="00552238" w:rsidRPr="009C7C6C" w:rsidRDefault="00552238" w:rsidP="00567B7D">
            <w:pPr>
              <w:pStyle w:val="TAL"/>
              <w:rPr>
                <w:lang w:eastAsia="ja-JP"/>
              </w:rPr>
            </w:pPr>
          </w:p>
          <w:p w14:paraId="1A99AB37"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144A1DCC"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7A65D327"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2F627A47"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6FF9BA0D"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5A6370C5" w14:textId="77777777" w:rsidR="00552238" w:rsidRPr="009C7C6C" w:rsidRDefault="00552238" w:rsidP="00567B7D">
            <w:pPr>
              <w:pStyle w:val="TAL"/>
              <w:rPr>
                <w:lang w:eastAsia="ja-JP"/>
              </w:rPr>
            </w:pPr>
            <w:r w:rsidRPr="009C7C6C">
              <w:t xml:space="preserve">15 </w:t>
            </w:r>
            <w:r w:rsidRPr="009C7C6C">
              <w:rPr>
                <w:rFonts w:cs="Arial"/>
              </w:rPr>
              <w:t>≤</w:t>
            </w:r>
            <w:r w:rsidRPr="009C7C6C">
              <w:t xml:space="preserve"> ΔP; ±6.7 dB</w:t>
            </w:r>
          </w:p>
        </w:tc>
      </w:tr>
      <w:tr w:rsidR="00552238" w:rsidRPr="009C7C6C" w14:paraId="02AB2FA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4F65F1C" w14:textId="77777777" w:rsidR="00552238" w:rsidRPr="009C7C6C" w:rsidRDefault="00552238"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6AAB897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51C5815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0FF7153"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B82369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C5003D7" w14:textId="77777777" w:rsidR="00552238" w:rsidRPr="009C7C6C" w:rsidRDefault="00552238" w:rsidP="00567B7D">
            <w:pPr>
              <w:pStyle w:val="TAL"/>
              <w:rPr>
                <w:lang w:eastAsia="zh-TW"/>
              </w:rPr>
            </w:pPr>
            <w:r w:rsidRPr="009C7C6C">
              <w:rPr>
                <w:lang w:eastAsia="zh-TW"/>
              </w:rPr>
              <w:lastRenderedPageBreak/>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24B037B6"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755FB3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8923182"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BDB971C" w14:textId="77777777" w:rsidTr="00567B7D">
        <w:tblPrEx>
          <w:tblLook w:val="04A0" w:firstRow="1" w:lastRow="0" w:firstColumn="1" w:lastColumn="0" w:noHBand="0" w:noVBand="1"/>
        </w:tblPrEx>
        <w:trPr>
          <w:gridAfter w:val="1"/>
          <w:wAfter w:w="111" w:type="dxa"/>
          <w:jc w:val="center"/>
        </w:trPr>
        <w:tc>
          <w:tcPr>
            <w:tcW w:w="1900" w:type="dxa"/>
            <w:gridSpan w:val="2"/>
          </w:tcPr>
          <w:p w14:paraId="4D755469" w14:textId="77777777" w:rsidR="00552238" w:rsidRPr="009C7C6C" w:rsidRDefault="00552238"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3029" w:type="dxa"/>
            <w:gridSpan w:val="2"/>
            <w:vAlign w:val="center"/>
          </w:tcPr>
          <w:p w14:paraId="29342F44" w14:textId="77777777" w:rsidR="00552238" w:rsidRPr="009C7C6C" w:rsidRDefault="00552238" w:rsidP="00567B7D">
            <w:pPr>
              <w:pStyle w:val="TAL"/>
              <w:rPr>
                <w:lang w:eastAsia="ja-JP"/>
              </w:rPr>
            </w:pPr>
            <w:r w:rsidRPr="009C7C6C">
              <w:rPr>
                <w:lang w:eastAsia="ja-JP"/>
              </w:rPr>
              <w:t>Same as 6.3.5.1</w:t>
            </w:r>
          </w:p>
        </w:tc>
        <w:tc>
          <w:tcPr>
            <w:tcW w:w="2464" w:type="dxa"/>
            <w:gridSpan w:val="3"/>
            <w:vAlign w:val="center"/>
          </w:tcPr>
          <w:p w14:paraId="5206057D" w14:textId="77777777" w:rsidR="00552238" w:rsidRPr="009C7C6C" w:rsidRDefault="00552238" w:rsidP="00567B7D">
            <w:pPr>
              <w:pStyle w:val="TAL"/>
              <w:rPr>
                <w:lang w:eastAsia="ja-JP"/>
              </w:rPr>
            </w:pPr>
            <w:r w:rsidRPr="009C7C6C">
              <w:rPr>
                <w:lang w:eastAsia="ja-JP"/>
              </w:rPr>
              <w:t>Same as 6.3.5.1</w:t>
            </w:r>
          </w:p>
        </w:tc>
        <w:tc>
          <w:tcPr>
            <w:tcW w:w="2464" w:type="dxa"/>
            <w:gridSpan w:val="2"/>
            <w:vAlign w:val="center"/>
          </w:tcPr>
          <w:p w14:paraId="4C0D78AE" w14:textId="77777777" w:rsidR="00552238" w:rsidRPr="009C7C6C" w:rsidRDefault="00552238" w:rsidP="00567B7D">
            <w:pPr>
              <w:pStyle w:val="TAL"/>
              <w:rPr>
                <w:lang w:eastAsia="ja-JP"/>
              </w:rPr>
            </w:pPr>
            <w:r w:rsidRPr="009C7C6C">
              <w:rPr>
                <w:lang w:eastAsia="ja-JP"/>
              </w:rPr>
              <w:t>Same as 6.3.5.1</w:t>
            </w:r>
          </w:p>
        </w:tc>
      </w:tr>
      <w:tr w:rsidR="00552238" w:rsidRPr="009C7C6C" w14:paraId="3DF37E46" w14:textId="77777777" w:rsidTr="00567B7D">
        <w:tblPrEx>
          <w:tblLook w:val="04A0" w:firstRow="1" w:lastRow="0" w:firstColumn="1" w:lastColumn="0" w:noHBand="0" w:noVBand="1"/>
        </w:tblPrEx>
        <w:trPr>
          <w:gridAfter w:val="1"/>
          <w:wAfter w:w="111" w:type="dxa"/>
          <w:jc w:val="center"/>
        </w:trPr>
        <w:tc>
          <w:tcPr>
            <w:tcW w:w="1900" w:type="dxa"/>
            <w:gridSpan w:val="2"/>
          </w:tcPr>
          <w:p w14:paraId="7240D639" w14:textId="77777777" w:rsidR="00552238" w:rsidRPr="009C7C6C" w:rsidRDefault="00552238" w:rsidP="00567B7D">
            <w:pPr>
              <w:pStyle w:val="TAL"/>
              <w:rPr>
                <w:lang w:eastAsia="zh-TW"/>
              </w:rPr>
            </w:pPr>
            <w:r w:rsidRPr="009C7C6C">
              <w:rPr>
                <w:rFonts w:eastAsia="PMingLiU"/>
                <w:lang w:eastAsia="zh-TW"/>
              </w:rPr>
              <w:t xml:space="preserve">6.3.5EB.2 </w:t>
            </w:r>
            <w:r w:rsidRPr="009C7C6C">
              <w:rPr>
                <w:szCs w:val="16"/>
                <w:lang w:eastAsia="zh-CN"/>
              </w:rPr>
              <w:t xml:space="preserve">Power Control </w:t>
            </w:r>
            <w:r w:rsidRPr="009C7C6C">
              <w:rPr>
                <w:rFonts w:eastAsia="PMingLiU"/>
                <w:szCs w:val="16"/>
                <w:lang w:eastAsia="zh-TW"/>
              </w:rPr>
              <w:t>Relative</w:t>
            </w:r>
            <w:r w:rsidRPr="009C7C6C">
              <w:rPr>
                <w:szCs w:val="16"/>
                <w:lang w:eastAsia="zh-CN"/>
              </w:rPr>
              <w:t xml:space="preserve"> power tolerance for UE category 1bis</w:t>
            </w:r>
          </w:p>
        </w:tc>
        <w:tc>
          <w:tcPr>
            <w:tcW w:w="3029" w:type="dxa"/>
            <w:gridSpan w:val="2"/>
            <w:vAlign w:val="center"/>
          </w:tcPr>
          <w:p w14:paraId="3C674CBB" w14:textId="77777777" w:rsidR="00552238" w:rsidRPr="009C7C6C" w:rsidRDefault="00552238" w:rsidP="00567B7D">
            <w:pPr>
              <w:pStyle w:val="TAL"/>
              <w:rPr>
                <w:lang w:eastAsia="ja-JP"/>
              </w:rPr>
            </w:pPr>
            <w:r w:rsidRPr="009C7C6C">
              <w:rPr>
                <w:lang w:eastAsia="ja-JP"/>
              </w:rPr>
              <w:t>Same as 6.3.5.2</w:t>
            </w:r>
          </w:p>
        </w:tc>
        <w:tc>
          <w:tcPr>
            <w:tcW w:w="2464" w:type="dxa"/>
            <w:gridSpan w:val="3"/>
            <w:vAlign w:val="center"/>
          </w:tcPr>
          <w:p w14:paraId="61F77DDE" w14:textId="77777777" w:rsidR="00552238" w:rsidRPr="009C7C6C" w:rsidRDefault="00552238" w:rsidP="00567B7D">
            <w:pPr>
              <w:pStyle w:val="TAL"/>
              <w:rPr>
                <w:lang w:eastAsia="ja-JP"/>
              </w:rPr>
            </w:pPr>
            <w:r w:rsidRPr="009C7C6C">
              <w:rPr>
                <w:lang w:eastAsia="ja-JP"/>
              </w:rPr>
              <w:t>Same as 6.3.5.2</w:t>
            </w:r>
          </w:p>
        </w:tc>
        <w:tc>
          <w:tcPr>
            <w:tcW w:w="2464" w:type="dxa"/>
            <w:gridSpan w:val="2"/>
            <w:vAlign w:val="center"/>
          </w:tcPr>
          <w:p w14:paraId="6EA4A8FA" w14:textId="77777777" w:rsidR="00552238" w:rsidRPr="009C7C6C" w:rsidRDefault="00552238" w:rsidP="00567B7D">
            <w:pPr>
              <w:pStyle w:val="TAL"/>
              <w:rPr>
                <w:lang w:eastAsia="ja-JP"/>
              </w:rPr>
            </w:pPr>
            <w:r w:rsidRPr="009C7C6C">
              <w:rPr>
                <w:lang w:eastAsia="ja-JP"/>
              </w:rPr>
              <w:t>Same as 6.3.5.2</w:t>
            </w:r>
          </w:p>
        </w:tc>
      </w:tr>
      <w:tr w:rsidR="00552238" w:rsidRPr="009C7C6C" w14:paraId="17C72FDE" w14:textId="77777777" w:rsidTr="00567B7D">
        <w:tblPrEx>
          <w:tblLook w:val="04A0" w:firstRow="1" w:lastRow="0" w:firstColumn="1" w:lastColumn="0" w:noHBand="0" w:noVBand="1"/>
        </w:tblPrEx>
        <w:trPr>
          <w:gridAfter w:val="1"/>
          <w:wAfter w:w="111" w:type="dxa"/>
          <w:jc w:val="center"/>
        </w:trPr>
        <w:tc>
          <w:tcPr>
            <w:tcW w:w="1900" w:type="dxa"/>
            <w:gridSpan w:val="2"/>
          </w:tcPr>
          <w:p w14:paraId="41401C38" w14:textId="77777777" w:rsidR="00552238" w:rsidRPr="009C7C6C" w:rsidRDefault="00552238" w:rsidP="00567B7D">
            <w:pPr>
              <w:pStyle w:val="TAL"/>
              <w:rPr>
                <w:lang w:eastAsia="zh-TW"/>
              </w:rPr>
            </w:pPr>
            <w:r w:rsidRPr="009C7C6C">
              <w:rPr>
                <w:lang w:eastAsia="zh-TW"/>
              </w:rPr>
              <w:t xml:space="preserve">6.3.5EB.3 </w:t>
            </w:r>
            <w:r w:rsidRPr="009C7C6C">
              <w:t xml:space="preserve">Aggregate power control tolerance for UE category </w:t>
            </w:r>
            <w:r w:rsidRPr="009C7C6C">
              <w:rPr>
                <w:lang w:eastAsia="zh-TW"/>
              </w:rPr>
              <w:t>1bis</w:t>
            </w:r>
          </w:p>
        </w:tc>
        <w:tc>
          <w:tcPr>
            <w:tcW w:w="3029" w:type="dxa"/>
            <w:gridSpan w:val="2"/>
            <w:vAlign w:val="center"/>
          </w:tcPr>
          <w:p w14:paraId="5387738C" w14:textId="77777777" w:rsidR="00552238" w:rsidRPr="009C7C6C" w:rsidRDefault="00552238" w:rsidP="00567B7D">
            <w:pPr>
              <w:pStyle w:val="TAL"/>
              <w:rPr>
                <w:lang w:eastAsia="ja-JP"/>
              </w:rPr>
            </w:pPr>
            <w:r w:rsidRPr="009C7C6C">
              <w:rPr>
                <w:lang w:eastAsia="ja-JP"/>
              </w:rPr>
              <w:t>Same as 6.3.5.3</w:t>
            </w:r>
          </w:p>
        </w:tc>
        <w:tc>
          <w:tcPr>
            <w:tcW w:w="2464" w:type="dxa"/>
            <w:gridSpan w:val="3"/>
            <w:vAlign w:val="center"/>
          </w:tcPr>
          <w:p w14:paraId="0E68AE9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60FE531B" w14:textId="77777777" w:rsidR="00552238" w:rsidRPr="009C7C6C" w:rsidRDefault="00552238" w:rsidP="00567B7D">
            <w:pPr>
              <w:pStyle w:val="TAL"/>
              <w:rPr>
                <w:lang w:eastAsia="ja-JP"/>
              </w:rPr>
            </w:pPr>
            <w:r w:rsidRPr="009C7C6C">
              <w:rPr>
                <w:lang w:eastAsia="ja-JP"/>
              </w:rPr>
              <w:t>Same as 6.3.5.3</w:t>
            </w:r>
          </w:p>
        </w:tc>
      </w:tr>
      <w:tr w:rsidR="00552238" w:rsidRPr="009C7C6C" w14:paraId="387F68B6" w14:textId="77777777" w:rsidTr="00567B7D">
        <w:trPr>
          <w:gridAfter w:val="1"/>
          <w:wAfter w:w="111" w:type="dxa"/>
          <w:jc w:val="center"/>
        </w:trPr>
        <w:tc>
          <w:tcPr>
            <w:tcW w:w="1900" w:type="dxa"/>
            <w:gridSpan w:val="2"/>
          </w:tcPr>
          <w:p w14:paraId="4F841131" w14:textId="77777777" w:rsidR="00552238" w:rsidRPr="009C7C6C" w:rsidRDefault="00552238" w:rsidP="00567B7D">
            <w:pPr>
              <w:pStyle w:val="TAL"/>
              <w:rPr>
                <w:rFonts w:cs="Arial"/>
                <w:szCs w:val="16"/>
                <w:lang w:eastAsia="ko-KR"/>
              </w:rPr>
            </w:pPr>
            <w:r w:rsidRPr="009C7C6C">
              <w:rPr>
                <w:lang w:eastAsia="zh-TW"/>
              </w:rPr>
              <w:t xml:space="preserve">6.3.5EC.3_1 </w:t>
            </w:r>
            <w:r w:rsidRPr="009C7C6C">
              <w:t>Aggregate power control tolerance for UE category M2 (CE Mode B)</w:t>
            </w:r>
          </w:p>
        </w:tc>
        <w:tc>
          <w:tcPr>
            <w:tcW w:w="3029" w:type="dxa"/>
            <w:gridSpan w:val="2"/>
            <w:vAlign w:val="center"/>
          </w:tcPr>
          <w:p w14:paraId="189471D3" w14:textId="77777777" w:rsidR="00552238" w:rsidRPr="009C7C6C" w:rsidRDefault="00552238" w:rsidP="00567B7D">
            <w:pPr>
              <w:pStyle w:val="TAL"/>
              <w:rPr>
                <w:rFonts w:cs="v4.2.0"/>
                <w:u w:val="single"/>
                <w:lang w:eastAsia="ja-JP"/>
              </w:rPr>
            </w:pPr>
            <w:r w:rsidRPr="009C7C6C">
              <w:rPr>
                <w:lang w:eastAsia="ja-JP"/>
              </w:rPr>
              <w:t>Same as 6.3.5.3</w:t>
            </w:r>
          </w:p>
        </w:tc>
        <w:tc>
          <w:tcPr>
            <w:tcW w:w="2464" w:type="dxa"/>
            <w:gridSpan w:val="3"/>
            <w:vAlign w:val="center"/>
          </w:tcPr>
          <w:p w14:paraId="11DF6A2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42F7D3A6" w14:textId="77777777" w:rsidR="00552238" w:rsidRPr="009C7C6C" w:rsidRDefault="00552238" w:rsidP="00567B7D">
            <w:pPr>
              <w:pStyle w:val="TAL"/>
              <w:rPr>
                <w:lang w:eastAsia="ja-JP"/>
              </w:rPr>
            </w:pPr>
            <w:r w:rsidRPr="009C7C6C">
              <w:rPr>
                <w:lang w:eastAsia="ja-JP"/>
              </w:rPr>
              <w:t>Same as 6.3.5.3</w:t>
            </w:r>
          </w:p>
        </w:tc>
      </w:tr>
      <w:tr w:rsidR="00552238" w:rsidRPr="009C7C6C" w14:paraId="61920855" w14:textId="77777777" w:rsidTr="00567B7D">
        <w:trPr>
          <w:gridAfter w:val="1"/>
          <w:wAfter w:w="111" w:type="dxa"/>
          <w:jc w:val="center"/>
        </w:trPr>
        <w:tc>
          <w:tcPr>
            <w:tcW w:w="1900" w:type="dxa"/>
            <w:gridSpan w:val="2"/>
          </w:tcPr>
          <w:p w14:paraId="0AE0ED0E" w14:textId="77777777" w:rsidR="00552238" w:rsidRPr="009C7C6C" w:rsidRDefault="00552238" w:rsidP="00567B7D">
            <w:pPr>
              <w:pStyle w:val="TAL"/>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3029" w:type="dxa"/>
            <w:gridSpan w:val="2"/>
          </w:tcPr>
          <w:p w14:paraId="71F2EAE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F29ADCE"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CFD793F" w14:textId="39D2CBC7" w:rsidR="00465842" w:rsidRPr="00452F57" w:rsidRDefault="00552238" w:rsidP="00567B7D">
            <w:pPr>
              <w:pStyle w:val="TAL"/>
              <w:rPr>
                <w:rFonts w:cs="Arial"/>
                <w:lang w:eastAsia="ko-KR"/>
              </w:rPr>
            </w:pPr>
            <w:r w:rsidRPr="009C7C6C">
              <w:rPr>
                <w:snapToGrid w:val="0"/>
              </w:rPr>
              <w:t>Extreme conditions ±</w:t>
            </w:r>
            <w:r w:rsidRPr="009C7C6C">
              <w:t xml:space="preserve"> 12.0 dB</w:t>
            </w:r>
          </w:p>
        </w:tc>
        <w:tc>
          <w:tcPr>
            <w:tcW w:w="2464" w:type="dxa"/>
            <w:gridSpan w:val="3"/>
          </w:tcPr>
          <w:p w14:paraId="332155AE" w14:textId="77777777" w:rsidR="00552238" w:rsidRPr="009C7C6C" w:rsidRDefault="00552238" w:rsidP="00567B7D">
            <w:pPr>
              <w:pStyle w:val="TAL"/>
              <w:rPr>
                <w:lang w:eastAsia="ja-JP"/>
              </w:rPr>
            </w:pPr>
            <w:r w:rsidRPr="009C7C6C">
              <w:rPr>
                <w:lang w:eastAsia="ja-JP"/>
              </w:rPr>
              <w:t>1.0 dB</w:t>
            </w:r>
          </w:p>
          <w:p w14:paraId="20E0CE5A" w14:textId="17A2F71D" w:rsidR="00B456E1" w:rsidRPr="009C7C6C" w:rsidRDefault="00552238" w:rsidP="00567B7D">
            <w:pPr>
              <w:pStyle w:val="TAL"/>
              <w:rPr>
                <w:lang w:eastAsia="ja-JP"/>
              </w:rPr>
            </w:pPr>
            <w:r w:rsidRPr="009C7C6C">
              <w:rPr>
                <w:lang w:eastAsia="ja-JP"/>
              </w:rPr>
              <w:t>1.0 dB</w:t>
            </w:r>
          </w:p>
        </w:tc>
        <w:tc>
          <w:tcPr>
            <w:tcW w:w="2464" w:type="dxa"/>
            <w:gridSpan w:val="2"/>
          </w:tcPr>
          <w:p w14:paraId="6B5919E0" w14:textId="77777777" w:rsidR="00552238" w:rsidRPr="009C7C6C" w:rsidRDefault="00552238" w:rsidP="00567B7D">
            <w:pPr>
              <w:pStyle w:val="TAL"/>
              <w:rPr>
                <w:lang w:eastAsia="ja-JP"/>
              </w:rPr>
            </w:pPr>
            <w:r w:rsidRPr="009C7C6C">
              <w:rPr>
                <w:lang w:eastAsia="ja-JP"/>
              </w:rPr>
              <w:t>Formula:</w:t>
            </w:r>
          </w:p>
          <w:p w14:paraId="544295A5" w14:textId="77777777" w:rsidR="00552238" w:rsidRPr="009C7C6C" w:rsidRDefault="00552238" w:rsidP="00567B7D">
            <w:pPr>
              <w:pStyle w:val="TAL"/>
            </w:pPr>
            <w:r w:rsidRPr="009C7C6C">
              <w:t>Upper limit + TT, Lower limit – TT</w:t>
            </w:r>
          </w:p>
          <w:p w14:paraId="1973AABE" w14:textId="77777777" w:rsidR="00552238" w:rsidRPr="009C7C6C" w:rsidRDefault="00552238" w:rsidP="00567B7D">
            <w:pPr>
              <w:pStyle w:val="TAL"/>
            </w:pPr>
          </w:p>
          <w:p w14:paraId="0569FFA9"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E81B88E" w14:textId="70DE8290" w:rsidR="00DF2176" w:rsidRPr="00452F57" w:rsidRDefault="00552238" w:rsidP="00567B7D">
            <w:pPr>
              <w:pStyle w:val="TAL"/>
              <w:rPr>
                <w:rFonts w:cs="Arial"/>
                <w:lang w:eastAsia="ja-JP"/>
              </w:rPr>
            </w:pPr>
            <w:r w:rsidRPr="009C7C6C">
              <w:rPr>
                <w:snapToGrid w:val="0"/>
              </w:rPr>
              <w:t>Extreme conditions ±</w:t>
            </w:r>
            <w:r w:rsidRPr="009C7C6C">
              <w:t xml:space="preserve"> 13.0 dB</w:t>
            </w:r>
          </w:p>
        </w:tc>
      </w:tr>
      <w:tr w:rsidR="00552238" w:rsidRPr="009C7C6C" w14:paraId="315B58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A56A289" w14:textId="77777777" w:rsidR="00552238" w:rsidRPr="009C7C6C" w:rsidRDefault="00552238" w:rsidP="00567B7D">
            <w:pPr>
              <w:pStyle w:val="TAL"/>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28A62CB3" w14:textId="77777777" w:rsidR="00552238" w:rsidRPr="009C7C6C" w:rsidRDefault="00552238" w:rsidP="00567B7D">
            <w:pPr>
              <w:pStyle w:val="TAL"/>
              <w:rPr>
                <w:rFonts w:cs="Arial"/>
                <w:lang w:eastAsia="ko-KR"/>
              </w:rPr>
            </w:pPr>
            <w:r w:rsidRPr="009C7C6C">
              <w:rPr>
                <w:rFonts w:cs="Arial"/>
                <w:lang w:eastAsia="ko-KR"/>
              </w:rPr>
              <w:t>TS 36.101 [2] clause 6.3.5F.2</w:t>
            </w:r>
          </w:p>
          <w:p w14:paraId="0A0D9B15" w14:textId="77777777" w:rsidR="00552238" w:rsidRPr="009C7C6C" w:rsidRDefault="00552238" w:rsidP="00567B7D">
            <w:pPr>
              <w:pStyle w:val="TAL"/>
              <w:rPr>
                <w:rFonts w:cs="Arial"/>
                <w:lang w:eastAsia="ko-KR"/>
              </w:rPr>
            </w:pPr>
          </w:p>
          <w:p w14:paraId="4703361E" w14:textId="77777777" w:rsidR="00552238" w:rsidRPr="009C7C6C" w:rsidRDefault="00552238" w:rsidP="00567B7D">
            <w:pPr>
              <w:pStyle w:val="TAL"/>
              <w:rPr>
                <w:rFonts w:cs="Arial"/>
                <w:lang w:eastAsia="ko-KR"/>
              </w:rPr>
            </w:pPr>
            <w:r w:rsidRPr="009C7C6C">
              <w:rPr>
                <w:rFonts w:cs="Arial"/>
                <w:lang w:eastAsia="ko-KR"/>
              </w:rPr>
              <w:t>NPRACH transitions:</w:t>
            </w:r>
          </w:p>
          <w:p w14:paraId="613FED4B" w14:textId="77777777" w:rsidR="00552238" w:rsidRPr="009C7C6C" w:rsidRDefault="00552238" w:rsidP="00567B7D">
            <w:pPr>
              <w:pStyle w:val="TAL"/>
              <w:rPr>
                <w:rFonts w:cs="Arial"/>
                <w:lang w:eastAsia="ko-KR"/>
              </w:rPr>
            </w:pPr>
          </w:p>
          <w:p w14:paraId="6C7F52A0" w14:textId="77777777" w:rsidR="00552238" w:rsidRPr="009C7C6C" w:rsidRDefault="00552238" w:rsidP="00567B7D">
            <w:pPr>
              <w:pStyle w:val="TAL"/>
            </w:pPr>
            <w:r w:rsidRPr="009C7C6C">
              <w:t>ΔP = 0; ±1.5 dB</w:t>
            </w:r>
          </w:p>
          <w:p w14:paraId="6B91B20B" w14:textId="77777777" w:rsidR="00552238" w:rsidRPr="009C7C6C" w:rsidRDefault="00552238" w:rsidP="00567B7D">
            <w:pPr>
              <w:pStyle w:val="TAL"/>
            </w:pPr>
            <w:r w:rsidRPr="009C7C6C">
              <w:t>ΔP = 2; ±2.0 dB</w:t>
            </w:r>
          </w:p>
          <w:p w14:paraId="4F683BD1" w14:textId="77777777" w:rsidR="00552238" w:rsidRPr="009C7C6C" w:rsidRDefault="00552238" w:rsidP="00567B7D">
            <w:pPr>
              <w:pStyle w:val="TAL"/>
            </w:pPr>
            <w:r w:rsidRPr="009C7C6C">
              <w:t>ΔP = 4; ±3.5 dB</w:t>
            </w:r>
          </w:p>
          <w:p w14:paraId="6CCBA973" w14:textId="77777777" w:rsidR="00552238" w:rsidRPr="009C7C6C" w:rsidRDefault="00552238" w:rsidP="00567B7D">
            <w:pPr>
              <w:pStyle w:val="TAL"/>
              <w:rPr>
                <w:rFonts w:cs="Arial"/>
                <w:lang w:eastAsia="ko-KR"/>
              </w:rPr>
            </w:pPr>
            <w:r w:rsidRPr="009C7C6C">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C308987" w14:textId="77777777" w:rsidR="00552238" w:rsidRPr="009C7C6C" w:rsidRDefault="00552238" w:rsidP="00567B7D">
            <w:pPr>
              <w:pStyle w:val="TAL"/>
              <w:rPr>
                <w:rFonts w:cs="Arial"/>
                <w:lang w:eastAsia="ko-KR"/>
              </w:rPr>
            </w:pPr>
            <w:r w:rsidRPr="009C7C6C">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D18D77C" w14:textId="77777777" w:rsidR="00552238" w:rsidRPr="009C7C6C" w:rsidRDefault="00552238" w:rsidP="00567B7D">
            <w:pPr>
              <w:pStyle w:val="TAL"/>
              <w:rPr>
                <w:rFonts w:cs="Arial"/>
                <w:lang w:eastAsia="ko-KR"/>
              </w:rPr>
            </w:pPr>
            <w:r w:rsidRPr="009C7C6C">
              <w:rPr>
                <w:rFonts w:cs="Arial"/>
                <w:lang w:eastAsia="ko-KR"/>
              </w:rPr>
              <w:t>Formula:</w:t>
            </w:r>
          </w:p>
          <w:p w14:paraId="4D0F88E9" w14:textId="77777777" w:rsidR="00552238" w:rsidRPr="009C7C6C" w:rsidRDefault="00552238" w:rsidP="00567B7D">
            <w:pPr>
              <w:pStyle w:val="TAL"/>
            </w:pPr>
            <w:r w:rsidRPr="009C7C6C">
              <w:t>Upper limit + TT, Lower limit – TT</w:t>
            </w:r>
          </w:p>
          <w:p w14:paraId="68043CD1" w14:textId="77777777" w:rsidR="00552238" w:rsidRPr="009C7C6C" w:rsidRDefault="00552238" w:rsidP="00567B7D">
            <w:pPr>
              <w:pStyle w:val="TAL"/>
              <w:rPr>
                <w:rFonts w:cs="Arial"/>
                <w:lang w:eastAsia="ko-KR"/>
              </w:rPr>
            </w:pPr>
          </w:p>
          <w:p w14:paraId="059E0688" w14:textId="77777777" w:rsidR="00552238" w:rsidRPr="009C7C6C" w:rsidRDefault="00552238" w:rsidP="00567B7D">
            <w:pPr>
              <w:pStyle w:val="TAL"/>
              <w:rPr>
                <w:rFonts w:cs="Arial"/>
                <w:lang w:eastAsia="ko-KR"/>
              </w:rPr>
            </w:pPr>
            <w:r w:rsidRPr="009C7C6C">
              <w:rPr>
                <w:rFonts w:cs="Arial"/>
                <w:lang w:eastAsia="ko-KR"/>
              </w:rPr>
              <w:t>NPRACH transitions:</w:t>
            </w:r>
          </w:p>
          <w:p w14:paraId="1A6D3266" w14:textId="77777777" w:rsidR="00552238" w:rsidRPr="009C7C6C" w:rsidRDefault="00552238" w:rsidP="00567B7D">
            <w:pPr>
              <w:pStyle w:val="TAL"/>
              <w:rPr>
                <w:rFonts w:cs="Arial"/>
                <w:lang w:eastAsia="ko-KR"/>
              </w:rPr>
            </w:pPr>
          </w:p>
          <w:p w14:paraId="6A334639" w14:textId="77777777" w:rsidR="00552238" w:rsidRPr="009C7C6C" w:rsidRDefault="00552238" w:rsidP="00567B7D">
            <w:pPr>
              <w:pStyle w:val="TAL"/>
            </w:pPr>
            <w:r w:rsidRPr="009C7C6C">
              <w:t>ΔP = 0; ±2.2 dB</w:t>
            </w:r>
          </w:p>
          <w:p w14:paraId="4C19EA5F" w14:textId="77777777" w:rsidR="00552238" w:rsidRPr="009C7C6C" w:rsidRDefault="00552238" w:rsidP="00567B7D">
            <w:pPr>
              <w:pStyle w:val="TAL"/>
            </w:pPr>
            <w:r w:rsidRPr="009C7C6C">
              <w:t>ΔP = 2; ±2.7 dB</w:t>
            </w:r>
          </w:p>
          <w:p w14:paraId="19412D69" w14:textId="77777777" w:rsidR="00552238" w:rsidRPr="009C7C6C" w:rsidRDefault="00552238" w:rsidP="00567B7D">
            <w:pPr>
              <w:pStyle w:val="TAL"/>
            </w:pPr>
            <w:r w:rsidRPr="009C7C6C">
              <w:t>ΔP = 4; ±4.2 dB</w:t>
            </w:r>
          </w:p>
          <w:p w14:paraId="7477C206" w14:textId="77777777" w:rsidR="00552238" w:rsidRPr="009C7C6C" w:rsidRDefault="00552238" w:rsidP="00567B7D">
            <w:pPr>
              <w:pStyle w:val="TAL"/>
              <w:rPr>
                <w:rFonts w:cs="Arial"/>
                <w:lang w:eastAsia="ko-KR"/>
              </w:rPr>
            </w:pPr>
            <w:r w:rsidRPr="009C7C6C">
              <w:t>ΔP = 6; ±4.7 dB</w:t>
            </w:r>
          </w:p>
        </w:tc>
      </w:tr>
      <w:tr w:rsidR="00552238" w:rsidRPr="009C7C6C" w14:paraId="53AEB4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6B0E7D" w14:textId="77777777" w:rsidR="00552238" w:rsidRPr="009C7C6C" w:rsidRDefault="00552238" w:rsidP="00567B7D">
            <w:pPr>
              <w:pStyle w:val="TAL"/>
              <w:rPr>
                <w:rFonts w:cs="Arial"/>
                <w:szCs w:val="16"/>
                <w:lang w:eastAsia="ko-KR"/>
              </w:rPr>
            </w:pPr>
            <w:r w:rsidRPr="009C7C6C">
              <w:rPr>
                <w:rFonts w:cs="Arial"/>
                <w:szCs w:val="16"/>
                <w:lang w:eastAsia="zh-TW"/>
              </w:rPr>
              <w:t xml:space="preserve">6.3.5F.3 </w:t>
            </w:r>
            <w:r w:rsidRPr="009C7C6C">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5E178C9A" w14:textId="77777777" w:rsidR="00552238" w:rsidRPr="009C7C6C" w:rsidRDefault="00552238" w:rsidP="00567B7D">
            <w:pPr>
              <w:pStyle w:val="TAL"/>
            </w:pPr>
            <w:r w:rsidRPr="009C7C6C">
              <w:t xml:space="preserve">Aggregate power control tolerance within </w:t>
            </w:r>
            <w:r w:rsidRPr="009C7C6C">
              <w:rPr>
                <w:lang w:eastAsia="zh-TW"/>
              </w:rPr>
              <w:t>TBD</w:t>
            </w:r>
            <w:r w:rsidRPr="009C7C6C">
              <w:t xml:space="preserve"> </w:t>
            </w:r>
            <w:proofErr w:type="spellStart"/>
            <w:r w:rsidRPr="009C7C6C">
              <w:t>ms</w:t>
            </w:r>
            <w:proofErr w:type="spellEnd"/>
            <w:r w:rsidRPr="009C7C6C">
              <w:t>:</w:t>
            </w:r>
          </w:p>
          <w:p w14:paraId="4879DCD1" w14:textId="77777777" w:rsidR="00552238" w:rsidRPr="009C7C6C" w:rsidRDefault="00552238" w:rsidP="00567B7D">
            <w:pPr>
              <w:pStyle w:val="TAL"/>
              <w:rPr>
                <w:snapToGrid w:val="0"/>
              </w:rPr>
            </w:pPr>
          </w:p>
          <w:p w14:paraId="061914D9" w14:textId="77777777" w:rsidR="00552238" w:rsidRPr="009C7C6C" w:rsidRDefault="00552238" w:rsidP="00567B7D">
            <w:pPr>
              <w:pStyle w:val="TAL"/>
              <w:rPr>
                <w:rFonts w:cs="v4.2.0"/>
                <w:u w:val="single"/>
                <w:lang w:eastAsia="ja-JP"/>
              </w:rPr>
            </w:pPr>
            <w:r w:rsidRPr="009C7C6C">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0B4170EC" w14:textId="77777777" w:rsidR="00552238" w:rsidRPr="009C7C6C" w:rsidRDefault="00552238" w:rsidP="00567B7D">
            <w:pPr>
              <w:pStyle w:val="TAL"/>
              <w:rPr>
                <w:lang w:eastAsia="ja-JP"/>
              </w:rPr>
            </w:pPr>
            <w:r w:rsidRPr="009C7C6C">
              <w:t>0.7 dB</w:t>
            </w:r>
          </w:p>
        </w:tc>
        <w:tc>
          <w:tcPr>
            <w:tcW w:w="2464" w:type="dxa"/>
            <w:gridSpan w:val="2"/>
            <w:tcBorders>
              <w:top w:val="single" w:sz="4" w:space="0" w:color="auto"/>
              <w:left w:val="single" w:sz="4" w:space="0" w:color="auto"/>
              <w:bottom w:val="single" w:sz="4" w:space="0" w:color="auto"/>
              <w:right w:val="single" w:sz="4" w:space="0" w:color="auto"/>
            </w:tcBorders>
          </w:tcPr>
          <w:p w14:paraId="6895C807" w14:textId="77777777" w:rsidR="00552238" w:rsidRPr="009C7C6C" w:rsidRDefault="00552238" w:rsidP="00567B7D">
            <w:pPr>
              <w:pStyle w:val="TAL"/>
            </w:pPr>
            <w:r w:rsidRPr="009C7C6C">
              <w:t>Formula:</w:t>
            </w:r>
          </w:p>
          <w:p w14:paraId="55279A85" w14:textId="77777777" w:rsidR="00552238" w:rsidRPr="009C7C6C" w:rsidRDefault="00552238" w:rsidP="00567B7D">
            <w:pPr>
              <w:pStyle w:val="TAL"/>
            </w:pPr>
            <w:r w:rsidRPr="009C7C6C">
              <w:t>Upper limit + TT, Lower limit - TT</w:t>
            </w:r>
          </w:p>
          <w:p w14:paraId="6B5FC252" w14:textId="77777777" w:rsidR="00552238" w:rsidRPr="009C7C6C" w:rsidRDefault="00552238" w:rsidP="00567B7D">
            <w:pPr>
              <w:pStyle w:val="TAL"/>
              <w:rPr>
                <w:lang w:eastAsia="ja-JP"/>
              </w:rPr>
            </w:pPr>
            <w:r w:rsidRPr="009C7C6C">
              <w:t>PUSCH = ±4.2 dB</w:t>
            </w:r>
          </w:p>
        </w:tc>
      </w:tr>
      <w:tr w:rsidR="00552238" w:rsidRPr="009C7C6C" w14:paraId="393D474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040546F" w14:textId="77777777" w:rsidR="00552238" w:rsidRPr="009C7C6C" w:rsidRDefault="00552238"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6EF4245A" w14:textId="77777777" w:rsidR="00552238" w:rsidRPr="009C7C6C" w:rsidRDefault="00552238" w:rsidP="00567B7D">
            <w:pPr>
              <w:pStyle w:val="TAL"/>
              <w:rPr>
                <w:rFonts w:cs="v4.2.0"/>
                <w:u w:val="single"/>
                <w:lang w:eastAsia="ja-JP"/>
              </w:rPr>
            </w:pPr>
          </w:p>
          <w:p w14:paraId="27237E9E" w14:textId="77777777" w:rsidR="00552238" w:rsidRPr="009C7C6C" w:rsidRDefault="00552238" w:rsidP="00567B7D">
            <w:pPr>
              <w:pStyle w:val="TAL"/>
              <w:rPr>
                <w:rFonts w:cs="v4.2.0"/>
                <w:u w:val="single"/>
                <w:lang w:eastAsia="ja-JP"/>
              </w:rPr>
            </w:pPr>
          </w:p>
          <w:p w14:paraId="17BD38DC"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13B1202"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622EB88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5692EA4" w14:textId="77777777" w:rsidR="00552238" w:rsidRPr="009C7C6C" w:rsidRDefault="00552238" w:rsidP="00567B7D">
            <w:pPr>
              <w:pStyle w:val="TAL"/>
              <w:rPr>
                <w:lang w:eastAsia="ja-JP"/>
              </w:rPr>
            </w:pPr>
          </w:p>
          <w:p w14:paraId="1F2F1422" w14:textId="77777777" w:rsidR="00552238" w:rsidRPr="009C7C6C" w:rsidRDefault="00552238" w:rsidP="00567B7D">
            <w:pPr>
              <w:pStyle w:val="TAL"/>
              <w:rPr>
                <w:lang w:eastAsia="ja-JP"/>
              </w:rPr>
            </w:pPr>
          </w:p>
          <w:p w14:paraId="6C242BEC" w14:textId="77777777" w:rsidR="00552238" w:rsidRPr="009C7C6C" w:rsidRDefault="00552238" w:rsidP="00567B7D">
            <w:pPr>
              <w:pStyle w:val="TAL"/>
              <w:rPr>
                <w:lang w:eastAsia="ja-JP"/>
              </w:rPr>
            </w:pPr>
          </w:p>
          <w:p w14:paraId="42B5F931"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A259B66"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FC786A5" w14:textId="77777777" w:rsidR="00552238" w:rsidRPr="009C7C6C" w:rsidRDefault="00552238" w:rsidP="00567B7D">
            <w:pPr>
              <w:pStyle w:val="TAL"/>
              <w:rPr>
                <w:lang w:eastAsia="ja-JP"/>
              </w:rPr>
            </w:pPr>
            <w:r w:rsidRPr="009C7C6C">
              <w:rPr>
                <w:lang w:eastAsia="ja-JP"/>
              </w:rPr>
              <w:t>Formula:</w:t>
            </w:r>
          </w:p>
          <w:p w14:paraId="54856C0A" w14:textId="77777777" w:rsidR="00552238" w:rsidRPr="009C7C6C" w:rsidRDefault="00552238" w:rsidP="00567B7D">
            <w:pPr>
              <w:pStyle w:val="TAL"/>
            </w:pPr>
            <w:r w:rsidRPr="009C7C6C">
              <w:t>Upper limit + TT, Lower limit – TT</w:t>
            </w:r>
          </w:p>
          <w:p w14:paraId="1D8E9E77" w14:textId="77777777" w:rsidR="00552238" w:rsidRPr="009C7C6C" w:rsidRDefault="00552238" w:rsidP="00567B7D">
            <w:pPr>
              <w:pStyle w:val="TAL"/>
            </w:pPr>
          </w:p>
          <w:p w14:paraId="0362051D"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626AE0C1"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525B8D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EE4F9C2" w14:textId="77777777" w:rsidR="00552238" w:rsidRPr="009C7C6C" w:rsidRDefault="00552238"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14E8ECC" w14:textId="77777777" w:rsidR="00552238" w:rsidRPr="009C7C6C" w:rsidRDefault="00552238" w:rsidP="00567B7D">
            <w:pPr>
              <w:pStyle w:val="TAL"/>
              <w:rPr>
                <w:rFonts w:cs="v4.2.0"/>
                <w:u w:val="single"/>
                <w:lang w:eastAsia="ja-JP"/>
              </w:rPr>
            </w:pPr>
          </w:p>
          <w:p w14:paraId="2DC903C0" w14:textId="77777777" w:rsidR="00552238" w:rsidRPr="009C7C6C" w:rsidRDefault="00552238" w:rsidP="00567B7D">
            <w:pPr>
              <w:pStyle w:val="TAL"/>
              <w:rPr>
                <w:rFonts w:cs="v4.2.0"/>
                <w:u w:val="single"/>
                <w:lang w:eastAsia="ja-JP"/>
              </w:rPr>
            </w:pPr>
          </w:p>
          <w:p w14:paraId="13A195D9"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FE690B"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310A237"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002BDBF2" w14:textId="77777777" w:rsidR="00552238" w:rsidRPr="009C7C6C" w:rsidRDefault="00552238" w:rsidP="00567B7D">
            <w:pPr>
              <w:pStyle w:val="TAL"/>
              <w:rPr>
                <w:lang w:eastAsia="zh-CN"/>
              </w:rPr>
            </w:pPr>
          </w:p>
          <w:p w14:paraId="2DA17CB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73AACB0"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10FF97E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8727891" w14:textId="77777777" w:rsidR="00552238" w:rsidRPr="009C7C6C" w:rsidRDefault="00552238" w:rsidP="00567B7D">
            <w:pPr>
              <w:pStyle w:val="TAL"/>
              <w:rPr>
                <w:lang w:eastAsia="ja-JP"/>
              </w:rPr>
            </w:pPr>
          </w:p>
          <w:p w14:paraId="1A8826BF" w14:textId="77777777" w:rsidR="00552238" w:rsidRPr="009C7C6C" w:rsidRDefault="00552238" w:rsidP="00567B7D">
            <w:pPr>
              <w:pStyle w:val="TAL"/>
              <w:rPr>
                <w:lang w:eastAsia="ja-JP"/>
              </w:rPr>
            </w:pPr>
          </w:p>
          <w:p w14:paraId="74433F95" w14:textId="77777777" w:rsidR="00552238" w:rsidRPr="009C7C6C" w:rsidRDefault="00552238" w:rsidP="00567B7D">
            <w:pPr>
              <w:pStyle w:val="TAL"/>
              <w:rPr>
                <w:lang w:eastAsia="ja-JP"/>
              </w:rPr>
            </w:pPr>
          </w:p>
          <w:p w14:paraId="52EB1AEF" w14:textId="77777777" w:rsidR="00552238" w:rsidRPr="009C7C6C" w:rsidRDefault="00552238" w:rsidP="00567B7D">
            <w:pPr>
              <w:pStyle w:val="TAL"/>
              <w:rPr>
                <w:lang w:eastAsia="ja-JP"/>
              </w:rPr>
            </w:pPr>
            <w:r w:rsidRPr="009C7C6C">
              <w:rPr>
                <w:lang w:eastAsia="ja-JP"/>
              </w:rPr>
              <w:t>1.0 dB</w:t>
            </w:r>
          </w:p>
          <w:p w14:paraId="20751A91" w14:textId="77777777" w:rsidR="00552238" w:rsidRPr="009C7C6C" w:rsidRDefault="00552238" w:rsidP="00567B7D">
            <w:pPr>
              <w:pStyle w:val="TAL"/>
              <w:rPr>
                <w:lang w:eastAsia="ja-JP"/>
              </w:rPr>
            </w:pPr>
            <w:r w:rsidRPr="009C7C6C">
              <w:rPr>
                <w:lang w:eastAsia="ja-JP"/>
              </w:rPr>
              <w:t>1.0 dB</w:t>
            </w:r>
          </w:p>
          <w:p w14:paraId="4788FB0D" w14:textId="77777777" w:rsidR="00552238" w:rsidRPr="009C7C6C" w:rsidRDefault="00552238" w:rsidP="00567B7D">
            <w:pPr>
              <w:pStyle w:val="TAL"/>
              <w:rPr>
                <w:lang w:eastAsia="ja-JP"/>
              </w:rPr>
            </w:pPr>
          </w:p>
          <w:p w14:paraId="6D13FB69" w14:textId="77777777" w:rsidR="00552238" w:rsidRPr="009C7C6C" w:rsidRDefault="00552238" w:rsidP="00567B7D">
            <w:pPr>
              <w:pStyle w:val="TAL"/>
              <w:rPr>
                <w:lang w:eastAsia="ja-JP"/>
              </w:rPr>
            </w:pPr>
          </w:p>
          <w:p w14:paraId="32A0D53E"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F218D27"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25310502" w14:textId="77777777" w:rsidR="00552238" w:rsidRPr="009C7C6C" w:rsidRDefault="00552238" w:rsidP="00567B7D">
            <w:pPr>
              <w:pStyle w:val="TAL"/>
              <w:rPr>
                <w:lang w:eastAsia="ja-JP"/>
              </w:rPr>
            </w:pPr>
            <w:r w:rsidRPr="009C7C6C">
              <w:rPr>
                <w:lang w:eastAsia="ja-JP"/>
              </w:rPr>
              <w:t>Formula:</w:t>
            </w:r>
          </w:p>
          <w:p w14:paraId="6499F085" w14:textId="77777777" w:rsidR="00552238" w:rsidRPr="009C7C6C" w:rsidRDefault="00552238" w:rsidP="00567B7D">
            <w:pPr>
              <w:pStyle w:val="TAL"/>
            </w:pPr>
            <w:r w:rsidRPr="009C7C6C">
              <w:t>Upper limit + TT, Lower limit – TT</w:t>
            </w:r>
          </w:p>
          <w:p w14:paraId="00AD1382" w14:textId="77777777" w:rsidR="00552238" w:rsidRPr="009C7C6C" w:rsidRDefault="00552238" w:rsidP="00567B7D">
            <w:pPr>
              <w:pStyle w:val="TAL"/>
            </w:pPr>
          </w:p>
          <w:p w14:paraId="0AD2190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3915E660"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1833B9E5" w14:textId="77777777" w:rsidR="00552238" w:rsidRPr="009C7C6C" w:rsidRDefault="00552238" w:rsidP="00567B7D">
            <w:pPr>
              <w:pStyle w:val="TAL"/>
              <w:rPr>
                <w:lang w:eastAsia="zh-CN"/>
              </w:rPr>
            </w:pPr>
          </w:p>
          <w:p w14:paraId="136F4D3A" w14:textId="77777777" w:rsidR="00552238" w:rsidRPr="009C7C6C" w:rsidRDefault="00552238" w:rsidP="00567B7D">
            <w:pPr>
              <w:pStyle w:val="TAL"/>
              <w:rPr>
                <w:lang w:eastAsia="zh-CN"/>
              </w:rPr>
            </w:pPr>
          </w:p>
          <w:p w14:paraId="2FF2650A"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011B089A"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2560DE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331C39E" w14:textId="77777777" w:rsidR="00552238" w:rsidRPr="009C7C6C" w:rsidRDefault="00552238"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772A2E63" w14:textId="77777777" w:rsidR="00552238" w:rsidRPr="009C7C6C" w:rsidRDefault="00552238" w:rsidP="00567B7D">
            <w:pPr>
              <w:pStyle w:val="TAL"/>
              <w:rPr>
                <w:rFonts w:cs="v4.2.0"/>
                <w:u w:val="single"/>
                <w:lang w:eastAsia="ja-JP"/>
              </w:rPr>
            </w:pPr>
          </w:p>
          <w:p w14:paraId="2842906C" w14:textId="77777777" w:rsidR="00552238" w:rsidRPr="009C7C6C" w:rsidRDefault="00552238" w:rsidP="00567B7D">
            <w:pPr>
              <w:pStyle w:val="TAL"/>
              <w:rPr>
                <w:rFonts w:cs="v4.2.0"/>
                <w:u w:val="single"/>
                <w:lang w:eastAsia="ja-JP"/>
              </w:rPr>
            </w:pPr>
          </w:p>
          <w:p w14:paraId="1CAB400D"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0C4EAC4"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4D6F5C4F"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44352D52" w14:textId="77777777" w:rsidR="00552238" w:rsidRPr="009C7C6C" w:rsidRDefault="00552238" w:rsidP="00567B7D">
            <w:pPr>
              <w:pStyle w:val="TAL"/>
              <w:rPr>
                <w:lang w:eastAsia="ja-JP"/>
              </w:rPr>
            </w:pPr>
          </w:p>
          <w:p w14:paraId="47188ED6" w14:textId="77777777" w:rsidR="00552238" w:rsidRPr="009C7C6C" w:rsidRDefault="00552238" w:rsidP="00567B7D">
            <w:pPr>
              <w:pStyle w:val="TAL"/>
              <w:rPr>
                <w:lang w:eastAsia="ja-JP"/>
              </w:rPr>
            </w:pPr>
          </w:p>
          <w:p w14:paraId="142C7EBD" w14:textId="77777777" w:rsidR="00552238" w:rsidRPr="009C7C6C" w:rsidRDefault="00552238" w:rsidP="00567B7D">
            <w:pPr>
              <w:pStyle w:val="TAL"/>
              <w:rPr>
                <w:lang w:eastAsia="ja-JP"/>
              </w:rPr>
            </w:pPr>
          </w:p>
          <w:p w14:paraId="0A06C7B8"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1289404"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CC343CE" w14:textId="77777777" w:rsidR="00552238" w:rsidRPr="009C7C6C" w:rsidRDefault="00552238" w:rsidP="00567B7D">
            <w:pPr>
              <w:pStyle w:val="TAL"/>
              <w:rPr>
                <w:lang w:eastAsia="ja-JP"/>
              </w:rPr>
            </w:pPr>
            <w:r w:rsidRPr="009C7C6C">
              <w:rPr>
                <w:lang w:eastAsia="ja-JP"/>
              </w:rPr>
              <w:t>Formula:</w:t>
            </w:r>
          </w:p>
          <w:p w14:paraId="7A0D1451" w14:textId="77777777" w:rsidR="00552238" w:rsidRPr="009C7C6C" w:rsidRDefault="00552238" w:rsidP="00567B7D">
            <w:pPr>
              <w:pStyle w:val="TAL"/>
            </w:pPr>
            <w:r w:rsidRPr="009C7C6C">
              <w:t>Upper limit + TT, Lower limit – TT</w:t>
            </w:r>
          </w:p>
          <w:p w14:paraId="62D16980" w14:textId="77777777" w:rsidR="00552238" w:rsidRPr="009C7C6C" w:rsidRDefault="00552238" w:rsidP="00567B7D">
            <w:pPr>
              <w:pStyle w:val="TAL"/>
            </w:pPr>
          </w:p>
          <w:p w14:paraId="16C939EE"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40C01E8D"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C206D2E" w14:textId="77777777" w:rsidTr="00567B7D">
        <w:trPr>
          <w:gridAfter w:val="1"/>
          <w:wAfter w:w="111" w:type="dxa"/>
          <w:jc w:val="center"/>
        </w:trPr>
        <w:tc>
          <w:tcPr>
            <w:tcW w:w="1900" w:type="dxa"/>
            <w:gridSpan w:val="2"/>
          </w:tcPr>
          <w:p w14:paraId="1050B85E" w14:textId="77777777" w:rsidR="00552238" w:rsidRPr="009C7C6C" w:rsidRDefault="00552238" w:rsidP="00567B7D">
            <w:pPr>
              <w:pStyle w:val="TAL"/>
            </w:pPr>
            <w:r w:rsidRPr="009C7C6C">
              <w:t>6.5.1 Frequency Error</w:t>
            </w:r>
          </w:p>
        </w:tc>
        <w:tc>
          <w:tcPr>
            <w:tcW w:w="3029" w:type="dxa"/>
            <w:gridSpan w:val="2"/>
          </w:tcPr>
          <w:p w14:paraId="03BDA9B8" w14:textId="77777777" w:rsidR="00552238" w:rsidRPr="009C7C6C" w:rsidRDefault="00552238" w:rsidP="00567B7D">
            <w:pPr>
              <w:pStyle w:val="TAL"/>
              <w:rPr>
                <w:rFonts w:cs="v4.2.0"/>
                <w:u w:val="single"/>
                <w:lang w:eastAsia="ja-JP"/>
              </w:rPr>
            </w:pPr>
          </w:p>
          <w:p w14:paraId="1E24BAD5" w14:textId="77777777" w:rsidR="00552238" w:rsidRPr="009C7C6C" w:rsidRDefault="00552238" w:rsidP="00567B7D">
            <w:pPr>
              <w:pStyle w:val="TAL"/>
              <w:rPr>
                <w:rFonts w:cs="v4.2.0"/>
                <w:u w:val="single"/>
                <w:lang w:eastAsia="ja-JP"/>
              </w:rPr>
            </w:pPr>
          </w:p>
          <w:p w14:paraId="02203FB2" w14:textId="77777777" w:rsidR="00552238" w:rsidRPr="009C7C6C" w:rsidRDefault="00552238" w:rsidP="00567B7D">
            <w:pPr>
              <w:pStyle w:val="TAL"/>
              <w:rPr>
                <w:rFonts w:cs="v4.2.0"/>
                <w:u w:val="single"/>
                <w:lang w:eastAsia="ja-JP"/>
              </w:rPr>
            </w:pPr>
          </w:p>
          <w:p w14:paraId="2A3839A0" w14:textId="77777777" w:rsidR="00552238" w:rsidRPr="009C7C6C" w:rsidRDefault="00552238" w:rsidP="00567B7D">
            <w:pPr>
              <w:pStyle w:val="TAL"/>
              <w:rPr>
                <w:rFonts w:cs="v4.2.0"/>
                <w:u w:val="single"/>
                <w:lang w:eastAsia="ja-JP"/>
              </w:rPr>
            </w:pPr>
          </w:p>
          <w:p w14:paraId="4A077E2D"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1C806708"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04FD59DA" w14:textId="77777777" w:rsidR="00552238" w:rsidRPr="009C7C6C" w:rsidRDefault="00552238" w:rsidP="00567B7D">
            <w:pPr>
              <w:pStyle w:val="TAL"/>
              <w:rPr>
                <w:u w:val="single"/>
              </w:rPr>
            </w:pPr>
          </w:p>
          <w:p w14:paraId="066CBFAA"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5018A78" w14:textId="77777777" w:rsidR="00552238" w:rsidRPr="009C7C6C" w:rsidRDefault="00552238" w:rsidP="00567B7D">
            <w:pPr>
              <w:pStyle w:val="TAL"/>
              <w:rPr>
                <w:lang w:eastAsia="ja-JP"/>
              </w:rPr>
            </w:pPr>
            <w:r w:rsidRPr="009C7C6C">
              <w:t>DL</w:t>
            </w:r>
            <w:r w:rsidRPr="009C7C6C">
              <w:rPr>
                <w:lang w:eastAsia="zh-TW"/>
              </w:rPr>
              <w:t xml:space="preserve"> power: </w:t>
            </w:r>
            <w:proofErr w:type="spellStart"/>
            <w:r w:rsidRPr="009C7C6C">
              <w:rPr>
                <w:lang w:eastAsia="zh-TW"/>
              </w:rPr>
              <w:t>Refsens</w:t>
            </w:r>
            <w:proofErr w:type="spellEnd"/>
          </w:p>
          <w:p w14:paraId="7729C96C" w14:textId="77777777" w:rsidR="00552238" w:rsidRPr="009C7C6C" w:rsidRDefault="00552238" w:rsidP="00567B7D">
            <w:pPr>
              <w:pStyle w:val="TAL"/>
              <w:rPr>
                <w:lang w:eastAsia="ja-JP"/>
              </w:rPr>
            </w:pPr>
          </w:p>
          <w:p w14:paraId="19213E68"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63CD29" w14:textId="77777777" w:rsidR="00552238" w:rsidRPr="009C7C6C" w:rsidRDefault="00552238" w:rsidP="00567B7D">
            <w:pPr>
              <w:pStyle w:val="TAL"/>
              <w:rPr>
                <w:rFonts w:cs="Arial"/>
                <w:szCs w:val="18"/>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2EC26C45" w14:textId="77777777" w:rsidR="00552238" w:rsidRPr="009C7C6C" w:rsidRDefault="00552238" w:rsidP="00567B7D">
            <w:pPr>
              <w:pStyle w:val="TAL"/>
              <w:rPr>
                <w:lang w:eastAsia="ja-JP"/>
              </w:rPr>
            </w:pPr>
          </w:p>
          <w:p w14:paraId="73C06CC1" w14:textId="77777777" w:rsidR="00552238" w:rsidRPr="009C7C6C" w:rsidRDefault="00552238" w:rsidP="00567B7D">
            <w:pPr>
              <w:pStyle w:val="TAL"/>
              <w:rPr>
                <w:lang w:eastAsia="ja-JP"/>
              </w:rPr>
            </w:pPr>
          </w:p>
          <w:p w14:paraId="38191236" w14:textId="77777777" w:rsidR="00552238" w:rsidRPr="009C7C6C" w:rsidRDefault="00552238" w:rsidP="00567B7D">
            <w:pPr>
              <w:pStyle w:val="TAL"/>
              <w:rPr>
                <w:lang w:eastAsia="ja-JP"/>
              </w:rPr>
            </w:pPr>
          </w:p>
          <w:p w14:paraId="34DC8340" w14:textId="77777777" w:rsidR="00552238" w:rsidRPr="009C7C6C" w:rsidRDefault="00552238" w:rsidP="00567B7D">
            <w:pPr>
              <w:pStyle w:val="TAL"/>
              <w:rPr>
                <w:lang w:eastAsia="ja-JP"/>
              </w:rPr>
            </w:pPr>
          </w:p>
          <w:p w14:paraId="0AA3FBBB" w14:textId="77777777" w:rsidR="00552238" w:rsidRPr="009C7C6C" w:rsidRDefault="00552238" w:rsidP="00567B7D">
            <w:pPr>
              <w:pStyle w:val="TAL"/>
              <w:rPr>
                <w:lang w:eastAsia="ja-JP"/>
              </w:rPr>
            </w:pPr>
          </w:p>
          <w:p w14:paraId="4FFCE15E" w14:textId="77777777" w:rsidR="00552238" w:rsidRPr="009C7C6C" w:rsidRDefault="00552238" w:rsidP="00567B7D">
            <w:pPr>
              <w:pStyle w:val="TAL"/>
              <w:rPr>
                <w:lang w:eastAsia="ja-JP"/>
              </w:rPr>
            </w:pPr>
            <w:r w:rsidRPr="009C7C6C">
              <w:t>15 Hz</w:t>
            </w:r>
          </w:p>
          <w:p w14:paraId="335EA1F9" w14:textId="77777777" w:rsidR="00552238" w:rsidRPr="009C7C6C" w:rsidRDefault="00552238" w:rsidP="00567B7D">
            <w:pPr>
              <w:pStyle w:val="TAL"/>
              <w:rPr>
                <w:lang w:eastAsia="ja-JP"/>
              </w:rPr>
            </w:pPr>
          </w:p>
          <w:p w14:paraId="5078AA98" w14:textId="77777777" w:rsidR="00552238" w:rsidRPr="009C7C6C" w:rsidRDefault="00552238" w:rsidP="00567B7D">
            <w:pPr>
              <w:pStyle w:val="TAL"/>
              <w:rPr>
                <w:lang w:eastAsia="ja-JP"/>
              </w:rPr>
            </w:pPr>
          </w:p>
          <w:p w14:paraId="40355A97" w14:textId="77777777" w:rsidR="00552238" w:rsidRPr="009C7C6C" w:rsidRDefault="00552238" w:rsidP="00567B7D">
            <w:pPr>
              <w:pStyle w:val="TAL"/>
            </w:pPr>
          </w:p>
          <w:p w14:paraId="59E136BC" w14:textId="77777777" w:rsidR="00552238" w:rsidRPr="009C7C6C" w:rsidRDefault="00552238" w:rsidP="00567B7D">
            <w:pPr>
              <w:pStyle w:val="TAL"/>
            </w:pPr>
            <w:r w:rsidRPr="009C7C6C">
              <w:t>0.7 dB</w:t>
            </w:r>
          </w:p>
          <w:p w14:paraId="2FFDA902" w14:textId="77777777" w:rsidR="00552238" w:rsidRPr="009C7C6C" w:rsidRDefault="00552238" w:rsidP="00567B7D">
            <w:pPr>
              <w:pStyle w:val="TAL"/>
            </w:pPr>
          </w:p>
          <w:p w14:paraId="31497BFB" w14:textId="77777777" w:rsidR="00552238" w:rsidRPr="009C7C6C" w:rsidRDefault="00552238" w:rsidP="00567B7D">
            <w:pPr>
              <w:pStyle w:val="TAL"/>
            </w:pPr>
          </w:p>
          <w:p w14:paraId="6B26263F" w14:textId="77777777" w:rsidR="00552238" w:rsidRPr="009C7C6C" w:rsidRDefault="00552238" w:rsidP="00567B7D">
            <w:pPr>
              <w:pStyle w:val="TAL"/>
            </w:pPr>
            <w:r w:rsidRPr="009C7C6C">
              <w:t>1.0 dB</w:t>
            </w:r>
          </w:p>
        </w:tc>
        <w:tc>
          <w:tcPr>
            <w:tcW w:w="2464" w:type="dxa"/>
            <w:gridSpan w:val="2"/>
          </w:tcPr>
          <w:p w14:paraId="31962577" w14:textId="77777777" w:rsidR="00552238" w:rsidRPr="009C7C6C" w:rsidRDefault="00552238" w:rsidP="00567B7D">
            <w:pPr>
              <w:pStyle w:val="TAL"/>
              <w:rPr>
                <w:lang w:eastAsia="ja-JP"/>
              </w:rPr>
            </w:pPr>
            <w:r w:rsidRPr="009C7C6C">
              <w:rPr>
                <w:lang w:eastAsia="ja-JP"/>
              </w:rPr>
              <w:t>Formula:</w:t>
            </w:r>
          </w:p>
          <w:p w14:paraId="68281354"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47A7A32"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9AEB398" w14:textId="77777777" w:rsidR="00552238" w:rsidRPr="009C7C6C" w:rsidRDefault="00552238" w:rsidP="00567B7D">
            <w:pPr>
              <w:pStyle w:val="TAL"/>
            </w:pPr>
          </w:p>
          <w:p w14:paraId="4E2CA97B"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26EB6AA" w14:textId="77777777" w:rsidR="00552238" w:rsidRPr="009C7C6C" w:rsidRDefault="00552238" w:rsidP="00567B7D">
            <w:pPr>
              <w:pStyle w:val="TAL"/>
              <w:rPr>
                <w:lang w:eastAsia="ja-JP"/>
              </w:rPr>
            </w:pPr>
          </w:p>
          <w:p w14:paraId="0C626F94" w14:textId="77777777" w:rsidR="00552238" w:rsidRPr="009C7C6C" w:rsidRDefault="00552238" w:rsidP="00567B7D">
            <w:pPr>
              <w:pStyle w:val="TAL"/>
              <w:rPr>
                <w:lang w:eastAsia="ja-JP"/>
              </w:rPr>
            </w:pPr>
          </w:p>
          <w:p w14:paraId="375F2FBF" w14:textId="77777777" w:rsidR="00552238" w:rsidRPr="009C7C6C" w:rsidRDefault="00552238" w:rsidP="00567B7D">
            <w:pPr>
              <w:pStyle w:val="TAL"/>
              <w:rPr>
                <w:lang w:eastAsia="zh-TW"/>
              </w:rPr>
            </w:pPr>
            <w:proofErr w:type="spellStart"/>
            <w:r w:rsidRPr="009C7C6C">
              <w:rPr>
                <w:lang w:eastAsia="zh-TW"/>
              </w:rPr>
              <w:t>Refsens</w:t>
            </w:r>
            <w:proofErr w:type="spellEnd"/>
            <w:r w:rsidRPr="009C7C6C">
              <w:rPr>
                <w:lang w:eastAsia="zh-TW"/>
              </w:rPr>
              <w:t xml:space="preserve"> +0.7dB</w:t>
            </w:r>
          </w:p>
          <w:p w14:paraId="59B787F4" w14:textId="77777777" w:rsidR="00552238" w:rsidRPr="009C7C6C" w:rsidRDefault="00552238" w:rsidP="00567B7D">
            <w:pPr>
              <w:pStyle w:val="TAL"/>
              <w:rPr>
                <w:lang w:eastAsia="zh-TW"/>
              </w:rPr>
            </w:pPr>
          </w:p>
          <w:p w14:paraId="70E7861C" w14:textId="77777777" w:rsidR="00552238" w:rsidRPr="009C7C6C" w:rsidRDefault="00552238" w:rsidP="00567B7D">
            <w:pPr>
              <w:pStyle w:val="TAL"/>
              <w:rPr>
                <w:lang w:eastAsia="zh-TW"/>
              </w:rPr>
            </w:pPr>
          </w:p>
          <w:p w14:paraId="7D10E4A4" w14:textId="77777777" w:rsidR="00552238" w:rsidRPr="009C7C6C" w:rsidRDefault="00552238" w:rsidP="00567B7D">
            <w:pPr>
              <w:pStyle w:val="TAL"/>
            </w:pPr>
            <w:proofErr w:type="spellStart"/>
            <w:r w:rsidRPr="009C7C6C">
              <w:rPr>
                <w:lang w:eastAsia="zh-TW"/>
              </w:rPr>
              <w:t>Refsens</w:t>
            </w:r>
            <w:proofErr w:type="spellEnd"/>
            <w:r w:rsidRPr="009C7C6C">
              <w:rPr>
                <w:lang w:eastAsia="zh-TW"/>
              </w:rPr>
              <w:t xml:space="preserve"> +1.0dB</w:t>
            </w:r>
          </w:p>
        </w:tc>
      </w:tr>
      <w:tr w:rsidR="00552238" w:rsidRPr="009C7C6C" w14:paraId="18E691CC" w14:textId="77777777" w:rsidTr="00567B7D">
        <w:trPr>
          <w:gridAfter w:val="1"/>
          <w:wAfter w:w="111" w:type="dxa"/>
          <w:jc w:val="center"/>
        </w:trPr>
        <w:tc>
          <w:tcPr>
            <w:tcW w:w="1900" w:type="dxa"/>
            <w:gridSpan w:val="2"/>
          </w:tcPr>
          <w:p w14:paraId="53092C17" w14:textId="77777777" w:rsidR="00552238" w:rsidRPr="009C7C6C" w:rsidRDefault="00552238"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3029" w:type="dxa"/>
            <w:gridSpan w:val="2"/>
          </w:tcPr>
          <w:p w14:paraId="21ED58E8" w14:textId="77777777" w:rsidR="00552238" w:rsidRPr="009C7C6C" w:rsidRDefault="00552238" w:rsidP="00567B7D">
            <w:pPr>
              <w:pStyle w:val="TAL"/>
              <w:rPr>
                <w:rFonts w:cs="v4.2.0"/>
                <w:u w:val="single"/>
                <w:lang w:eastAsia="ja-JP"/>
              </w:rPr>
            </w:pPr>
            <w:r w:rsidRPr="009C7C6C">
              <w:rPr>
                <w:lang w:eastAsia="ja-JP"/>
              </w:rPr>
              <w:t xml:space="preserve">Same as </w:t>
            </w:r>
            <w:r w:rsidRPr="009C7C6C">
              <w:rPr>
                <w:rFonts w:cs="v4.2.0"/>
              </w:rPr>
              <w:t>6.5.1</w:t>
            </w:r>
          </w:p>
        </w:tc>
        <w:tc>
          <w:tcPr>
            <w:tcW w:w="2464" w:type="dxa"/>
            <w:gridSpan w:val="3"/>
          </w:tcPr>
          <w:p w14:paraId="29787AFF"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c>
          <w:tcPr>
            <w:tcW w:w="2464" w:type="dxa"/>
            <w:gridSpan w:val="2"/>
          </w:tcPr>
          <w:p w14:paraId="0E1363C1"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r>
      <w:tr w:rsidR="00552238" w:rsidRPr="009C7C6C" w14:paraId="597D88C9" w14:textId="77777777" w:rsidTr="00567B7D">
        <w:trPr>
          <w:gridAfter w:val="1"/>
          <w:wAfter w:w="111" w:type="dxa"/>
          <w:jc w:val="center"/>
        </w:trPr>
        <w:tc>
          <w:tcPr>
            <w:tcW w:w="1900" w:type="dxa"/>
            <w:gridSpan w:val="2"/>
          </w:tcPr>
          <w:p w14:paraId="6073F8CD" w14:textId="77777777" w:rsidR="00552238" w:rsidRPr="009C7C6C" w:rsidRDefault="00552238" w:rsidP="00567B7D">
            <w:pPr>
              <w:pStyle w:val="TAL"/>
              <w:rPr>
                <w:lang w:eastAsia="ja-JP"/>
              </w:rPr>
            </w:pPr>
            <w:r w:rsidRPr="009C7C6C">
              <w:t>6.5.1A.2</w:t>
            </w:r>
            <w:r w:rsidRPr="009C7C6C">
              <w:rPr>
                <w:lang w:eastAsia="ja-JP"/>
              </w:rPr>
              <w:t xml:space="preserve"> Frequency Error for CA (inter-band DL CA and UL CA)</w:t>
            </w:r>
          </w:p>
        </w:tc>
        <w:tc>
          <w:tcPr>
            <w:tcW w:w="3029" w:type="dxa"/>
            <w:gridSpan w:val="2"/>
          </w:tcPr>
          <w:p w14:paraId="5C1CCB6E"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57B51792"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956295C"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01FA2362" w14:textId="77777777" w:rsidTr="00567B7D">
        <w:trPr>
          <w:gridAfter w:val="1"/>
          <w:wAfter w:w="111" w:type="dxa"/>
          <w:jc w:val="center"/>
        </w:trPr>
        <w:tc>
          <w:tcPr>
            <w:tcW w:w="1900" w:type="dxa"/>
            <w:gridSpan w:val="2"/>
          </w:tcPr>
          <w:p w14:paraId="3FF5631B" w14:textId="77777777" w:rsidR="00552238" w:rsidRPr="009C7C6C" w:rsidRDefault="00552238" w:rsidP="00567B7D">
            <w:pPr>
              <w:pStyle w:val="TAL"/>
            </w:pPr>
            <w:r w:rsidRPr="009C7C6C">
              <w:t>6.5.1A.</w:t>
            </w:r>
            <w:r w:rsidRPr="009C7C6C">
              <w:rPr>
                <w:lang w:eastAsia="ko-KR"/>
              </w:rPr>
              <w:t>3</w:t>
            </w:r>
            <w:r w:rsidRPr="009C7C6C">
              <w:rPr>
                <w:lang w:eastAsia="ja-JP"/>
              </w:rPr>
              <w:t xml:space="preserve"> Frequency Error for CA (intr</w:t>
            </w:r>
            <w:r w:rsidRPr="009C7C6C">
              <w:rPr>
                <w:lang w:eastAsia="ko-KR"/>
              </w:rPr>
              <w:t>a</w:t>
            </w:r>
            <w:r w:rsidRPr="009C7C6C">
              <w:rPr>
                <w:lang w:eastAsia="ja-JP"/>
              </w:rPr>
              <w:t xml:space="preserve">-band </w:t>
            </w:r>
            <w:r w:rsidRPr="009C7C6C">
              <w:rPr>
                <w:lang w:eastAsia="ko-KR"/>
              </w:rPr>
              <w:t xml:space="preserve">non-contiguous </w:t>
            </w:r>
            <w:r w:rsidRPr="009C7C6C">
              <w:rPr>
                <w:lang w:eastAsia="ja-JP"/>
              </w:rPr>
              <w:t>DL CA and UL CA)</w:t>
            </w:r>
          </w:p>
        </w:tc>
        <w:tc>
          <w:tcPr>
            <w:tcW w:w="3029" w:type="dxa"/>
            <w:gridSpan w:val="2"/>
          </w:tcPr>
          <w:p w14:paraId="43E7E5B7"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32646E5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1E965FB"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571832CB" w14:textId="77777777" w:rsidTr="00567B7D">
        <w:trPr>
          <w:gridAfter w:val="1"/>
          <w:wAfter w:w="111" w:type="dxa"/>
          <w:jc w:val="center"/>
        </w:trPr>
        <w:tc>
          <w:tcPr>
            <w:tcW w:w="1900" w:type="dxa"/>
            <w:gridSpan w:val="2"/>
          </w:tcPr>
          <w:p w14:paraId="742C07DE" w14:textId="77777777" w:rsidR="00552238" w:rsidRPr="009C7C6C" w:rsidRDefault="00552238" w:rsidP="00567B7D">
            <w:pPr>
              <w:pStyle w:val="TAL"/>
            </w:pPr>
            <w:r w:rsidRPr="009C7C6C">
              <w:rPr>
                <w:rFonts w:cs="v4.2.0"/>
                <w:lang w:eastAsia="ko-KR"/>
              </w:rPr>
              <w:t>6.5.1A.5 Frequency error for CA (4UL CA)</w:t>
            </w:r>
          </w:p>
        </w:tc>
        <w:tc>
          <w:tcPr>
            <w:tcW w:w="3029" w:type="dxa"/>
            <w:gridSpan w:val="2"/>
          </w:tcPr>
          <w:p w14:paraId="5836C25D"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47CB5E26"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FE7B50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3328384F" w14:textId="77777777" w:rsidTr="00567B7D">
        <w:trPr>
          <w:gridAfter w:val="1"/>
          <w:wAfter w:w="111" w:type="dxa"/>
          <w:jc w:val="center"/>
        </w:trPr>
        <w:tc>
          <w:tcPr>
            <w:tcW w:w="1900" w:type="dxa"/>
            <w:gridSpan w:val="2"/>
          </w:tcPr>
          <w:p w14:paraId="56617581" w14:textId="77777777" w:rsidR="00552238" w:rsidRPr="009C7C6C" w:rsidRDefault="00552238" w:rsidP="00567B7D">
            <w:pPr>
              <w:pStyle w:val="TAL"/>
              <w:rPr>
                <w:lang w:eastAsia="ja-JP"/>
              </w:rPr>
            </w:pPr>
            <w:r w:rsidRPr="009C7C6C">
              <w:t>6.5.1B Frequency Error for UL-MIMO</w:t>
            </w:r>
          </w:p>
        </w:tc>
        <w:tc>
          <w:tcPr>
            <w:tcW w:w="3029" w:type="dxa"/>
            <w:gridSpan w:val="2"/>
          </w:tcPr>
          <w:p w14:paraId="73E5B4F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3"/>
          </w:tcPr>
          <w:p w14:paraId="4E5B950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2"/>
          </w:tcPr>
          <w:p w14:paraId="2A70598D"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r>
      <w:tr w:rsidR="00552238" w:rsidRPr="009C7C6C" w14:paraId="7A7B0187" w14:textId="77777777" w:rsidTr="00567B7D">
        <w:trPr>
          <w:gridAfter w:val="1"/>
          <w:wAfter w:w="111" w:type="dxa"/>
          <w:jc w:val="center"/>
        </w:trPr>
        <w:tc>
          <w:tcPr>
            <w:tcW w:w="1900" w:type="dxa"/>
            <w:gridSpan w:val="2"/>
          </w:tcPr>
          <w:p w14:paraId="2905107B" w14:textId="77777777" w:rsidR="00552238" w:rsidRPr="009C7C6C" w:rsidRDefault="00552238"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3029" w:type="dxa"/>
            <w:gridSpan w:val="2"/>
          </w:tcPr>
          <w:p w14:paraId="42561A19" w14:textId="77777777" w:rsidR="00552238" w:rsidRPr="009C7C6C" w:rsidRDefault="00552238" w:rsidP="00567B7D">
            <w:pPr>
              <w:pStyle w:val="TAL"/>
            </w:pPr>
          </w:p>
          <w:p w14:paraId="7C33FBA2" w14:textId="77777777" w:rsidR="00552238" w:rsidRPr="009C7C6C" w:rsidRDefault="00552238" w:rsidP="00567B7D">
            <w:pPr>
              <w:pStyle w:val="TAL"/>
            </w:pPr>
          </w:p>
          <w:p w14:paraId="71496BC9" w14:textId="77777777" w:rsidR="00552238" w:rsidRPr="009C7C6C" w:rsidRDefault="00552238" w:rsidP="00567B7D">
            <w:pPr>
              <w:pStyle w:val="TAL"/>
            </w:pPr>
          </w:p>
          <w:p w14:paraId="28B8FAA1" w14:textId="77777777" w:rsidR="00552238" w:rsidRPr="009C7C6C" w:rsidRDefault="00552238" w:rsidP="00567B7D">
            <w:pPr>
              <w:pStyle w:val="TAL"/>
            </w:pPr>
          </w:p>
          <w:p w14:paraId="5B73A8A9"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7F1A41BE"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2D591ADF" w14:textId="77777777" w:rsidR="00552238" w:rsidRPr="009C7C6C" w:rsidRDefault="00552238" w:rsidP="00567B7D">
            <w:pPr>
              <w:pStyle w:val="TAL"/>
              <w:rPr>
                <w:u w:val="single"/>
              </w:rPr>
            </w:pPr>
          </w:p>
          <w:p w14:paraId="4E68B8CC"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2865782" w14:textId="77777777" w:rsidR="00552238" w:rsidRPr="009C7C6C" w:rsidRDefault="00552238" w:rsidP="00567B7D">
            <w:pPr>
              <w:pStyle w:val="TAL"/>
              <w:rPr>
                <w:rFonts w:cs="Arial"/>
                <w:lang w:eastAsia="ja-JP"/>
              </w:rPr>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p>
        </w:tc>
        <w:tc>
          <w:tcPr>
            <w:tcW w:w="2464" w:type="dxa"/>
            <w:gridSpan w:val="3"/>
          </w:tcPr>
          <w:p w14:paraId="16D7D133" w14:textId="77777777" w:rsidR="00552238" w:rsidRPr="009C7C6C" w:rsidRDefault="00552238" w:rsidP="00567B7D">
            <w:pPr>
              <w:pStyle w:val="TAL"/>
              <w:rPr>
                <w:rFonts w:cs="Arial"/>
                <w:lang w:eastAsia="ja-JP"/>
              </w:rPr>
            </w:pPr>
          </w:p>
          <w:p w14:paraId="70814321" w14:textId="77777777" w:rsidR="00552238" w:rsidRPr="009C7C6C" w:rsidRDefault="00552238" w:rsidP="00567B7D">
            <w:pPr>
              <w:pStyle w:val="TAL"/>
              <w:rPr>
                <w:rFonts w:eastAsia="MS Mincho" w:cs="Arial"/>
                <w:lang w:eastAsia="ja-JP"/>
              </w:rPr>
            </w:pPr>
          </w:p>
          <w:p w14:paraId="29F92C45" w14:textId="77777777" w:rsidR="00552238" w:rsidRPr="009C7C6C" w:rsidRDefault="00552238" w:rsidP="00567B7D">
            <w:pPr>
              <w:pStyle w:val="TAL"/>
              <w:rPr>
                <w:rFonts w:eastAsia="MS Mincho" w:cs="Arial"/>
                <w:lang w:eastAsia="ja-JP"/>
              </w:rPr>
            </w:pPr>
          </w:p>
          <w:p w14:paraId="57242077" w14:textId="77777777" w:rsidR="00552238" w:rsidRPr="009C7C6C" w:rsidRDefault="00552238" w:rsidP="00567B7D">
            <w:pPr>
              <w:pStyle w:val="TAL"/>
              <w:rPr>
                <w:rFonts w:eastAsia="MS Mincho" w:cs="Arial"/>
                <w:lang w:eastAsia="ja-JP"/>
              </w:rPr>
            </w:pPr>
          </w:p>
          <w:p w14:paraId="1FFE676C" w14:textId="77777777" w:rsidR="00552238" w:rsidRPr="009C7C6C" w:rsidRDefault="00552238" w:rsidP="00567B7D">
            <w:pPr>
              <w:pStyle w:val="TAL"/>
              <w:rPr>
                <w:rFonts w:cs="Arial"/>
                <w:lang w:eastAsia="ja-JP"/>
              </w:rPr>
            </w:pPr>
          </w:p>
          <w:p w14:paraId="7DD26D2D" w14:textId="77777777" w:rsidR="00552238" w:rsidRPr="009C7C6C" w:rsidRDefault="00552238" w:rsidP="00567B7D">
            <w:pPr>
              <w:pStyle w:val="TAL"/>
              <w:rPr>
                <w:rFonts w:cs="Arial"/>
                <w:lang w:eastAsia="ja-JP"/>
              </w:rPr>
            </w:pPr>
            <w:r w:rsidRPr="009C7C6C">
              <w:rPr>
                <w:rFonts w:cs="Arial"/>
                <w:lang w:eastAsia="ja-JP"/>
              </w:rPr>
              <w:t>15 Hz</w:t>
            </w:r>
          </w:p>
          <w:p w14:paraId="0CB35A7A" w14:textId="77777777" w:rsidR="00552238" w:rsidRPr="009C7C6C" w:rsidRDefault="00552238" w:rsidP="00567B7D">
            <w:pPr>
              <w:pStyle w:val="TAL"/>
              <w:rPr>
                <w:rFonts w:cs="Arial"/>
                <w:lang w:eastAsia="ja-JP"/>
              </w:rPr>
            </w:pPr>
          </w:p>
          <w:p w14:paraId="57A2A900" w14:textId="77777777" w:rsidR="00552238" w:rsidRPr="009C7C6C" w:rsidRDefault="00552238" w:rsidP="00567B7D">
            <w:pPr>
              <w:pStyle w:val="TAL"/>
              <w:rPr>
                <w:rFonts w:cs="Arial"/>
                <w:lang w:eastAsia="ja-JP"/>
              </w:rPr>
            </w:pPr>
          </w:p>
          <w:p w14:paraId="163A4510" w14:textId="77777777" w:rsidR="00552238" w:rsidRPr="009C7C6C" w:rsidRDefault="00552238" w:rsidP="00567B7D">
            <w:pPr>
              <w:pStyle w:val="TAL"/>
              <w:rPr>
                <w:rFonts w:cs="Arial"/>
                <w:lang w:eastAsia="ja-JP"/>
              </w:rPr>
            </w:pPr>
          </w:p>
          <w:p w14:paraId="5478250B" w14:textId="77777777" w:rsidR="00552238" w:rsidRPr="009C7C6C" w:rsidRDefault="00552238" w:rsidP="00567B7D">
            <w:pPr>
              <w:pStyle w:val="TAL"/>
              <w:rPr>
                <w:rFonts w:cs="Arial"/>
                <w:lang w:eastAsia="ja-JP"/>
              </w:rPr>
            </w:pPr>
            <w:r w:rsidRPr="009C7C6C">
              <w:rPr>
                <w:rFonts w:cs="Arial"/>
                <w:lang w:eastAsia="ja-JP"/>
              </w:rPr>
              <w:t>0.7 dB</w:t>
            </w:r>
          </w:p>
        </w:tc>
        <w:tc>
          <w:tcPr>
            <w:tcW w:w="2464" w:type="dxa"/>
            <w:gridSpan w:val="2"/>
          </w:tcPr>
          <w:p w14:paraId="2031F39C" w14:textId="77777777" w:rsidR="00552238" w:rsidRPr="009C7C6C" w:rsidRDefault="00552238" w:rsidP="00567B7D">
            <w:pPr>
              <w:pStyle w:val="TAL"/>
              <w:rPr>
                <w:lang w:eastAsia="ja-JP"/>
              </w:rPr>
            </w:pPr>
            <w:r w:rsidRPr="009C7C6C">
              <w:rPr>
                <w:lang w:eastAsia="ja-JP"/>
              </w:rPr>
              <w:t>Formula:</w:t>
            </w:r>
          </w:p>
          <w:p w14:paraId="375B6EA1"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49AFF0DA" w14:textId="77777777" w:rsidR="00552238" w:rsidRPr="009C7C6C" w:rsidRDefault="00552238" w:rsidP="00567B7D">
            <w:pPr>
              <w:pStyle w:val="TAL"/>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r w:rsidRPr="009C7C6C">
              <w:t xml:space="preserve"> + TT</w:t>
            </w:r>
          </w:p>
          <w:p w14:paraId="7DB7B747" w14:textId="77777777" w:rsidR="00552238" w:rsidRPr="009C7C6C" w:rsidRDefault="00552238" w:rsidP="00567B7D">
            <w:pPr>
              <w:pStyle w:val="TAL"/>
            </w:pPr>
          </w:p>
          <w:p w14:paraId="0BFF2811"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56B0BEA9" w14:textId="77777777" w:rsidR="00552238" w:rsidRPr="009C7C6C" w:rsidRDefault="00552238" w:rsidP="00567B7D">
            <w:pPr>
              <w:pStyle w:val="TAL"/>
              <w:rPr>
                <w:rFonts w:eastAsia="MS Mincho" w:cs="Arial"/>
                <w:lang w:eastAsia="ja-JP"/>
              </w:rPr>
            </w:pPr>
          </w:p>
          <w:p w14:paraId="558F32DC" w14:textId="77777777" w:rsidR="00552238" w:rsidRPr="009C7C6C" w:rsidRDefault="00552238" w:rsidP="00567B7D">
            <w:pPr>
              <w:pStyle w:val="TAL"/>
              <w:rPr>
                <w:rFonts w:eastAsia="MS Mincho" w:cs="Arial"/>
                <w:lang w:eastAsia="ja-JP"/>
              </w:rPr>
            </w:pPr>
          </w:p>
          <w:p w14:paraId="719EF71D" w14:textId="77777777" w:rsidR="00552238"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557CD4EA" w14:textId="77777777" w:rsidTr="00567B7D">
        <w:trPr>
          <w:gridAfter w:val="1"/>
          <w:wAfter w:w="111" w:type="dxa"/>
          <w:jc w:val="center"/>
        </w:trPr>
        <w:tc>
          <w:tcPr>
            <w:tcW w:w="1900" w:type="dxa"/>
            <w:gridSpan w:val="2"/>
          </w:tcPr>
          <w:p w14:paraId="5BF68AC2" w14:textId="77777777" w:rsidR="00552238" w:rsidRPr="009C7C6C" w:rsidRDefault="00552238"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3029" w:type="dxa"/>
            <w:gridSpan w:val="2"/>
          </w:tcPr>
          <w:p w14:paraId="1C3611EA"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3"/>
          </w:tcPr>
          <w:p w14:paraId="615A04E3"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2"/>
          </w:tcPr>
          <w:p w14:paraId="557A7239" w14:textId="77777777" w:rsidR="00552238" w:rsidRPr="009C7C6C" w:rsidRDefault="00552238" w:rsidP="00567B7D">
            <w:pPr>
              <w:pStyle w:val="TAL"/>
              <w:rPr>
                <w:rFonts w:cs="Arial"/>
                <w:lang w:eastAsia="ja-JP"/>
              </w:rPr>
            </w:pPr>
            <w:r w:rsidRPr="009C7C6C">
              <w:rPr>
                <w:rFonts w:cs="Arial"/>
                <w:lang w:eastAsia="ja-JP"/>
              </w:rPr>
              <w:t>Same as 6.5.1D.1</w:t>
            </w:r>
          </w:p>
        </w:tc>
      </w:tr>
      <w:tr w:rsidR="00552238" w:rsidRPr="009C7C6C" w14:paraId="22B233AA" w14:textId="77777777" w:rsidTr="00567B7D">
        <w:trPr>
          <w:gridAfter w:val="1"/>
          <w:wAfter w:w="111" w:type="dxa"/>
          <w:jc w:val="center"/>
        </w:trPr>
        <w:tc>
          <w:tcPr>
            <w:tcW w:w="1900" w:type="dxa"/>
            <w:gridSpan w:val="2"/>
          </w:tcPr>
          <w:p w14:paraId="3100F78A" w14:textId="77777777" w:rsidR="00552238" w:rsidRPr="009C7C6C" w:rsidRDefault="00552238" w:rsidP="00567B7D">
            <w:pPr>
              <w:pStyle w:val="TAL"/>
            </w:pPr>
            <w:r w:rsidRPr="009C7C6C">
              <w:t>6.5.1E Frequency Error for UE category 0</w:t>
            </w:r>
          </w:p>
        </w:tc>
        <w:tc>
          <w:tcPr>
            <w:tcW w:w="3029" w:type="dxa"/>
            <w:gridSpan w:val="2"/>
          </w:tcPr>
          <w:p w14:paraId="0D253D8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3"/>
          </w:tcPr>
          <w:p w14:paraId="68B5459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2"/>
          </w:tcPr>
          <w:p w14:paraId="0D3AC55D" w14:textId="77777777" w:rsidR="00552238" w:rsidRPr="009C7C6C" w:rsidRDefault="00552238" w:rsidP="00567B7D">
            <w:pPr>
              <w:pStyle w:val="TAL"/>
              <w:rPr>
                <w:rFonts w:cs="Arial"/>
              </w:rPr>
            </w:pPr>
            <w:r w:rsidRPr="009C7C6C">
              <w:rPr>
                <w:rFonts w:cs="Arial"/>
                <w:lang w:eastAsia="ja-JP"/>
              </w:rPr>
              <w:t>Same as 6.5.1</w:t>
            </w:r>
          </w:p>
        </w:tc>
      </w:tr>
      <w:tr w:rsidR="00552238" w:rsidRPr="009C7C6C" w14:paraId="200F73C8" w14:textId="77777777" w:rsidTr="00567B7D">
        <w:trPr>
          <w:gridAfter w:val="1"/>
          <w:wAfter w:w="111" w:type="dxa"/>
          <w:jc w:val="center"/>
        </w:trPr>
        <w:tc>
          <w:tcPr>
            <w:tcW w:w="1900" w:type="dxa"/>
            <w:gridSpan w:val="2"/>
          </w:tcPr>
          <w:p w14:paraId="2974C10C" w14:textId="77777777" w:rsidR="00552238" w:rsidRPr="009C7C6C" w:rsidRDefault="00552238" w:rsidP="00567B7D">
            <w:pPr>
              <w:pStyle w:val="TAL"/>
            </w:pPr>
            <w:r w:rsidRPr="009C7C6C">
              <w:t>6.5.1EA Frequency Error for UE category M1</w:t>
            </w:r>
          </w:p>
        </w:tc>
        <w:tc>
          <w:tcPr>
            <w:tcW w:w="3029" w:type="dxa"/>
            <w:gridSpan w:val="2"/>
          </w:tcPr>
          <w:p w14:paraId="7F1EBD5A" w14:textId="77777777" w:rsidR="00552238" w:rsidRPr="009C7C6C" w:rsidRDefault="00552238" w:rsidP="00567B7D">
            <w:pPr>
              <w:pStyle w:val="TAL"/>
              <w:rPr>
                <w:rFonts w:cs="Arial"/>
              </w:rPr>
            </w:pPr>
            <w:r w:rsidRPr="009C7C6C">
              <w:rPr>
                <w:rFonts w:cs="Arial"/>
              </w:rPr>
              <w:t>Same as 6.5.1</w:t>
            </w:r>
          </w:p>
        </w:tc>
        <w:tc>
          <w:tcPr>
            <w:tcW w:w="2464" w:type="dxa"/>
            <w:gridSpan w:val="3"/>
          </w:tcPr>
          <w:p w14:paraId="59531749" w14:textId="77777777" w:rsidR="00552238" w:rsidRPr="009C7C6C" w:rsidRDefault="00552238" w:rsidP="00567B7D">
            <w:pPr>
              <w:pStyle w:val="TAL"/>
              <w:rPr>
                <w:rFonts w:cs="Arial"/>
              </w:rPr>
            </w:pPr>
            <w:r w:rsidRPr="009C7C6C">
              <w:rPr>
                <w:rFonts w:cs="Arial"/>
              </w:rPr>
              <w:t>Same as 6.5.1</w:t>
            </w:r>
          </w:p>
        </w:tc>
        <w:tc>
          <w:tcPr>
            <w:tcW w:w="2464" w:type="dxa"/>
            <w:gridSpan w:val="2"/>
          </w:tcPr>
          <w:p w14:paraId="63B13371" w14:textId="77777777" w:rsidR="00552238" w:rsidRPr="009C7C6C" w:rsidRDefault="00552238" w:rsidP="00567B7D">
            <w:pPr>
              <w:pStyle w:val="TAL"/>
              <w:rPr>
                <w:rFonts w:cs="Arial"/>
              </w:rPr>
            </w:pPr>
            <w:r w:rsidRPr="009C7C6C">
              <w:rPr>
                <w:rFonts w:cs="Arial"/>
              </w:rPr>
              <w:t>Same as 6.5.1</w:t>
            </w:r>
          </w:p>
        </w:tc>
      </w:tr>
      <w:tr w:rsidR="00552238" w:rsidRPr="009C7C6C" w14:paraId="72838B44" w14:textId="77777777" w:rsidTr="00567B7D">
        <w:trPr>
          <w:gridAfter w:val="1"/>
          <w:wAfter w:w="111" w:type="dxa"/>
          <w:jc w:val="center"/>
        </w:trPr>
        <w:tc>
          <w:tcPr>
            <w:tcW w:w="1900" w:type="dxa"/>
            <w:gridSpan w:val="2"/>
          </w:tcPr>
          <w:p w14:paraId="0BD9918E" w14:textId="77777777" w:rsidR="00552238" w:rsidRPr="009C7C6C" w:rsidRDefault="00552238" w:rsidP="00567B7D">
            <w:pPr>
              <w:pStyle w:val="TAL"/>
            </w:pPr>
            <w:r w:rsidRPr="009C7C6C">
              <w:t>6.5.1EB Frequency Error for UE category 1bis</w:t>
            </w:r>
          </w:p>
        </w:tc>
        <w:tc>
          <w:tcPr>
            <w:tcW w:w="3029" w:type="dxa"/>
            <w:gridSpan w:val="2"/>
          </w:tcPr>
          <w:p w14:paraId="34B1BC85" w14:textId="77777777" w:rsidR="00552238" w:rsidRPr="009C7C6C" w:rsidRDefault="00552238" w:rsidP="00567B7D">
            <w:pPr>
              <w:pStyle w:val="TAL"/>
              <w:rPr>
                <w:rFonts w:cs="Arial"/>
              </w:rPr>
            </w:pPr>
            <w:r w:rsidRPr="009C7C6C">
              <w:rPr>
                <w:rFonts w:cs="Arial"/>
              </w:rPr>
              <w:t>Same as 6.5.1</w:t>
            </w:r>
          </w:p>
        </w:tc>
        <w:tc>
          <w:tcPr>
            <w:tcW w:w="2464" w:type="dxa"/>
            <w:gridSpan w:val="3"/>
          </w:tcPr>
          <w:p w14:paraId="2199FC2E" w14:textId="77777777" w:rsidR="00552238" w:rsidRPr="009C7C6C" w:rsidRDefault="00552238" w:rsidP="00567B7D">
            <w:pPr>
              <w:pStyle w:val="TAL"/>
              <w:rPr>
                <w:rFonts w:cs="Arial"/>
              </w:rPr>
            </w:pPr>
            <w:r w:rsidRPr="009C7C6C">
              <w:rPr>
                <w:rFonts w:cs="Arial"/>
              </w:rPr>
              <w:t>Same as 6.5.1</w:t>
            </w:r>
          </w:p>
        </w:tc>
        <w:tc>
          <w:tcPr>
            <w:tcW w:w="2464" w:type="dxa"/>
            <w:gridSpan w:val="2"/>
          </w:tcPr>
          <w:p w14:paraId="2B6C3D97" w14:textId="77777777" w:rsidR="00552238" w:rsidRPr="009C7C6C" w:rsidRDefault="00552238" w:rsidP="00567B7D">
            <w:pPr>
              <w:pStyle w:val="TAL"/>
              <w:rPr>
                <w:rFonts w:cs="Arial"/>
              </w:rPr>
            </w:pPr>
            <w:r w:rsidRPr="009C7C6C">
              <w:rPr>
                <w:rFonts w:cs="Arial"/>
              </w:rPr>
              <w:t>Same as 6.5.1</w:t>
            </w:r>
          </w:p>
        </w:tc>
      </w:tr>
      <w:tr w:rsidR="00552238" w:rsidRPr="009C7C6C" w14:paraId="5034055E" w14:textId="77777777" w:rsidTr="00567B7D">
        <w:trPr>
          <w:gridAfter w:val="1"/>
          <w:wAfter w:w="111" w:type="dxa"/>
          <w:jc w:val="center"/>
        </w:trPr>
        <w:tc>
          <w:tcPr>
            <w:tcW w:w="1900" w:type="dxa"/>
            <w:gridSpan w:val="2"/>
          </w:tcPr>
          <w:p w14:paraId="3B829F7F" w14:textId="77777777" w:rsidR="00552238" w:rsidRPr="009C7C6C" w:rsidRDefault="00552238" w:rsidP="00567B7D">
            <w:pPr>
              <w:pStyle w:val="TAL"/>
            </w:pPr>
            <w:r w:rsidRPr="009C7C6C">
              <w:t>6.5.1EC Frequency Error for UE category M2</w:t>
            </w:r>
          </w:p>
        </w:tc>
        <w:tc>
          <w:tcPr>
            <w:tcW w:w="3029" w:type="dxa"/>
            <w:gridSpan w:val="2"/>
          </w:tcPr>
          <w:p w14:paraId="1D2DA547"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B2A5BF9" w14:textId="77777777" w:rsidR="00552238" w:rsidRPr="009C7C6C" w:rsidRDefault="00552238" w:rsidP="00567B7D">
            <w:pPr>
              <w:pStyle w:val="TAL"/>
              <w:rPr>
                <w:lang w:eastAsia="ja-JP"/>
              </w:rPr>
            </w:pPr>
            <w:r w:rsidRPr="009C7C6C">
              <w:t>Same as 6.5.1</w:t>
            </w:r>
          </w:p>
        </w:tc>
        <w:tc>
          <w:tcPr>
            <w:tcW w:w="2464" w:type="dxa"/>
            <w:gridSpan w:val="2"/>
          </w:tcPr>
          <w:p w14:paraId="23174EBA" w14:textId="77777777" w:rsidR="00552238" w:rsidRPr="009C7C6C" w:rsidRDefault="00552238" w:rsidP="00567B7D">
            <w:pPr>
              <w:pStyle w:val="TAL"/>
              <w:rPr>
                <w:lang w:eastAsia="ja-JP"/>
              </w:rPr>
            </w:pPr>
            <w:r w:rsidRPr="009C7C6C">
              <w:t>Same as 6.5.1</w:t>
            </w:r>
          </w:p>
        </w:tc>
      </w:tr>
      <w:tr w:rsidR="00552238" w:rsidRPr="009C7C6C" w14:paraId="03FCB9CB" w14:textId="77777777" w:rsidTr="00567B7D">
        <w:trPr>
          <w:gridAfter w:val="1"/>
          <w:wAfter w:w="111" w:type="dxa"/>
          <w:jc w:val="center"/>
        </w:trPr>
        <w:tc>
          <w:tcPr>
            <w:tcW w:w="1900" w:type="dxa"/>
            <w:gridSpan w:val="2"/>
          </w:tcPr>
          <w:p w14:paraId="76BED225" w14:textId="77777777" w:rsidR="00552238" w:rsidRPr="009C7C6C" w:rsidRDefault="00552238" w:rsidP="00567B7D">
            <w:pPr>
              <w:pStyle w:val="TAL"/>
            </w:pPr>
            <w:r w:rsidRPr="009C7C6C">
              <w:lastRenderedPageBreak/>
              <w:t>6.5.1EC_1 Frequency Error for UE category M2 (CE Mode B)</w:t>
            </w:r>
          </w:p>
        </w:tc>
        <w:tc>
          <w:tcPr>
            <w:tcW w:w="3029" w:type="dxa"/>
            <w:gridSpan w:val="2"/>
          </w:tcPr>
          <w:p w14:paraId="1190BDF8"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8D4958D" w14:textId="77777777" w:rsidR="00552238" w:rsidRPr="009C7C6C" w:rsidRDefault="00552238" w:rsidP="00567B7D">
            <w:pPr>
              <w:pStyle w:val="TAL"/>
              <w:rPr>
                <w:lang w:eastAsia="ja-JP"/>
              </w:rPr>
            </w:pPr>
            <w:r w:rsidRPr="009C7C6C">
              <w:t>Same as 6.5.1</w:t>
            </w:r>
          </w:p>
        </w:tc>
        <w:tc>
          <w:tcPr>
            <w:tcW w:w="2464" w:type="dxa"/>
            <w:gridSpan w:val="2"/>
          </w:tcPr>
          <w:p w14:paraId="0E7A46D9" w14:textId="77777777" w:rsidR="00552238" w:rsidRPr="009C7C6C" w:rsidRDefault="00552238" w:rsidP="00567B7D">
            <w:pPr>
              <w:pStyle w:val="TAL"/>
              <w:rPr>
                <w:lang w:eastAsia="ja-JP"/>
              </w:rPr>
            </w:pPr>
            <w:r w:rsidRPr="009C7C6C">
              <w:t>Same as 6.5.1</w:t>
            </w:r>
          </w:p>
        </w:tc>
      </w:tr>
      <w:tr w:rsidR="00552238" w:rsidRPr="009C7C6C" w14:paraId="4422C7DC" w14:textId="77777777" w:rsidTr="00567B7D">
        <w:trPr>
          <w:gridAfter w:val="1"/>
          <w:wAfter w:w="111" w:type="dxa"/>
          <w:jc w:val="center"/>
        </w:trPr>
        <w:tc>
          <w:tcPr>
            <w:tcW w:w="1900" w:type="dxa"/>
            <w:gridSpan w:val="2"/>
          </w:tcPr>
          <w:p w14:paraId="117054C0" w14:textId="77777777" w:rsidR="00552238" w:rsidRPr="009C7C6C" w:rsidRDefault="00552238"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r w:rsidRPr="009C7C6C">
              <w:rPr>
                <w:lang w:eastAsia="zh-TW"/>
              </w:rPr>
              <w:t xml:space="preserve"> and NB2</w:t>
            </w:r>
          </w:p>
        </w:tc>
        <w:tc>
          <w:tcPr>
            <w:tcW w:w="3029" w:type="dxa"/>
            <w:gridSpan w:val="2"/>
          </w:tcPr>
          <w:p w14:paraId="1D6FFF7A" w14:textId="77777777" w:rsidR="00552238" w:rsidRPr="009C7C6C" w:rsidRDefault="00552238" w:rsidP="00567B7D">
            <w:pPr>
              <w:pStyle w:val="TAL"/>
              <w:rPr>
                <w:rFonts w:cs="v4.2.0"/>
                <w:u w:val="single"/>
                <w:lang w:eastAsia="ja-JP"/>
              </w:rPr>
            </w:pPr>
          </w:p>
          <w:p w14:paraId="6CA8A7DC" w14:textId="77777777" w:rsidR="00552238" w:rsidRPr="009C7C6C" w:rsidRDefault="00552238" w:rsidP="00567B7D">
            <w:pPr>
              <w:pStyle w:val="TAL"/>
              <w:rPr>
                <w:rFonts w:cs="v4.2.0"/>
                <w:u w:val="single"/>
                <w:lang w:eastAsia="ja-JP"/>
              </w:rPr>
            </w:pPr>
          </w:p>
          <w:p w14:paraId="1D3C9A23" w14:textId="77777777" w:rsidR="00552238" w:rsidRPr="009C7C6C" w:rsidRDefault="00552238" w:rsidP="00567B7D">
            <w:pPr>
              <w:pStyle w:val="TAL"/>
              <w:rPr>
                <w:rFonts w:cs="v4.2.0"/>
                <w:u w:val="single"/>
                <w:lang w:eastAsia="ja-JP"/>
              </w:rPr>
            </w:pPr>
          </w:p>
          <w:p w14:paraId="38F1E3E4" w14:textId="77777777" w:rsidR="00552238" w:rsidRPr="009C7C6C" w:rsidRDefault="00552238" w:rsidP="00567B7D">
            <w:pPr>
              <w:pStyle w:val="TAL"/>
              <w:rPr>
                <w:rFonts w:cs="v4.2.0"/>
                <w:u w:val="single"/>
                <w:lang w:eastAsia="ja-JP"/>
              </w:rPr>
            </w:pPr>
          </w:p>
          <w:p w14:paraId="32C07DF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3</w:t>
            </w:r>
            <w:r w:rsidRPr="009C7C6C">
              <w:rPr>
                <w:rFonts w:cs="v4.2.0"/>
                <w:lang w:eastAsia="ja-JP"/>
              </w:rPr>
              <w:t>.</w:t>
            </w:r>
            <w:r w:rsidRPr="009C7C6C">
              <w:rPr>
                <w:rFonts w:cs="v4.2.0"/>
                <w:lang w:eastAsia="zh-TW"/>
              </w:rPr>
              <w:t>0</w:t>
            </w:r>
            <w:r w:rsidRPr="009C7C6C">
              <w:rPr>
                <w:rFonts w:cs="v4.2.0"/>
                <w:lang w:eastAsia="ja-JP"/>
              </w:rPr>
              <w:t>GHz</w:t>
            </w:r>
          </w:p>
          <w:p w14:paraId="1DAE3CC9"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405EB7BF" w14:textId="77777777" w:rsidR="00552238" w:rsidRPr="009C7C6C" w:rsidRDefault="00552238" w:rsidP="00567B7D">
            <w:pPr>
              <w:pStyle w:val="TAL"/>
              <w:rPr>
                <w:u w:val="single"/>
              </w:rPr>
            </w:pPr>
          </w:p>
          <w:p w14:paraId="0CBBF43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19526BF" w14:textId="6FABC6B5" w:rsidR="00A2152B" w:rsidRPr="009C7C6C" w:rsidRDefault="00552238" w:rsidP="00F37096">
            <w:pPr>
              <w:pStyle w:val="TAL"/>
              <w:rPr>
                <w:rFonts w:cs="Arial"/>
                <w:lang w:eastAsia="ja-JP"/>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71FC2069" w14:textId="77777777" w:rsidR="00552238" w:rsidRPr="009C7C6C" w:rsidRDefault="00552238" w:rsidP="00567B7D">
            <w:pPr>
              <w:pStyle w:val="TAL"/>
              <w:rPr>
                <w:lang w:eastAsia="ja-JP"/>
              </w:rPr>
            </w:pPr>
          </w:p>
          <w:p w14:paraId="707450BB" w14:textId="77777777" w:rsidR="00552238" w:rsidRPr="009C7C6C" w:rsidRDefault="00552238" w:rsidP="00567B7D">
            <w:pPr>
              <w:pStyle w:val="TAL"/>
              <w:rPr>
                <w:lang w:eastAsia="ja-JP"/>
              </w:rPr>
            </w:pPr>
          </w:p>
          <w:p w14:paraId="394A080D" w14:textId="77777777" w:rsidR="00552238" w:rsidRPr="009C7C6C" w:rsidRDefault="00552238" w:rsidP="00567B7D">
            <w:pPr>
              <w:pStyle w:val="TAL"/>
              <w:rPr>
                <w:lang w:eastAsia="ja-JP"/>
              </w:rPr>
            </w:pPr>
          </w:p>
          <w:p w14:paraId="6823A6C6" w14:textId="77777777" w:rsidR="00552238" w:rsidRPr="009C7C6C" w:rsidRDefault="00552238" w:rsidP="00567B7D">
            <w:pPr>
              <w:pStyle w:val="TAL"/>
              <w:rPr>
                <w:lang w:eastAsia="ja-JP"/>
              </w:rPr>
            </w:pPr>
          </w:p>
          <w:p w14:paraId="3AC1E1C8" w14:textId="77777777" w:rsidR="00552238" w:rsidRPr="009C7C6C" w:rsidRDefault="00552238" w:rsidP="00567B7D">
            <w:pPr>
              <w:pStyle w:val="TAL"/>
              <w:rPr>
                <w:lang w:eastAsia="ja-JP"/>
              </w:rPr>
            </w:pPr>
          </w:p>
          <w:p w14:paraId="3AFF860E" w14:textId="77777777" w:rsidR="00552238" w:rsidRPr="009C7C6C" w:rsidRDefault="00552238" w:rsidP="00567B7D">
            <w:pPr>
              <w:pStyle w:val="TAL"/>
              <w:rPr>
                <w:lang w:eastAsia="ja-JP"/>
              </w:rPr>
            </w:pPr>
            <w:r w:rsidRPr="009C7C6C">
              <w:t>15 Hz</w:t>
            </w:r>
          </w:p>
          <w:p w14:paraId="77C69D1A" w14:textId="77777777" w:rsidR="00552238" w:rsidRPr="009C7C6C" w:rsidRDefault="00552238" w:rsidP="00567B7D">
            <w:pPr>
              <w:pStyle w:val="TAL"/>
              <w:rPr>
                <w:lang w:eastAsia="ja-JP"/>
              </w:rPr>
            </w:pPr>
          </w:p>
          <w:p w14:paraId="1985DC5E" w14:textId="77777777" w:rsidR="00552238" w:rsidRPr="009C7C6C" w:rsidRDefault="00552238" w:rsidP="00567B7D">
            <w:pPr>
              <w:pStyle w:val="TAL"/>
              <w:rPr>
                <w:lang w:eastAsia="ja-JP"/>
              </w:rPr>
            </w:pPr>
          </w:p>
          <w:p w14:paraId="3F63C79B" w14:textId="77777777" w:rsidR="00552238" w:rsidRPr="009C7C6C" w:rsidRDefault="00552238" w:rsidP="00567B7D">
            <w:pPr>
              <w:pStyle w:val="TAL"/>
            </w:pPr>
          </w:p>
          <w:p w14:paraId="71ED6DC2" w14:textId="334A78AB" w:rsidR="00B01BC1" w:rsidRPr="009C7C6C" w:rsidRDefault="00552238" w:rsidP="00567B7D">
            <w:pPr>
              <w:pStyle w:val="TAL"/>
              <w:rPr>
                <w:rFonts w:cs="Arial"/>
                <w:lang w:eastAsia="ja-JP"/>
              </w:rPr>
            </w:pPr>
            <w:r w:rsidRPr="009C7C6C">
              <w:t>0.7 dB</w:t>
            </w:r>
          </w:p>
        </w:tc>
        <w:tc>
          <w:tcPr>
            <w:tcW w:w="2464" w:type="dxa"/>
            <w:gridSpan w:val="2"/>
          </w:tcPr>
          <w:p w14:paraId="3C988D42" w14:textId="77777777" w:rsidR="00552238" w:rsidRPr="009C7C6C" w:rsidRDefault="00552238" w:rsidP="00567B7D">
            <w:pPr>
              <w:pStyle w:val="TAL"/>
              <w:rPr>
                <w:lang w:eastAsia="ja-JP"/>
              </w:rPr>
            </w:pPr>
            <w:r w:rsidRPr="009C7C6C">
              <w:rPr>
                <w:lang w:eastAsia="ja-JP"/>
              </w:rPr>
              <w:t>Formula:</w:t>
            </w:r>
          </w:p>
          <w:p w14:paraId="436FF877"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399BBEC1"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6F1BD91" w14:textId="77777777" w:rsidR="00552238" w:rsidRPr="009C7C6C" w:rsidRDefault="00552238" w:rsidP="00567B7D">
            <w:pPr>
              <w:pStyle w:val="TAL"/>
            </w:pPr>
          </w:p>
          <w:p w14:paraId="23023A25"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77D6872" w14:textId="77777777" w:rsidR="00552238" w:rsidRPr="009C7C6C" w:rsidRDefault="00552238" w:rsidP="00567B7D">
            <w:pPr>
              <w:pStyle w:val="TAL"/>
              <w:rPr>
                <w:lang w:eastAsia="ja-JP"/>
              </w:rPr>
            </w:pPr>
          </w:p>
          <w:p w14:paraId="111CB070" w14:textId="77777777" w:rsidR="00552238" w:rsidRPr="009C7C6C" w:rsidRDefault="00552238" w:rsidP="00567B7D">
            <w:pPr>
              <w:pStyle w:val="TAL"/>
              <w:rPr>
                <w:lang w:eastAsia="ja-JP"/>
              </w:rPr>
            </w:pPr>
          </w:p>
          <w:p w14:paraId="14A9760F" w14:textId="4C5BBDA0" w:rsidR="00FE00E2"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7F453926" w14:textId="77777777" w:rsidTr="00567B7D">
        <w:trPr>
          <w:gridAfter w:val="1"/>
          <w:wAfter w:w="111" w:type="dxa"/>
          <w:jc w:val="center"/>
        </w:trPr>
        <w:tc>
          <w:tcPr>
            <w:tcW w:w="1900" w:type="dxa"/>
            <w:gridSpan w:val="2"/>
          </w:tcPr>
          <w:p w14:paraId="055A156C" w14:textId="77777777" w:rsidR="00552238" w:rsidRPr="009C7C6C" w:rsidRDefault="00552238" w:rsidP="00567B7D">
            <w:pPr>
              <w:pStyle w:val="TAL"/>
            </w:pPr>
            <w:r w:rsidRPr="009C7C6C">
              <w:rPr>
                <w:rFonts w:eastAsia="SimSun"/>
                <w:lang w:eastAsia="zh-CN"/>
              </w:rPr>
              <w:t xml:space="preserve">6.5.1G.1 </w:t>
            </w:r>
            <w:r w:rsidRPr="009C7C6C">
              <w:t>Frequency Error for V2X Communication / Non-concurrent with E-UTRA uplink transmission</w:t>
            </w:r>
          </w:p>
        </w:tc>
        <w:tc>
          <w:tcPr>
            <w:tcW w:w="3029" w:type="dxa"/>
            <w:gridSpan w:val="2"/>
          </w:tcPr>
          <w:p w14:paraId="6BF4832F" w14:textId="77777777" w:rsidR="00552238" w:rsidRPr="009C7C6C" w:rsidRDefault="00552238" w:rsidP="00567B7D">
            <w:pPr>
              <w:pStyle w:val="TAL"/>
            </w:pPr>
          </w:p>
          <w:p w14:paraId="1E598FB2" w14:textId="77777777" w:rsidR="00552238" w:rsidRPr="009C7C6C" w:rsidRDefault="00552238" w:rsidP="00567B7D">
            <w:pPr>
              <w:pStyle w:val="TAL"/>
            </w:pPr>
          </w:p>
          <w:p w14:paraId="6CEA6F9C" w14:textId="77777777" w:rsidR="00552238" w:rsidRPr="009C7C6C" w:rsidRDefault="00552238" w:rsidP="00567B7D">
            <w:pPr>
              <w:pStyle w:val="TAL"/>
            </w:pPr>
          </w:p>
          <w:p w14:paraId="78C8AC9A" w14:textId="77777777" w:rsidR="00552238" w:rsidRPr="009C7C6C" w:rsidRDefault="00552238" w:rsidP="00567B7D">
            <w:pPr>
              <w:pStyle w:val="TAL"/>
            </w:pPr>
          </w:p>
          <w:p w14:paraId="459296B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6</w:t>
            </w:r>
            <w:r w:rsidRPr="009C7C6C">
              <w:rPr>
                <w:rFonts w:cs="v4.2.0"/>
                <w:lang w:eastAsia="ja-JP"/>
              </w:rPr>
              <w:t>.</w:t>
            </w:r>
            <w:r w:rsidRPr="009C7C6C">
              <w:rPr>
                <w:rFonts w:cs="v4.2.0"/>
                <w:lang w:eastAsia="zh-TW"/>
              </w:rPr>
              <w:t>0</w:t>
            </w:r>
            <w:r w:rsidRPr="009C7C6C">
              <w:rPr>
                <w:rFonts w:cs="v4.2.0"/>
                <w:lang w:eastAsia="ja-JP"/>
              </w:rPr>
              <w:t>GHz</w:t>
            </w:r>
          </w:p>
          <w:p w14:paraId="23ADC82C" w14:textId="77777777" w:rsidR="00552238" w:rsidRPr="009C7C6C" w:rsidRDefault="00552238" w:rsidP="00567B7D">
            <w:pPr>
              <w:pStyle w:val="TAL"/>
              <w:rPr>
                <w:rFonts w:cs="v4.2.0"/>
                <w:u w:val="single"/>
                <w:lang w:eastAsia="ja-JP"/>
              </w:rPr>
            </w:pPr>
            <w:r w:rsidRPr="009C7C6C">
              <w:t xml:space="preserve">Within </w:t>
            </w:r>
            <w:r w:rsidRPr="009C7C6C">
              <w:rPr>
                <w:rFonts w:ascii="Symbol" w:hAnsi="Symbol"/>
              </w:rPr>
              <w:t></w:t>
            </w:r>
            <w:r w:rsidRPr="009C7C6C">
              <w:t>0.1 ppm compared to the received carrier frequency</w:t>
            </w:r>
          </w:p>
        </w:tc>
        <w:tc>
          <w:tcPr>
            <w:tcW w:w="2464" w:type="dxa"/>
            <w:gridSpan w:val="3"/>
          </w:tcPr>
          <w:p w14:paraId="5CE50EF5" w14:textId="77777777" w:rsidR="00552238" w:rsidRPr="009C7C6C" w:rsidRDefault="00552238" w:rsidP="00567B7D">
            <w:pPr>
              <w:pStyle w:val="TAL"/>
              <w:rPr>
                <w:rFonts w:cs="Arial"/>
                <w:lang w:eastAsia="ja-JP"/>
              </w:rPr>
            </w:pPr>
          </w:p>
          <w:p w14:paraId="5A7BB813" w14:textId="77777777" w:rsidR="00552238" w:rsidRPr="009C7C6C" w:rsidRDefault="00552238" w:rsidP="00567B7D">
            <w:pPr>
              <w:pStyle w:val="TAL"/>
              <w:rPr>
                <w:rFonts w:cs="Arial"/>
                <w:lang w:eastAsia="ja-JP"/>
              </w:rPr>
            </w:pPr>
          </w:p>
          <w:p w14:paraId="5751A065" w14:textId="77777777" w:rsidR="00552238" w:rsidRPr="009C7C6C" w:rsidRDefault="00552238" w:rsidP="00567B7D">
            <w:pPr>
              <w:pStyle w:val="TAL"/>
              <w:rPr>
                <w:rFonts w:cs="Arial"/>
                <w:lang w:eastAsia="ja-JP"/>
              </w:rPr>
            </w:pPr>
          </w:p>
          <w:p w14:paraId="71832751" w14:textId="77777777" w:rsidR="00552238" w:rsidRPr="009C7C6C" w:rsidRDefault="00552238" w:rsidP="00567B7D">
            <w:pPr>
              <w:pStyle w:val="TAL"/>
              <w:rPr>
                <w:rFonts w:cs="Arial"/>
                <w:lang w:eastAsia="ja-JP"/>
              </w:rPr>
            </w:pPr>
          </w:p>
          <w:p w14:paraId="4F884C74" w14:textId="77777777" w:rsidR="00552238" w:rsidRPr="009C7C6C" w:rsidRDefault="00552238" w:rsidP="00567B7D">
            <w:pPr>
              <w:pStyle w:val="TAL"/>
              <w:rPr>
                <w:rFonts w:cs="Arial"/>
                <w:lang w:eastAsia="ja-JP"/>
              </w:rPr>
            </w:pPr>
          </w:p>
          <w:p w14:paraId="3AE9EC10" w14:textId="77777777" w:rsidR="00552238" w:rsidRPr="009C7C6C" w:rsidRDefault="00552238" w:rsidP="00567B7D">
            <w:pPr>
              <w:pStyle w:val="TAL"/>
              <w:rPr>
                <w:lang w:eastAsia="ja-JP"/>
              </w:rPr>
            </w:pPr>
            <w:r w:rsidRPr="009C7C6C">
              <w:rPr>
                <w:rFonts w:cs="Arial"/>
                <w:lang w:eastAsia="ja-JP"/>
              </w:rPr>
              <w:t>36 Hz</w:t>
            </w:r>
          </w:p>
        </w:tc>
        <w:tc>
          <w:tcPr>
            <w:tcW w:w="2464" w:type="dxa"/>
            <w:gridSpan w:val="2"/>
          </w:tcPr>
          <w:p w14:paraId="3B11E732" w14:textId="77777777" w:rsidR="00552238" w:rsidRPr="009C7C6C" w:rsidRDefault="00552238" w:rsidP="00567B7D">
            <w:pPr>
              <w:pStyle w:val="TAL"/>
              <w:rPr>
                <w:lang w:eastAsia="ja-JP"/>
              </w:rPr>
            </w:pPr>
            <w:r w:rsidRPr="009C7C6C">
              <w:rPr>
                <w:lang w:eastAsia="ja-JP"/>
              </w:rPr>
              <w:t>Formula:</w:t>
            </w:r>
          </w:p>
          <w:p w14:paraId="38DF4AA6"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93F81D7"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4651682" w14:textId="77777777" w:rsidR="00552238" w:rsidRPr="009C7C6C" w:rsidRDefault="00552238" w:rsidP="00567B7D">
            <w:pPr>
              <w:pStyle w:val="TAL"/>
              <w:rPr>
                <w:rFonts w:eastAsia="MS Mincho"/>
                <w:lang w:eastAsia="ja-JP"/>
              </w:rPr>
            </w:pPr>
          </w:p>
          <w:p w14:paraId="751D474D" w14:textId="77777777" w:rsidR="00552238" w:rsidRPr="009C7C6C" w:rsidRDefault="00552238" w:rsidP="00567B7D">
            <w:pPr>
              <w:pStyle w:val="TAL"/>
              <w:rPr>
                <w:rFonts w:eastAsia="MS Mincho"/>
                <w:lang w:eastAsia="ja-JP"/>
              </w:rPr>
            </w:pPr>
            <w:r w:rsidRPr="009C7C6C">
              <w:t xml:space="preserve">Modulated carrier frequency error = </w:t>
            </w:r>
            <w:r w:rsidRPr="009C7C6C">
              <w:rPr>
                <w:rFonts w:ascii="Symbol" w:hAnsi="Symbol"/>
              </w:rPr>
              <w:t></w:t>
            </w:r>
            <w:r w:rsidRPr="009C7C6C">
              <w:t>(0.1 ppm + 36 Hz)</w:t>
            </w:r>
          </w:p>
        </w:tc>
      </w:tr>
      <w:tr w:rsidR="00552238" w:rsidRPr="009C7C6C" w14:paraId="1776C23E" w14:textId="77777777" w:rsidTr="00567B7D">
        <w:trPr>
          <w:gridAfter w:val="1"/>
          <w:wAfter w:w="111" w:type="dxa"/>
          <w:jc w:val="center"/>
        </w:trPr>
        <w:tc>
          <w:tcPr>
            <w:tcW w:w="1900" w:type="dxa"/>
            <w:gridSpan w:val="2"/>
          </w:tcPr>
          <w:p w14:paraId="1DAE6177" w14:textId="77777777" w:rsidR="00552238" w:rsidRPr="009C7C6C" w:rsidRDefault="00552238"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45DDD30B" w14:textId="77777777" w:rsidR="00552238" w:rsidRPr="009C7C6C" w:rsidRDefault="00552238" w:rsidP="00567B7D">
            <w:pPr>
              <w:pStyle w:val="TAL"/>
              <w:rPr>
                <w:lang w:eastAsia="zh-CN"/>
              </w:rPr>
            </w:pPr>
          </w:p>
          <w:p w14:paraId="69F62B67" w14:textId="77777777" w:rsidR="00552238" w:rsidRPr="009C7C6C" w:rsidRDefault="00552238" w:rsidP="00567B7D">
            <w:pPr>
              <w:pStyle w:val="TAL"/>
              <w:rPr>
                <w:lang w:eastAsia="zh-CN"/>
              </w:rPr>
            </w:pPr>
          </w:p>
          <w:p w14:paraId="23EC0987" w14:textId="77777777" w:rsidR="00552238" w:rsidRPr="009C7C6C" w:rsidRDefault="00552238" w:rsidP="00567B7D">
            <w:pPr>
              <w:pStyle w:val="TAL"/>
              <w:rPr>
                <w:lang w:eastAsia="zh-CN"/>
              </w:rPr>
            </w:pPr>
          </w:p>
          <w:p w14:paraId="3136443B" w14:textId="77777777" w:rsidR="00552238" w:rsidRPr="009C7C6C" w:rsidRDefault="00552238" w:rsidP="00567B7D">
            <w:pPr>
              <w:pStyle w:val="TAL"/>
              <w:rPr>
                <w:lang w:eastAsia="zh-CN"/>
              </w:rPr>
            </w:pPr>
          </w:p>
          <w:p w14:paraId="09E44A27" w14:textId="77777777" w:rsidR="00552238" w:rsidRPr="009C7C6C" w:rsidRDefault="00552238" w:rsidP="00567B7D">
            <w:pPr>
              <w:pStyle w:val="TAL"/>
              <w:rPr>
                <w:lang w:eastAsia="zh-CN"/>
              </w:rPr>
            </w:pPr>
          </w:p>
          <w:p w14:paraId="15FD6EEC"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CN"/>
              </w:rPr>
              <w:t>3</w:t>
            </w:r>
            <w:r w:rsidRPr="009C7C6C">
              <w:rPr>
                <w:rFonts w:cs="v4.2.0"/>
                <w:lang w:eastAsia="ja-JP"/>
              </w:rPr>
              <w:t>.</w:t>
            </w:r>
            <w:r w:rsidRPr="009C7C6C">
              <w:rPr>
                <w:rFonts w:cs="v4.2.0"/>
                <w:lang w:eastAsia="zh-TW"/>
              </w:rPr>
              <w:t>0</w:t>
            </w:r>
            <w:r w:rsidRPr="009C7C6C">
              <w:rPr>
                <w:rFonts w:cs="v4.2.0"/>
                <w:lang w:eastAsia="ja-JP"/>
              </w:rPr>
              <w:t>GHz</w:t>
            </w:r>
          </w:p>
          <w:p w14:paraId="3695026A"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0D8A7C92" w14:textId="77777777" w:rsidR="00552238" w:rsidRPr="009C7C6C" w:rsidRDefault="00552238" w:rsidP="00567B7D">
            <w:pPr>
              <w:pStyle w:val="TAL"/>
              <w:rPr>
                <w:u w:val="single"/>
              </w:rPr>
            </w:pPr>
          </w:p>
          <w:p w14:paraId="14D99B46"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B2682AD" w14:textId="77777777" w:rsidR="00552238" w:rsidRPr="009C7C6C" w:rsidRDefault="00552238" w:rsidP="00567B7D">
            <w:pPr>
              <w:pStyle w:val="TAL"/>
              <w:rPr>
                <w:lang w:eastAsia="zh-CN"/>
              </w:rPr>
            </w:pPr>
            <w:r w:rsidRPr="009C7C6C">
              <w:t>DL</w:t>
            </w:r>
            <w:r w:rsidRPr="009C7C6C">
              <w:rPr>
                <w:lang w:eastAsia="zh-TW"/>
              </w:rPr>
              <w:t xml:space="preserve"> power: </w:t>
            </w:r>
            <w:proofErr w:type="spellStart"/>
            <w:r w:rsidRPr="009C7C6C">
              <w:rPr>
                <w:lang w:eastAsia="zh-TW"/>
              </w:rPr>
              <w:t>Refsens</w:t>
            </w:r>
            <w:proofErr w:type="spellEnd"/>
          </w:p>
          <w:p w14:paraId="0F70142C" w14:textId="77777777" w:rsidR="00552238" w:rsidRPr="009C7C6C" w:rsidRDefault="00552238" w:rsidP="00567B7D">
            <w:pPr>
              <w:pStyle w:val="TAL"/>
              <w:rPr>
                <w:lang w:eastAsia="zh-CN"/>
              </w:rPr>
            </w:pPr>
          </w:p>
          <w:p w14:paraId="59C2900F"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w:t>
            </w: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81D7282"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3CBE9DA6" w14:textId="77777777" w:rsidR="00552238" w:rsidRPr="009C7C6C" w:rsidRDefault="00552238" w:rsidP="00567B7D">
            <w:pPr>
              <w:pStyle w:val="TAL"/>
              <w:rPr>
                <w:lang w:eastAsia="zh-CN"/>
              </w:rPr>
            </w:pPr>
          </w:p>
          <w:p w14:paraId="77B2BA86" w14:textId="77777777" w:rsidR="00552238" w:rsidRPr="009C7C6C" w:rsidRDefault="00552238" w:rsidP="00567B7D">
            <w:pPr>
              <w:pStyle w:val="TAL"/>
              <w:rPr>
                <w:rFonts w:cs="Arial"/>
                <w:szCs w:val="18"/>
                <w:lang w:eastAsia="zh-CN"/>
              </w:rPr>
            </w:pP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EAAA2FD"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133B8494" w14:textId="77777777" w:rsidR="00552238" w:rsidRPr="009C7C6C" w:rsidRDefault="00552238" w:rsidP="00567B7D">
            <w:pPr>
              <w:pStyle w:val="TAL"/>
              <w:rPr>
                <w:rFonts w:cs="Arial"/>
                <w:lang w:eastAsia="zh-CN"/>
              </w:rPr>
            </w:pPr>
          </w:p>
          <w:p w14:paraId="6D59CBDF" w14:textId="77777777" w:rsidR="00552238" w:rsidRPr="009C7C6C" w:rsidRDefault="00552238" w:rsidP="00567B7D">
            <w:pPr>
              <w:pStyle w:val="TAL"/>
              <w:rPr>
                <w:rFonts w:cs="Arial"/>
                <w:lang w:eastAsia="zh-CN"/>
              </w:rPr>
            </w:pPr>
          </w:p>
          <w:p w14:paraId="28EF2D5D" w14:textId="77777777" w:rsidR="00552238" w:rsidRPr="009C7C6C" w:rsidRDefault="00552238" w:rsidP="00567B7D">
            <w:pPr>
              <w:pStyle w:val="TAL"/>
              <w:rPr>
                <w:rFonts w:cs="Arial"/>
                <w:lang w:eastAsia="zh-CN"/>
              </w:rPr>
            </w:pPr>
          </w:p>
          <w:p w14:paraId="7AAC0C4B" w14:textId="77777777" w:rsidR="00552238" w:rsidRPr="009C7C6C" w:rsidRDefault="00552238" w:rsidP="00567B7D">
            <w:pPr>
              <w:pStyle w:val="TAL"/>
              <w:rPr>
                <w:rFonts w:cs="Arial"/>
                <w:lang w:eastAsia="zh-CN"/>
              </w:rPr>
            </w:pPr>
          </w:p>
          <w:p w14:paraId="35608C56" w14:textId="77777777" w:rsidR="00552238" w:rsidRPr="009C7C6C" w:rsidRDefault="00552238" w:rsidP="00567B7D">
            <w:pPr>
              <w:pStyle w:val="TAL"/>
              <w:rPr>
                <w:rFonts w:cs="Arial"/>
                <w:lang w:eastAsia="zh-CN"/>
              </w:rPr>
            </w:pPr>
          </w:p>
          <w:p w14:paraId="53F49915" w14:textId="77777777" w:rsidR="00552238" w:rsidRPr="009C7C6C" w:rsidRDefault="00552238" w:rsidP="00567B7D">
            <w:pPr>
              <w:pStyle w:val="TAL"/>
              <w:rPr>
                <w:rFonts w:cs="Arial"/>
                <w:lang w:eastAsia="zh-CN"/>
              </w:rPr>
            </w:pPr>
          </w:p>
          <w:p w14:paraId="69A18C4C" w14:textId="77777777" w:rsidR="00552238" w:rsidRPr="009C7C6C" w:rsidRDefault="00552238" w:rsidP="00567B7D">
            <w:pPr>
              <w:pStyle w:val="TAL"/>
              <w:rPr>
                <w:lang w:eastAsia="zh-CN"/>
              </w:rPr>
            </w:pPr>
            <w:r w:rsidRPr="009C7C6C">
              <w:t>15 Hz</w:t>
            </w:r>
          </w:p>
          <w:p w14:paraId="75903F5C" w14:textId="77777777" w:rsidR="00552238" w:rsidRPr="009C7C6C" w:rsidRDefault="00552238" w:rsidP="00567B7D">
            <w:pPr>
              <w:pStyle w:val="TAL"/>
              <w:rPr>
                <w:lang w:eastAsia="zh-CN"/>
              </w:rPr>
            </w:pPr>
          </w:p>
          <w:p w14:paraId="39DBA103" w14:textId="77777777" w:rsidR="00552238" w:rsidRPr="009C7C6C" w:rsidRDefault="00552238" w:rsidP="00567B7D">
            <w:pPr>
              <w:pStyle w:val="TAL"/>
              <w:rPr>
                <w:lang w:eastAsia="zh-CN"/>
              </w:rPr>
            </w:pPr>
          </w:p>
          <w:p w14:paraId="39BCBBD8" w14:textId="77777777" w:rsidR="00552238" w:rsidRPr="009C7C6C" w:rsidRDefault="00552238" w:rsidP="00567B7D">
            <w:pPr>
              <w:pStyle w:val="TAL"/>
              <w:rPr>
                <w:lang w:eastAsia="zh-CN"/>
              </w:rPr>
            </w:pPr>
          </w:p>
          <w:p w14:paraId="187F1973" w14:textId="77777777" w:rsidR="00552238" w:rsidRPr="009C7C6C" w:rsidRDefault="00552238" w:rsidP="00567B7D">
            <w:pPr>
              <w:pStyle w:val="TAL"/>
              <w:rPr>
                <w:lang w:eastAsia="zh-CN"/>
              </w:rPr>
            </w:pPr>
            <w:r w:rsidRPr="009C7C6C">
              <w:t>0.7 dB</w:t>
            </w:r>
          </w:p>
          <w:p w14:paraId="5F000B4B" w14:textId="77777777" w:rsidR="00552238" w:rsidRPr="009C7C6C" w:rsidRDefault="00552238" w:rsidP="00567B7D">
            <w:pPr>
              <w:pStyle w:val="TAL"/>
              <w:rPr>
                <w:rFonts w:cs="Arial"/>
                <w:lang w:eastAsia="zh-CN"/>
              </w:rPr>
            </w:pPr>
          </w:p>
          <w:p w14:paraId="1FBE3721" w14:textId="77777777" w:rsidR="00552238" w:rsidRPr="009C7C6C" w:rsidRDefault="00552238" w:rsidP="00567B7D">
            <w:pPr>
              <w:pStyle w:val="TAL"/>
              <w:rPr>
                <w:rFonts w:cs="Arial"/>
                <w:lang w:eastAsia="zh-CN"/>
              </w:rPr>
            </w:pPr>
          </w:p>
          <w:p w14:paraId="5F55C2A1" w14:textId="77777777" w:rsidR="00552238" w:rsidRPr="009C7C6C" w:rsidRDefault="00552238" w:rsidP="00567B7D">
            <w:pPr>
              <w:pStyle w:val="TAL"/>
              <w:rPr>
                <w:rFonts w:cs="Arial"/>
                <w:lang w:eastAsia="zh-CN"/>
              </w:rPr>
            </w:pPr>
          </w:p>
          <w:p w14:paraId="78188BED" w14:textId="77777777" w:rsidR="00552238" w:rsidRPr="009C7C6C" w:rsidRDefault="00552238" w:rsidP="00567B7D">
            <w:pPr>
              <w:pStyle w:val="TAL"/>
              <w:rPr>
                <w:rFonts w:cs="Arial"/>
                <w:lang w:eastAsia="zh-CN"/>
              </w:rPr>
            </w:pPr>
            <w:r w:rsidRPr="009C7C6C">
              <w:rPr>
                <w:rFonts w:cs="Arial"/>
                <w:lang w:eastAsia="ja-JP"/>
              </w:rPr>
              <w:t>36 Hz</w:t>
            </w:r>
          </w:p>
          <w:p w14:paraId="60BD0373" w14:textId="77777777" w:rsidR="00552238" w:rsidRPr="009C7C6C" w:rsidRDefault="00552238" w:rsidP="00567B7D">
            <w:pPr>
              <w:pStyle w:val="TAL"/>
              <w:rPr>
                <w:rFonts w:cs="Arial"/>
                <w:lang w:eastAsia="zh-CN"/>
              </w:rPr>
            </w:pPr>
          </w:p>
          <w:p w14:paraId="4E3A3276" w14:textId="77777777" w:rsidR="00552238" w:rsidRPr="009C7C6C" w:rsidRDefault="00552238" w:rsidP="00567B7D">
            <w:pPr>
              <w:pStyle w:val="TAL"/>
              <w:rPr>
                <w:rFonts w:cs="Arial"/>
                <w:lang w:eastAsia="zh-CN"/>
              </w:rPr>
            </w:pPr>
          </w:p>
          <w:p w14:paraId="29AEB0FC" w14:textId="77777777" w:rsidR="00552238" w:rsidRPr="009C7C6C" w:rsidRDefault="00552238" w:rsidP="00567B7D">
            <w:pPr>
              <w:pStyle w:val="TAL"/>
              <w:rPr>
                <w:rFonts w:cs="Arial"/>
                <w:lang w:eastAsia="zh-CN"/>
              </w:rPr>
            </w:pPr>
          </w:p>
          <w:p w14:paraId="2DC87E67" w14:textId="77777777" w:rsidR="00552238" w:rsidRPr="009C7C6C" w:rsidRDefault="00552238" w:rsidP="00567B7D">
            <w:pPr>
              <w:pStyle w:val="TAL"/>
              <w:rPr>
                <w:rFonts w:cs="Arial"/>
                <w:lang w:eastAsia="ja-JP"/>
              </w:rPr>
            </w:pPr>
            <w:r w:rsidRPr="009C7C6C">
              <w:rPr>
                <w:lang w:eastAsia="zh-CN"/>
              </w:rPr>
              <w:t>1</w:t>
            </w:r>
            <w:r w:rsidRPr="009C7C6C">
              <w:t>.</w:t>
            </w:r>
            <w:r w:rsidRPr="009C7C6C">
              <w:rPr>
                <w:lang w:eastAsia="zh-CN"/>
              </w:rPr>
              <w:t>5</w:t>
            </w:r>
            <w:r w:rsidRPr="009C7C6C">
              <w:t> dB</w:t>
            </w:r>
          </w:p>
        </w:tc>
        <w:tc>
          <w:tcPr>
            <w:tcW w:w="2464" w:type="dxa"/>
            <w:gridSpan w:val="2"/>
          </w:tcPr>
          <w:p w14:paraId="7FA5FA80" w14:textId="77777777" w:rsidR="00552238" w:rsidRPr="009C7C6C" w:rsidRDefault="00552238" w:rsidP="00567B7D">
            <w:pPr>
              <w:pStyle w:val="TAL"/>
              <w:rPr>
                <w:lang w:eastAsia="ja-JP"/>
              </w:rPr>
            </w:pPr>
            <w:r w:rsidRPr="009C7C6C">
              <w:rPr>
                <w:lang w:eastAsia="ja-JP"/>
              </w:rPr>
              <w:t>Formula:</w:t>
            </w:r>
          </w:p>
          <w:p w14:paraId="1D87EC79"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0287AE0F"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A2D2F98" w14:textId="77777777" w:rsidR="00552238" w:rsidRPr="009C7C6C" w:rsidRDefault="00552238" w:rsidP="00567B7D">
            <w:pPr>
              <w:pStyle w:val="TAL"/>
              <w:rPr>
                <w:rFonts w:eastAsia="MS Mincho"/>
                <w:lang w:eastAsia="ja-JP"/>
              </w:rPr>
            </w:pPr>
          </w:p>
          <w:p w14:paraId="2287B244" w14:textId="77777777" w:rsidR="00552238" w:rsidRPr="009C7C6C" w:rsidRDefault="00552238" w:rsidP="00567B7D">
            <w:pPr>
              <w:pStyle w:val="TAL"/>
              <w:rPr>
                <w:lang w:eastAsia="zh-CN"/>
              </w:rPr>
            </w:pPr>
          </w:p>
          <w:p w14:paraId="4ACE8F3A"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15</w:t>
            </w:r>
            <w:r w:rsidRPr="009C7C6C">
              <w:t xml:space="preserve"> Hz)</w:t>
            </w:r>
          </w:p>
          <w:p w14:paraId="71598A92" w14:textId="77777777" w:rsidR="00552238" w:rsidRPr="009C7C6C" w:rsidRDefault="00552238" w:rsidP="00567B7D">
            <w:pPr>
              <w:pStyle w:val="TAL"/>
              <w:rPr>
                <w:lang w:eastAsia="zh-CN"/>
              </w:rPr>
            </w:pPr>
          </w:p>
          <w:p w14:paraId="1325EF77" w14:textId="77777777" w:rsidR="00552238" w:rsidRPr="009C7C6C" w:rsidRDefault="00552238" w:rsidP="00567B7D">
            <w:pPr>
              <w:pStyle w:val="TAL"/>
              <w:rPr>
                <w:lang w:eastAsia="zh-CN"/>
              </w:rPr>
            </w:pPr>
          </w:p>
          <w:p w14:paraId="3160556A" w14:textId="77777777" w:rsidR="00552238" w:rsidRPr="009C7C6C" w:rsidRDefault="00552238" w:rsidP="00567B7D">
            <w:pPr>
              <w:pStyle w:val="TAL"/>
              <w:rPr>
                <w:lang w:eastAsia="zh-CN"/>
              </w:rPr>
            </w:pPr>
            <w:proofErr w:type="spellStart"/>
            <w:r w:rsidRPr="009C7C6C">
              <w:rPr>
                <w:lang w:eastAsia="zh-TW"/>
              </w:rPr>
              <w:t>Refsens</w:t>
            </w:r>
            <w:proofErr w:type="spellEnd"/>
            <w:r w:rsidRPr="009C7C6C">
              <w:rPr>
                <w:lang w:eastAsia="zh-TW"/>
              </w:rPr>
              <w:t xml:space="preserve"> +0.7</w:t>
            </w:r>
            <w:r w:rsidRPr="009C7C6C">
              <w:rPr>
                <w:lang w:eastAsia="zh-CN"/>
              </w:rPr>
              <w:t xml:space="preserve"> </w:t>
            </w:r>
            <w:r w:rsidRPr="009C7C6C">
              <w:rPr>
                <w:lang w:eastAsia="zh-TW"/>
              </w:rPr>
              <w:t>dB</w:t>
            </w:r>
          </w:p>
          <w:p w14:paraId="57B98B4A" w14:textId="77777777" w:rsidR="00552238" w:rsidRPr="009C7C6C" w:rsidRDefault="00552238" w:rsidP="00567B7D">
            <w:pPr>
              <w:pStyle w:val="TAL"/>
              <w:rPr>
                <w:lang w:eastAsia="zh-CN"/>
              </w:rPr>
            </w:pPr>
          </w:p>
          <w:p w14:paraId="0421702D" w14:textId="77777777" w:rsidR="00552238" w:rsidRPr="009C7C6C" w:rsidRDefault="00552238" w:rsidP="00567B7D">
            <w:pPr>
              <w:pStyle w:val="TAL"/>
              <w:rPr>
                <w:lang w:eastAsia="zh-CN"/>
              </w:rPr>
            </w:pPr>
          </w:p>
          <w:p w14:paraId="11D91D1B" w14:textId="77777777" w:rsidR="00552238" w:rsidRPr="009C7C6C" w:rsidRDefault="00552238" w:rsidP="00567B7D">
            <w:pPr>
              <w:pStyle w:val="TAL"/>
              <w:rPr>
                <w:lang w:eastAsia="zh-CN"/>
              </w:rPr>
            </w:pPr>
          </w:p>
          <w:p w14:paraId="513E5579"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36</w:t>
            </w:r>
            <w:r w:rsidRPr="009C7C6C">
              <w:t xml:space="preserve"> Hz)</w:t>
            </w:r>
          </w:p>
          <w:p w14:paraId="5F61D36E" w14:textId="77777777" w:rsidR="00552238" w:rsidRPr="009C7C6C" w:rsidRDefault="00552238" w:rsidP="00567B7D">
            <w:pPr>
              <w:pStyle w:val="TAL"/>
              <w:rPr>
                <w:lang w:eastAsia="zh-CN"/>
              </w:rPr>
            </w:pPr>
          </w:p>
          <w:p w14:paraId="46F8FFF2" w14:textId="77777777" w:rsidR="00552238" w:rsidRPr="009C7C6C" w:rsidRDefault="00552238" w:rsidP="00567B7D">
            <w:pPr>
              <w:pStyle w:val="TAL"/>
              <w:rPr>
                <w:lang w:eastAsia="zh-CN"/>
              </w:rPr>
            </w:pPr>
          </w:p>
          <w:p w14:paraId="597FD0B6" w14:textId="77777777" w:rsidR="00552238" w:rsidRPr="009C7C6C" w:rsidRDefault="00552238" w:rsidP="00567B7D">
            <w:pPr>
              <w:pStyle w:val="TAL"/>
              <w:rPr>
                <w:lang w:eastAsia="ja-JP"/>
              </w:rPr>
            </w:pPr>
            <w:proofErr w:type="spellStart"/>
            <w:r w:rsidRPr="009C7C6C">
              <w:rPr>
                <w:lang w:eastAsia="zh-TW"/>
              </w:rPr>
              <w:t>Refsens</w:t>
            </w:r>
            <w:proofErr w:type="spellEnd"/>
            <w:r w:rsidRPr="009C7C6C">
              <w:rPr>
                <w:lang w:eastAsia="zh-TW"/>
              </w:rPr>
              <w:t xml:space="preserve"> +</w:t>
            </w:r>
            <w:r w:rsidRPr="009C7C6C">
              <w:rPr>
                <w:lang w:eastAsia="zh-CN"/>
              </w:rPr>
              <w:t xml:space="preserve">1.5 </w:t>
            </w:r>
            <w:r w:rsidRPr="009C7C6C">
              <w:rPr>
                <w:lang w:eastAsia="zh-TW"/>
              </w:rPr>
              <w:t>dB</w:t>
            </w:r>
          </w:p>
        </w:tc>
      </w:tr>
      <w:tr w:rsidR="00552238" w:rsidRPr="009C7C6C" w14:paraId="5D519B4E" w14:textId="77777777" w:rsidTr="00567B7D">
        <w:trPr>
          <w:gridAfter w:val="1"/>
          <w:wAfter w:w="111" w:type="dxa"/>
          <w:jc w:val="center"/>
        </w:trPr>
        <w:tc>
          <w:tcPr>
            <w:tcW w:w="1900" w:type="dxa"/>
            <w:gridSpan w:val="2"/>
          </w:tcPr>
          <w:p w14:paraId="42067C1F" w14:textId="77777777" w:rsidR="00552238" w:rsidRPr="009C7C6C" w:rsidRDefault="00552238" w:rsidP="00567B7D">
            <w:pPr>
              <w:pStyle w:val="TAL"/>
              <w:rPr>
                <w:lang w:eastAsia="ja-JP"/>
              </w:rPr>
            </w:pPr>
            <w:r w:rsidRPr="009C7C6C">
              <w:t>6.5.2.1 Error Vector Magnitude</w:t>
            </w:r>
          </w:p>
        </w:tc>
        <w:tc>
          <w:tcPr>
            <w:tcW w:w="3029" w:type="dxa"/>
            <w:gridSpan w:val="2"/>
          </w:tcPr>
          <w:p w14:paraId="0DD48290" w14:textId="77777777" w:rsidR="00552238" w:rsidRPr="00AB44C0" w:rsidRDefault="00552238" w:rsidP="00567B7D">
            <w:pPr>
              <w:pStyle w:val="TAL"/>
              <w:rPr>
                <w:rFonts w:eastAsia="SimSun"/>
                <w:lang w:val="sv-SE" w:eastAsia="zh-CN"/>
              </w:rPr>
            </w:pPr>
            <w:r w:rsidRPr="00AB44C0">
              <w:rPr>
                <w:lang w:val="sv-SE"/>
              </w:rPr>
              <w:t>EVM limit:</w:t>
            </w:r>
          </w:p>
          <w:p w14:paraId="2CA184DD" w14:textId="77777777" w:rsidR="00552238" w:rsidRPr="00AB44C0" w:rsidRDefault="00552238" w:rsidP="00567B7D">
            <w:pPr>
              <w:pStyle w:val="TAL"/>
              <w:rPr>
                <w:rFonts w:eastAsia="SimSun"/>
                <w:lang w:val="sv-SE" w:eastAsia="zh-CN"/>
              </w:rPr>
            </w:pPr>
            <w:r w:rsidRPr="00AB44C0">
              <w:rPr>
                <w:rFonts w:eastAsia="SimSun"/>
                <w:lang w:val="sv-SE" w:eastAsia="zh-CN"/>
              </w:rPr>
              <w:t>BPSK :17.5 %</w:t>
            </w:r>
          </w:p>
          <w:p w14:paraId="4B72CEC0" w14:textId="77777777" w:rsidR="00552238" w:rsidRPr="00AB44C0" w:rsidRDefault="00552238" w:rsidP="00567B7D">
            <w:pPr>
              <w:pStyle w:val="TAL"/>
              <w:rPr>
                <w:lang w:val="sv-SE" w:eastAsia="ja-JP"/>
              </w:rPr>
            </w:pPr>
            <w:r w:rsidRPr="00AB44C0">
              <w:rPr>
                <w:lang w:val="sv-SE" w:eastAsia="ja-JP"/>
              </w:rPr>
              <w:t>QPSK: 17.5 %</w:t>
            </w:r>
          </w:p>
          <w:p w14:paraId="0E728BFF" w14:textId="77777777" w:rsidR="00552238" w:rsidRPr="00AB44C0" w:rsidRDefault="00552238" w:rsidP="00567B7D">
            <w:pPr>
              <w:pStyle w:val="TAL"/>
              <w:rPr>
                <w:lang w:val="sv-SE" w:eastAsia="ja-JP"/>
              </w:rPr>
            </w:pPr>
            <w:r w:rsidRPr="00AB44C0">
              <w:rPr>
                <w:lang w:val="sv-SE" w:eastAsia="ja-JP"/>
              </w:rPr>
              <w:t>16QAM: 12.5 %</w:t>
            </w:r>
          </w:p>
        </w:tc>
        <w:tc>
          <w:tcPr>
            <w:tcW w:w="2464" w:type="dxa"/>
            <w:gridSpan w:val="3"/>
          </w:tcPr>
          <w:p w14:paraId="5B716CDC" w14:textId="77777777" w:rsidR="00552238" w:rsidRPr="009C7C6C" w:rsidRDefault="00552238" w:rsidP="00567B7D">
            <w:pPr>
              <w:pStyle w:val="TAL"/>
              <w:rPr>
                <w:lang w:eastAsia="ja-JP"/>
              </w:rPr>
            </w:pPr>
            <w:r w:rsidRPr="009C7C6C">
              <w:t>0</w:t>
            </w:r>
            <w:r w:rsidRPr="009C7C6C">
              <w:rPr>
                <w:rFonts w:eastAsia="MS Mincho"/>
              </w:rPr>
              <w:t>%</w:t>
            </w:r>
          </w:p>
        </w:tc>
        <w:tc>
          <w:tcPr>
            <w:tcW w:w="2464" w:type="dxa"/>
            <w:gridSpan w:val="2"/>
          </w:tcPr>
          <w:p w14:paraId="296A08BE" w14:textId="77777777" w:rsidR="00552238" w:rsidRPr="009C7C6C" w:rsidRDefault="00552238" w:rsidP="00567B7D">
            <w:pPr>
              <w:pStyle w:val="TAL"/>
            </w:pPr>
            <w:r w:rsidRPr="009C7C6C">
              <w:t>Formula:</w:t>
            </w:r>
          </w:p>
          <w:p w14:paraId="63DE2C2D" w14:textId="77777777" w:rsidR="00552238" w:rsidRPr="009C7C6C" w:rsidRDefault="00552238" w:rsidP="00567B7D">
            <w:pPr>
              <w:pStyle w:val="TAL"/>
              <w:rPr>
                <w:lang w:eastAsia="ja-JP"/>
              </w:rPr>
            </w:pPr>
            <w:r w:rsidRPr="009C7C6C">
              <w:t>Minimum Requirement + TT</w:t>
            </w:r>
          </w:p>
        </w:tc>
      </w:tr>
      <w:tr w:rsidR="00552238" w:rsidRPr="009C7C6C" w14:paraId="52E51D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BFDAD3" w14:textId="77777777" w:rsidR="00552238" w:rsidRPr="009C7C6C" w:rsidRDefault="00552238" w:rsidP="00567B7D">
            <w:pPr>
              <w:pStyle w:val="TAL"/>
            </w:pPr>
            <w:r w:rsidRPr="009C7C6C">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3AA22D" w14:textId="77777777" w:rsidR="00552238" w:rsidRPr="009C7C6C" w:rsidRDefault="00552238" w:rsidP="00567B7D">
            <w:pPr>
              <w:pStyle w:val="TAL"/>
              <w:rPr>
                <w:lang w:eastAsia="ja-JP"/>
              </w:rPr>
            </w:pPr>
            <w:r w:rsidRPr="009C7C6C">
              <w:t>EVM limit:</w:t>
            </w:r>
            <w:r w:rsidRPr="009C7C6C">
              <w:rPr>
                <w:lang w:eastAsia="ja-JP"/>
              </w:rPr>
              <w:t xml:space="preserve"> </w:t>
            </w:r>
          </w:p>
          <w:p w14:paraId="016C63CE" w14:textId="77777777" w:rsidR="00552238" w:rsidRPr="009C7C6C" w:rsidRDefault="00552238" w:rsidP="00567B7D">
            <w:pPr>
              <w:pStyle w:val="TAL"/>
              <w:rPr>
                <w:rFonts w:cs="Arial"/>
                <w:szCs w:val="18"/>
              </w:rPr>
            </w:pPr>
            <w:r w:rsidRPr="009C7C6C">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363D85F1" w14:textId="77777777" w:rsidR="00552238" w:rsidRPr="009C7C6C" w:rsidRDefault="00552238" w:rsidP="00567B7D">
            <w:pPr>
              <w:pStyle w:val="TAL"/>
              <w:rPr>
                <w:rFonts w:cs="Arial"/>
                <w:szCs w:val="18"/>
              </w:rPr>
            </w:pPr>
            <w:r w:rsidRPr="009C7C6C">
              <w:t>0%</w:t>
            </w:r>
          </w:p>
        </w:tc>
        <w:tc>
          <w:tcPr>
            <w:tcW w:w="2464" w:type="dxa"/>
            <w:gridSpan w:val="2"/>
            <w:tcBorders>
              <w:top w:val="single" w:sz="4" w:space="0" w:color="auto"/>
              <w:left w:val="single" w:sz="4" w:space="0" w:color="auto"/>
              <w:bottom w:val="single" w:sz="4" w:space="0" w:color="auto"/>
              <w:right w:val="single" w:sz="4" w:space="0" w:color="auto"/>
            </w:tcBorders>
          </w:tcPr>
          <w:p w14:paraId="7148398D" w14:textId="77777777" w:rsidR="00552238" w:rsidRPr="009C7C6C" w:rsidRDefault="00552238" w:rsidP="00567B7D">
            <w:pPr>
              <w:pStyle w:val="TAL"/>
            </w:pPr>
            <w:r w:rsidRPr="009C7C6C">
              <w:t>Formula:</w:t>
            </w:r>
          </w:p>
          <w:p w14:paraId="7AD4DB11" w14:textId="77777777" w:rsidR="00552238" w:rsidRPr="009C7C6C" w:rsidRDefault="00552238" w:rsidP="00567B7D">
            <w:pPr>
              <w:pStyle w:val="TAL"/>
              <w:rPr>
                <w:rFonts w:cs="Arial"/>
                <w:szCs w:val="18"/>
              </w:rPr>
            </w:pPr>
            <w:r w:rsidRPr="009C7C6C">
              <w:t>Minimum Requirement + TT</w:t>
            </w:r>
          </w:p>
        </w:tc>
      </w:tr>
      <w:tr w:rsidR="00552238" w:rsidRPr="009C7C6C" w14:paraId="3BD8F533" w14:textId="77777777" w:rsidTr="00567B7D">
        <w:trPr>
          <w:gridAfter w:val="1"/>
          <w:wAfter w:w="111" w:type="dxa"/>
          <w:jc w:val="center"/>
        </w:trPr>
        <w:tc>
          <w:tcPr>
            <w:tcW w:w="1900" w:type="dxa"/>
            <w:gridSpan w:val="2"/>
          </w:tcPr>
          <w:p w14:paraId="3AA2E6A0" w14:textId="77777777" w:rsidR="00552238" w:rsidRPr="009C7C6C" w:rsidRDefault="00552238" w:rsidP="00567B7D">
            <w:pPr>
              <w:pStyle w:val="TAL"/>
            </w:pPr>
            <w:r w:rsidRPr="009C7C6C">
              <w:t>6.5.2.1_2 Error Vector Magnitude (EVM)</w:t>
            </w:r>
            <w:r w:rsidRPr="009C7C6C">
              <w:rPr>
                <w:lang w:eastAsia="zh-CN"/>
              </w:rPr>
              <w:t xml:space="preserve"> for UL 256QAM</w:t>
            </w:r>
          </w:p>
        </w:tc>
        <w:tc>
          <w:tcPr>
            <w:tcW w:w="3029" w:type="dxa"/>
            <w:gridSpan w:val="2"/>
          </w:tcPr>
          <w:p w14:paraId="16764A11" w14:textId="77777777" w:rsidR="00552238" w:rsidRPr="009C7C6C" w:rsidRDefault="00552238" w:rsidP="00567B7D">
            <w:pPr>
              <w:pStyle w:val="TAL"/>
              <w:rPr>
                <w:lang w:eastAsia="ja-JP"/>
              </w:rPr>
            </w:pPr>
            <w:r w:rsidRPr="009C7C6C">
              <w:t>EVM limit:</w:t>
            </w:r>
            <w:r w:rsidRPr="009C7C6C">
              <w:rPr>
                <w:lang w:eastAsia="ja-JP"/>
              </w:rPr>
              <w:t xml:space="preserve"> </w:t>
            </w:r>
          </w:p>
          <w:p w14:paraId="53041BA8" w14:textId="77777777" w:rsidR="00552238" w:rsidRPr="009C7C6C" w:rsidRDefault="00552238" w:rsidP="00567B7D">
            <w:pPr>
              <w:pStyle w:val="TAL"/>
              <w:rPr>
                <w:rFonts w:cs="Arial"/>
                <w:szCs w:val="18"/>
              </w:rPr>
            </w:pPr>
            <w:r w:rsidRPr="009C7C6C">
              <w:rPr>
                <w:lang w:eastAsia="ja-JP"/>
              </w:rPr>
              <w:t>256QAM: 3.5 %</w:t>
            </w:r>
          </w:p>
        </w:tc>
        <w:tc>
          <w:tcPr>
            <w:tcW w:w="2464" w:type="dxa"/>
            <w:gridSpan w:val="3"/>
          </w:tcPr>
          <w:p w14:paraId="5FA5DFAF" w14:textId="77777777" w:rsidR="00552238" w:rsidRPr="009C7C6C" w:rsidRDefault="00552238" w:rsidP="00567B7D">
            <w:pPr>
              <w:pStyle w:val="TAL"/>
              <w:rPr>
                <w:rFonts w:cs="Arial"/>
                <w:bCs/>
                <w:szCs w:val="18"/>
                <w:lang w:eastAsia="ja-JP"/>
              </w:rPr>
            </w:pPr>
            <w:r w:rsidRPr="009C7C6C">
              <w:rPr>
                <w:rFonts w:cs="Arial"/>
                <w:bCs/>
                <w:szCs w:val="18"/>
              </w:rPr>
              <w:t>0.3%, 15dBm &lt; P</w:t>
            </w:r>
            <w:r w:rsidRPr="009C7C6C">
              <w:rPr>
                <w:rFonts w:cs="Arial"/>
                <w:bCs/>
                <w:szCs w:val="18"/>
                <w:vertAlign w:val="subscript"/>
              </w:rPr>
              <w:t>UL</w:t>
            </w:r>
          </w:p>
          <w:p w14:paraId="79832CBD" w14:textId="77777777" w:rsidR="00552238" w:rsidRPr="009C7C6C" w:rsidRDefault="00552238" w:rsidP="00567B7D">
            <w:pPr>
              <w:pStyle w:val="TAL"/>
              <w:rPr>
                <w:rFonts w:cs="Arial"/>
                <w:bCs/>
                <w:szCs w:val="18"/>
              </w:rPr>
            </w:pPr>
            <w:r w:rsidRPr="009C7C6C">
              <w:rPr>
                <w:rFonts w:cs="Arial"/>
                <w:bCs/>
                <w:szCs w:val="18"/>
              </w:rPr>
              <w:t>0.8%, -25dBm &lt; P</w:t>
            </w:r>
            <w:r w:rsidRPr="009C7C6C">
              <w:rPr>
                <w:rFonts w:cs="Arial"/>
                <w:bCs/>
                <w:szCs w:val="18"/>
                <w:vertAlign w:val="subscript"/>
              </w:rPr>
              <w:t>UL</w:t>
            </w:r>
            <w:r w:rsidRPr="009C7C6C">
              <w:rPr>
                <w:rFonts w:cs="Arial"/>
                <w:bCs/>
                <w:szCs w:val="18"/>
              </w:rPr>
              <w:t xml:space="preserve"> ≤ 15dBm, </w:t>
            </w:r>
          </w:p>
          <w:p w14:paraId="38584BA4" w14:textId="77777777" w:rsidR="00552238" w:rsidRPr="009C7C6C" w:rsidRDefault="00552238" w:rsidP="00567B7D">
            <w:pPr>
              <w:pStyle w:val="TAL"/>
              <w:rPr>
                <w:rFonts w:cs="Arial"/>
                <w:szCs w:val="18"/>
              </w:rPr>
            </w:pPr>
            <w:r w:rsidRPr="009C7C6C">
              <w:rPr>
                <w:rFonts w:cs="Arial"/>
                <w:bCs/>
                <w:szCs w:val="18"/>
              </w:rPr>
              <w:t>1.1%, -30dBm ≤ P</w:t>
            </w:r>
            <w:r w:rsidRPr="009C7C6C">
              <w:rPr>
                <w:rFonts w:cs="Arial"/>
                <w:bCs/>
                <w:szCs w:val="18"/>
                <w:vertAlign w:val="subscript"/>
              </w:rPr>
              <w:t>UL</w:t>
            </w:r>
            <w:r w:rsidRPr="009C7C6C">
              <w:rPr>
                <w:rFonts w:cs="Arial"/>
                <w:bCs/>
                <w:szCs w:val="18"/>
              </w:rPr>
              <w:t xml:space="preserve"> ≤ -25dBm</w:t>
            </w:r>
          </w:p>
        </w:tc>
        <w:tc>
          <w:tcPr>
            <w:tcW w:w="2464" w:type="dxa"/>
            <w:gridSpan w:val="2"/>
          </w:tcPr>
          <w:p w14:paraId="2E5AAB85" w14:textId="77777777" w:rsidR="00552238" w:rsidRPr="009C7C6C" w:rsidRDefault="00552238" w:rsidP="00567B7D">
            <w:pPr>
              <w:pStyle w:val="TAL"/>
            </w:pPr>
            <w:r w:rsidRPr="009C7C6C">
              <w:t>Formula:</w:t>
            </w:r>
          </w:p>
          <w:p w14:paraId="6772D818" w14:textId="77777777" w:rsidR="00552238" w:rsidRPr="009C7C6C" w:rsidRDefault="00552238" w:rsidP="00567B7D">
            <w:pPr>
              <w:pStyle w:val="TAL"/>
              <w:rPr>
                <w:rFonts w:cs="Arial"/>
                <w:szCs w:val="18"/>
              </w:rPr>
            </w:pPr>
            <w:r w:rsidRPr="009C7C6C">
              <w:t>Minimum Requirement + TT</w:t>
            </w:r>
          </w:p>
        </w:tc>
      </w:tr>
      <w:tr w:rsidR="00552238" w:rsidRPr="009C7C6C" w14:paraId="616ECA0A" w14:textId="77777777" w:rsidTr="00567B7D">
        <w:trPr>
          <w:gridAfter w:val="1"/>
          <w:wAfter w:w="111" w:type="dxa"/>
          <w:jc w:val="center"/>
        </w:trPr>
        <w:tc>
          <w:tcPr>
            <w:tcW w:w="1900" w:type="dxa"/>
            <w:gridSpan w:val="2"/>
          </w:tcPr>
          <w:p w14:paraId="0D436F43" w14:textId="77777777" w:rsidR="00552238" w:rsidRPr="009C7C6C" w:rsidRDefault="00552238" w:rsidP="00567B7D">
            <w:pPr>
              <w:pStyle w:val="TAL"/>
              <w:rPr>
                <w:rFonts w:cs="Arial"/>
                <w:szCs w:val="18"/>
              </w:rPr>
            </w:pPr>
            <w:r w:rsidRPr="009C7C6C">
              <w:t>6.5.2.1A PUSCH-EVM with exclusion period</w:t>
            </w:r>
          </w:p>
        </w:tc>
        <w:tc>
          <w:tcPr>
            <w:tcW w:w="3029" w:type="dxa"/>
            <w:gridSpan w:val="2"/>
          </w:tcPr>
          <w:p w14:paraId="6F10069F" w14:textId="77777777" w:rsidR="00552238" w:rsidRPr="009C7C6C" w:rsidRDefault="00552238" w:rsidP="00567B7D">
            <w:pPr>
              <w:pStyle w:val="TAL"/>
              <w:rPr>
                <w:rFonts w:cs="Arial"/>
                <w:szCs w:val="18"/>
              </w:rPr>
            </w:pPr>
            <w:r w:rsidRPr="009C7C6C">
              <w:rPr>
                <w:rFonts w:cs="Arial"/>
                <w:szCs w:val="18"/>
              </w:rPr>
              <w:t>EVM limit:</w:t>
            </w:r>
          </w:p>
          <w:p w14:paraId="54DB052F"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7162CCFD" w14:textId="77777777" w:rsidR="00552238" w:rsidRPr="009C7C6C" w:rsidRDefault="00552238" w:rsidP="00567B7D">
            <w:pPr>
              <w:pStyle w:val="TAL"/>
              <w:rPr>
                <w:rFonts w:cs="Arial"/>
                <w:szCs w:val="18"/>
                <w:lang w:eastAsia="ja-JP"/>
              </w:rPr>
            </w:pPr>
            <w:r w:rsidRPr="009C7C6C">
              <w:rPr>
                <w:rFonts w:cs="Arial"/>
                <w:szCs w:val="18"/>
                <w:lang w:eastAsia="ja-JP"/>
              </w:rPr>
              <w:t>16QAM: 12.5 %</w:t>
            </w:r>
          </w:p>
        </w:tc>
        <w:tc>
          <w:tcPr>
            <w:tcW w:w="2464" w:type="dxa"/>
            <w:gridSpan w:val="3"/>
          </w:tcPr>
          <w:p w14:paraId="765EFBD8" w14:textId="77777777" w:rsidR="00552238" w:rsidRPr="009C7C6C" w:rsidRDefault="00552238" w:rsidP="00567B7D">
            <w:pPr>
              <w:pStyle w:val="TAL"/>
              <w:rPr>
                <w:rFonts w:cs="Arial"/>
                <w:szCs w:val="18"/>
              </w:rPr>
            </w:pPr>
            <w:r w:rsidRPr="009C7C6C">
              <w:rPr>
                <w:rFonts w:cs="Arial"/>
                <w:szCs w:val="18"/>
              </w:rPr>
              <w:t>0</w:t>
            </w:r>
            <w:r w:rsidRPr="009C7C6C">
              <w:rPr>
                <w:rFonts w:eastAsia="MS Mincho" w:cs="Arial"/>
                <w:szCs w:val="18"/>
              </w:rPr>
              <w:t>%</w:t>
            </w:r>
          </w:p>
        </w:tc>
        <w:tc>
          <w:tcPr>
            <w:tcW w:w="2464" w:type="dxa"/>
            <w:gridSpan w:val="2"/>
          </w:tcPr>
          <w:p w14:paraId="34F08A13" w14:textId="77777777" w:rsidR="00552238" w:rsidRPr="009C7C6C" w:rsidRDefault="00552238" w:rsidP="00567B7D">
            <w:pPr>
              <w:pStyle w:val="TAL"/>
              <w:rPr>
                <w:rFonts w:cs="Arial"/>
                <w:szCs w:val="18"/>
              </w:rPr>
            </w:pPr>
            <w:r w:rsidRPr="009C7C6C">
              <w:rPr>
                <w:rFonts w:cs="Arial"/>
                <w:szCs w:val="18"/>
              </w:rPr>
              <w:t>Formula:</w:t>
            </w:r>
          </w:p>
          <w:p w14:paraId="0AEDD771" w14:textId="77777777" w:rsidR="00552238" w:rsidRPr="009C7C6C" w:rsidRDefault="00552238" w:rsidP="00567B7D">
            <w:pPr>
              <w:pStyle w:val="TAL"/>
              <w:rPr>
                <w:rFonts w:cs="Arial"/>
                <w:szCs w:val="18"/>
              </w:rPr>
            </w:pPr>
            <w:r w:rsidRPr="009C7C6C">
              <w:rPr>
                <w:rFonts w:cs="Arial"/>
                <w:szCs w:val="18"/>
              </w:rPr>
              <w:t>Minimum Requirement + TT</w:t>
            </w:r>
          </w:p>
        </w:tc>
      </w:tr>
      <w:tr w:rsidR="00552238" w:rsidRPr="009C7C6C" w14:paraId="37883483" w14:textId="77777777" w:rsidTr="00567B7D">
        <w:trPr>
          <w:gridAfter w:val="1"/>
          <w:wAfter w:w="111" w:type="dxa"/>
          <w:jc w:val="center"/>
        </w:trPr>
        <w:tc>
          <w:tcPr>
            <w:tcW w:w="1900" w:type="dxa"/>
            <w:gridSpan w:val="2"/>
          </w:tcPr>
          <w:p w14:paraId="7249C01D" w14:textId="77777777" w:rsidR="00552238" w:rsidRPr="009C7C6C" w:rsidRDefault="00552238" w:rsidP="00567B7D">
            <w:pPr>
              <w:pStyle w:val="TAL"/>
            </w:pPr>
            <w:r w:rsidRPr="009C7C6C">
              <w:rPr>
                <w:rFonts w:cs="Arial"/>
                <w:szCs w:val="18"/>
              </w:rPr>
              <w:t>6.5.2A.1.</w:t>
            </w:r>
            <w:r w:rsidRPr="009C7C6C">
              <w:rPr>
                <w:rFonts w:cs="Arial"/>
                <w:szCs w:val="18"/>
                <w:lang w:eastAsia="ja-JP"/>
              </w:rPr>
              <w:t>1</w:t>
            </w:r>
            <w:r w:rsidRPr="009C7C6C">
              <w:rPr>
                <w:rFonts w:cs="Arial"/>
                <w:szCs w:val="18"/>
              </w:rPr>
              <w:t xml:space="preserve"> Error Vector Magnitude (</w:t>
            </w:r>
            <w:r w:rsidRPr="009C7C6C">
              <w:rPr>
                <w:rFonts w:cs="Arial"/>
                <w:color w:val="000000"/>
                <w:szCs w:val="18"/>
              </w:rPr>
              <w:t>EVM) for CA (intra-band contiguous DL CA and UL CA)</w:t>
            </w:r>
          </w:p>
        </w:tc>
        <w:tc>
          <w:tcPr>
            <w:tcW w:w="3029" w:type="dxa"/>
            <w:gridSpan w:val="2"/>
          </w:tcPr>
          <w:p w14:paraId="125C1A9D" w14:textId="77777777" w:rsidR="00552238" w:rsidRPr="009C7C6C" w:rsidRDefault="00552238" w:rsidP="00567B7D">
            <w:pPr>
              <w:pStyle w:val="TAL"/>
            </w:pPr>
            <w:r w:rsidRPr="009C7C6C">
              <w:rPr>
                <w:rFonts w:cs="Arial"/>
                <w:szCs w:val="18"/>
                <w:lang w:eastAsia="ja-JP"/>
              </w:rPr>
              <w:t>Same as 6.5.2.1</w:t>
            </w:r>
          </w:p>
        </w:tc>
        <w:tc>
          <w:tcPr>
            <w:tcW w:w="2464" w:type="dxa"/>
            <w:gridSpan w:val="3"/>
          </w:tcPr>
          <w:p w14:paraId="7275B919" w14:textId="77777777" w:rsidR="00552238" w:rsidRPr="009C7C6C" w:rsidRDefault="00552238" w:rsidP="00567B7D">
            <w:pPr>
              <w:pStyle w:val="TAL"/>
              <w:rPr>
                <w:lang w:eastAsia="ja-JP"/>
              </w:rPr>
            </w:pPr>
            <w:r w:rsidRPr="009C7C6C">
              <w:rPr>
                <w:rFonts w:cs="Arial"/>
                <w:szCs w:val="18"/>
                <w:lang w:eastAsia="ja-JP"/>
              </w:rPr>
              <w:t>Same as 6.5.2.1</w:t>
            </w:r>
          </w:p>
        </w:tc>
        <w:tc>
          <w:tcPr>
            <w:tcW w:w="2464" w:type="dxa"/>
            <w:gridSpan w:val="2"/>
          </w:tcPr>
          <w:p w14:paraId="294AD989" w14:textId="77777777" w:rsidR="00552238" w:rsidRPr="009C7C6C" w:rsidRDefault="00552238" w:rsidP="00567B7D">
            <w:pPr>
              <w:pStyle w:val="TAL"/>
              <w:rPr>
                <w:lang w:eastAsia="ja-JP"/>
              </w:rPr>
            </w:pPr>
            <w:r w:rsidRPr="009C7C6C">
              <w:rPr>
                <w:rFonts w:cs="Arial"/>
                <w:szCs w:val="18"/>
                <w:lang w:eastAsia="ja-JP"/>
              </w:rPr>
              <w:t>Same as 6.5.2.1</w:t>
            </w:r>
          </w:p>
        </w:tc>
      </w:tr>
      <w:tr w:rsidR="00552238" w:rsidRPr="009C7C6C" w14:paraId="0BB02BF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5353F6" w14:textId="77777777" w:rsidR="00552238" w:rsidRPr="009C7C6C" w:rsidRDefault="00552238" w:rsidP="00567B7D">
            <w:pPr>
              <w:pStyle w:val="TAL"/>
              <w:rPr>
                <w:rFonts w:cs="Arial"/>
                <w:szCs w:val="18"/>
              </w:rPr>
            </w:pPr>
            <w:r w:rsidRPr="009C7C6C">
              <w:rPr>
                <w:rFonts w:cs="Arial"/>
                <w:szCs w:val="18"/>
              </w:rPr>
              <w:lastRenderedPageBreak/>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3AC9046C"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4CBB670B"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4C6CF998"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r>
      <w:tr w:rsidR="00552238" w:rsidRPr="009C7C6C" w14:paraId="23F7274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092695D" w14:textId="77777777" w:rsidR="00552238" w:rsidRPr="009C7C6C" w:rsidRDefault="00552238" w:rsidP="00567B7D">
            <w:pPr>
              <w:pStyle w:val="TAL"/>
              <w:rPr>
                <w:rFonts w:cs="Arial"/>
                <w:szCs w:val="18"/>
              </w:rPr>
            </w:pPr>
            <w:r w:rsidRPr="009C7C6C">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0BE0B9BA" w14:textId="77777777" w:rsidR="00552238" w:rsidRPr="009C7C6C" w:rsidRDefault="00552238" w:rsidP="00567B7D">
            <w:pPr>
              <w:pStyle w:val="TAL"/>
              <w:rPr>
                <w:lang w:eastAsia="ja-JP"/>
              </w:rPr>
            </w:pPr>
            <w:r w:rsidRPr="009C7C6C">
              <w:t>EVM limit:</w:t>
            </w:r>
          </w:p>
          <w:p w14:paraId="4741DD1A"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44CC0D31"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6322F1C2" w14:textId="77777777" w:rsidR="00552238" w:rsidRPr="009C7C6C" w:rsidRDefault="00552238" w:rsidP="00567B7D">
            <w:pPr>
              <w:pStyle w:val="TAL"/>
            </w:pPr>
            <w:r w:rsidRPr="009C7C6C">
              <w:t>Formula:</w:t>
            </w:r>
          </w:p>
          <w:p w14:paraId="4EA17AF7"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3307348E" w14:textId="77777777" w:rsidTr="00567B7D">
        <w:trPr>
          <w:gridAfter w:val="1"/>
          <w:wAfter w:w="111" w:type="dxa"/>
          <w:jc w:val="center"/>
        </w:trPr>
        <w:tc>
          <w:tcPr>
            <w:tcW w:w="1900" w:type="dxa"/>
            <w:gridSpan w:val="2"/>
          </w:tcPr>
          <w:p w14:paraId="5BA9B411"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2</w:t>
            </w:r>
            <w:r w:rsidRPr="009C7C6C">
              <w:rPr>
                <w:rFonts w:cs="Arial"/>
                <w:szCs w:val="18"/>
              </w:rPr>
              <w:t xml:space="preserve"> Error Vector Magnitude (EVM) for CA (inter-band DL CA and UL CA)</w:t>
            </w:r>
          </w:p>
        </w:tc>
        <w:tc>
          <w:tcPr>
            <w:tcW w:w="3029" w:type="dxa"/>
            <w:gridSpan w:val="2"/>
          </w:tcPr>
          <w:p w14:paraId="186DC6A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66A72F2"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7CC880EE"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633AA368" w14:textId="77777777" w:rsidTr="00567B7D">
        <w:trPr>
          <w:gridAfter w:val="1"/>
          <w:wAfter w:w="111" w:type="dxa"/>
          <w:jc w:val="center"/>
        </w:trPr>
        <w:tc>
          <w:tcPr>
            <w:tcW w:w="1900" w:type="dxa"/>
            <w:gridSpan w:val="2"/>
          </w:tcPr>
          <w:p w14:paraId="3677FC6F" w14:textId="77777777" w:rsidR="00552238" w:rsidRPr="009C7C6C" w:rsidRDefault="00552238" w:rsidP="00567B7D">
            <w:pPr>
              <w:pStyle w:val="TAL"/>
              <w:rPr>
                <w:rFonts w:cs="Arial"/>
                <w:szCs w:val="18"/>
              </w:rPr>
            </w:pPr>
            <w:r w:rsidRPr="009C7C6C">
              <w:rPr>
                <w:rFonts w:cs="Arial"/>
                <w:szCs w:val="18"/>
              </w:rPr>
              <w:t>6.5.2A.1.2_1</w:t>
            </w:r>
            <w:r w:rsidRPr="009C7C6C">
              <w:t xml:space="preserve"> EVM for CA (inter-band DL CA and UL CA) with UL 64QAM</w:t>
            </w:r>
          </w:p>
        </w:tc>
        <w:tc>
          <w:tcPr>
            <w:tcW w:w="3029" w:type="dxa"/>
            <w:gridSpan w:val="2"/>
          </w:tcPr>
          <w:p w14:paraId="341C07C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263A594"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33D3E666"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2D1C508" w14:textId="77777777" w:rsidTr="00567B7D">
        <w:trPr>
          <w:gridAfter w:val="1"/>
          <w:wAfter w:w="111" w:type="dxa"/>
          <w:jc w:val="center"/>
        </w:trPr>
        <w:tc>
          <w:tcPr>
            <w:tcW w:w="1900" w:type="dxa"/>
            <w:gridSpan w:val="2"/>
          </w:tcPr>
          <w:p w14:paraId="5B9BAA24" w14:textId="77777777" w:rsidR="00552238" w:rsidRPr="009C7C6C" w:rsidRDefault="00552238" w:rsidP="00567B7D">
            <w:pPr>
              <w:pStyle w:val="TAL"/>
              <w:rPr>
                <w:rFonts w:cs="Arial"/>
                <w:szCs w:val="18"/>
              </w:rPr>
            </w:pPr>
            <w:r w:rsidRPr="009C7C6C">
              <w:rPr>
                <w:rFonts w:cs="Arial"/>
                <w:szCs w:val="18"/>
                <w:lang w:eastAsia="zh-CN"/>
              </w:rPr>
              <w:t>6.5.2A.1.2_2 Error Vector Magnitude (EVM) for CA (inter-band DL CA and UL CA) for UL 256QAM</w:t>
            </w:r>
          </w:p>
        </w:tc>
        <w:tc>
          <w:tcPr>
            <w:tcW w:w="3029" w:type="dxa"/>
            <w:gridSpan w:val="2"/>
          </w:tcPr>
          <w:p w14:paraId="7DDB0D5A" w14:textId="77777777" w:rsidR="00552238" w:rsidRPr="009C7C6C" w:rsidRDefault="00552238" w:rsidP="00567B7D">
            <w:pPr>
              <w:pStyle w:val="TAL"/>
              <w:rPr>
                <w:lang w:eastAsia="ja-JP"/>
              </w:rPr>
            </w:pPr>
            <w:r w:rsidRPr="009C7C6C">
              <w:t>EVM limit:</w:t>
            </w:r>
          </w:p>
          <w:p w14:paraId="579C3393"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Pr>
          <w:p w14:paraId="1E736E3D"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Pr>
          <w:p w14:paraId="4D58D9D9" w14:textId="77777777" w:rsidR="00552238" w:rsidRPr="009C7C6C" w:rsidRDefault="00552238" w:rsidP="00567B7D">
            <w:pPr>
              <w:pStyle w:val="TAL"/>
            </w:pPr>
            <w:r w:rsidRPr="009C7C6C">
              <w:t>Formula:</w:t>
            </w:r>
          </w:p>
          <w:p w14:paraId="64AA42CE"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42BC2D7C" w14:textId="77777777" w:rsidTr="00567B7D">
        <w:trPr>
          <w:gridAfter w:val="1"/>
          <w:wAfter w:w="111" w:type="dxa"/>
          <w:jc w:val="center"/>
        </w:trPr>
        <w:tc>
          <w:tcPr>
            <w:tcW w:w="1900" w:type="dxa"/>
            <w:gridSpan w:val="2"/>
          </w:tcPr>
          <w:p w14:paraId="7480A8D5"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3</w:t>
            </w:r>
            <w:r w:rsidRPr="009C7C6C">
              <w:rPr>
                <w:rFonts w:cs="Arial"/>
                <w:szCs w:val="18"/>
              </w:rPr>
              <w:t xml:space="preserve"> Error Vector Magnitude (EVM) for CA (intra-band non-contiguous DL CA and UL CA)</w:t>
            </w:r>
          </w:p>
        </w:tc>
        <w:tc>
          <w:tcPr>
            <w:tcW w:w="3029" w:type="dxa"/>
            <w:gridSpan w:val="2"/>
          </w:tcPr>
          <w:p w14:paraId="06D9E6F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707F829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66C2301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5511D5" w14:textId="77777777" w:rsidTr="00567B7D">
        <w:trPr>
          <w:gridAfter w:val="1"/>
          <w:wAfter w:w="111" w:type="dxa"/>
          <w:jc w:val="center"/>
        </w:trPr>
        <w:tc>
          <w:tcPr>
            <w:tcW w:w="1900" w:type="dxa"/>
            <w:gridSpan w:val="2"/>
          </w:tcPr>
          <w:p w14:paraId="4829D84C" w14:textId="77777777" w:rsidR="00552238" w:rsidRPr="009C7C6C" w:rsidRDefault="00552238" w:rsidP="00567B7D">
            <w:pPr>
              <w:pStyle w:val="TAL"/>
              <w:rPr>
                <w:rFonts w:cs="Arial"/>
                <w:szCs w:val="18"/>
              </w:rPr>
            </w:pPr>
            <w:r w:rsidRPr="009C7C6C">
              <w:rPr>
                <w:rFonts w:cs="Arial"/>
                <w:szCs w:val="18"/>
              </w:rPr>
              <w:t>6.5.2A.1.3_1</w:t>
            </w:r>
            <w:r w:rsidRPr="009C7C6C">
              <w:t xml:space="preserve"> EVM for CA (intra-band non-contiguous DL CA and UL CA) with UL 64QAM</w:t>
            </w:r>
          </w:p>
        </w:tc>
        <w:tc>
          <w:tcPr>
            <w:tcW w:w="3029" w:type="dxa"/>
            <w:gridSpan w:val="2"/>
          </w:tcPr>
          <w:p w14:paraId="085BA4D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ECEAB2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989177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AE618A"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999F2AB" w14:textId="77777777" w:rsidR="00552238" w:rsidRPr="009C7C6C" w:rsidRDefault="00552238" w:rsidP="00567B7D">
            <w:pPr>
              <w:pStyle w:val="TAL"/>
              <w:rPr>
                <w:rFonts w:cs="Arial"/>
                <w:color w:val="000000"/>
                <w:szCs w:val="18"/>
              </w:rPr>
            </w:pPr>
            <w:r w:rsidRPr="009C7C6C">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1FF5F3E" w14:textId="77777777" w:rsidR="00552238" w:rsidRPr="009C7C6C" w:rsidRDefault="00552238" w:rsidP="00567B7D">
            <w:pPr>
              <w:pStyle w:val="TAL"/>
              <w:rPr>
                <w:lang w:eastAsia="ja-JP"/>
              </w:rPr>
            </w:pPr>
            <w:r w:rsidRPr="009C7C6C">
              <w:t>EVM limit:</w:t>
            </w:r>
          </w:p>
          <w:p w14:paraId="2CF58E30"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635C97E9" w14:textId="77777777" w:rsidR="00552238" w:rsidRPr="009C7C6C" w:rsidRDefault="00552238" w:rsidP="00567B7D">
            <w:pPr>
              <w:pStyle w:val="TAL"/>
              <w:rPr>
                <w:rFonts w:cs="Arial"/>
                <w:szCs w:val="18"/>
                <w:lang w:eastAsia="ja-JP"/>
              </w:rPr>
            </w:pPr>
            <w:r w:rsidRPr="009C7C6C">
              <w:rPr>
                <w:rFonts w:cs="Arial"/>
                <w:szCs w:val="18"/>
              </w:rPr>
              <w:t>Same as 6.5.2.1_2</w:t>
            </w:r>
          </w:p>
          <w:p w14:paraId="723CA2A1" w14:textId="77777777" w:rsidR="00552238" w:rsidRPr="009C7C6C" w:rsidRDefault="00552238" w:rsidP="00567B7D">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B37E44A" w14:textId="77777777" w:rsidR="00552238" w:rsidRPr="009C7C6C" w:rsidRDefault="00552238" w:rsidP="00567B7D">
            <w:pPr>
              <w:pStyle w:val="TAL"/>
            </w:pPr>
            <w:r w:rsidRPr="009C7C6C">
              <w:t>Formula:</w:t>
            </w:r>
          </w:p>
          <w:p w14:paraId="4A3DB0A4"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621565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BE0BC6E" w14:textId="77777777" w:rsidR="00552238" w:rsidRPr="009C7C6C" w:rsidRDefault="00552238" w:rsidP="00567B7D">
            <w:pPr>
              <w:pStyle w:val="TAL"/>
              <w:rPr>
                <w:rFonts w:cs="Arial"/>
                <w:szCs w:val="18"/>
              </w:rPr>
            </w:pPr>
            <w:r w:rsidRPr="009C7C6C">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67A9A4D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7226E1D7"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8B2E55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4B30D1E0" w14:textId="77777777" w:rsidTr="00567B7D">
        <w:trPr>
          <w:gridAfter w:val="1"/>
          <w:wAfter w:w="111" w:type="dxa"/>
          <w:jc w:val="center"/>
        </w:trPr>
        <w:tc>
          <w:tcPr>
            <w:tcW w:w="1900" w:type="dxa"/>
            <w:gridSpan w:val="2"/>
          </w:tcPr>
          <w:p w14:paraId="69D31FEE" w14:textId="77777777" w:rsidR="00552238" w:rsidRPr="009C7C6C" w:rsidRDefault="00552238" w:rsidP="00567B7D">
            <w:pPr>
              <w:pStyle w:val="TAL"/>
              <w:rPr>
                <w:rFonts w:cs="Arial"/>
                <w:szCs w:val="18"/>
              </w:rPr>
            </w:pPr>
            <w:r w:rsidRPr="009C7C6C">
              <w:rPr>
                <w:rFonts w:cs="Arial"/>
                <w:color w:val="000000"/>
                <w:szCs w:val="18"/>
              </w:rPr>
              <w:t>6.5.2A.1.5 Error Vector Magnitude (EVM) for CA (4UL CA)</w:t>
            </w:r>
          </w:p>
        </w:tc>
        <w:tc>
          <w:tcPr>
            <w:tcW w:w="3029" w:type="dxa"/>
            <w:gridSpan w:val="2"/>
          </w:tcPr>
          <w:p w14:paraId="637CD6BC"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746CC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020D16D0"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5AAAFC09" w14:textId="77777777" w:rsidTr="00567B7D">
        <w:trPr>
          <w:gridAfter w:val="1"/>
          <w:wAfter w:w="111" w:type="dxa"/>
          <w:jc w:val="center"/>
        </w:trPr>
        <w:tc>
          <w:tcPr>
            <w:tcW w:w="1900" w:type="dxa"/>
            <w:gridSpan w:val="2"/>
          </w:tcPr>
          <w:p w14:paraId="2AF04D94" w14:textId="77777777" w:rsidR="00552238" w:rsidRPr="009C7C6C" w:rsidRDefault="00552238" w:rsidP="00567B7D">
            <w:pPr>
              <w:pStyle w:val="TAL"/>
              <w:rPr>
                <w:rFonts w:cs="Arial"/>
                <w:szCs w:val="18"/>
              </w:rPr>
            </w:pPr>
            <w:r w:rsidRPr="009C7C6C">
              <w:rPr>
                <w:rFonts w:cs="Arial"/>
                <w:szCs w:val="18"/>
              </w:rPr>
              <w:t>6.5.2B.1 Error Vector Magnitude (EVM) for UL- MIMO</w:t>
            </w:r>
          </w:p>
        </w:tc>
        <w:tc>
          <w:tcPr>
            <w:tcW w:w="3029" w:type="dxa"/>
            <w:gridSpan w:val="2"/>
          </w:tcPr>
          <w:p w14:paraId="5FDCF10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A1726E2" w14:textId="77777777" w:rsidR="00552238" w:rsidRPr="009C7C6C" w:rsidRDefault="00552238" w:rsidP="00567B7D">
            <w:pPr>
              <w:pStyle w:val="TAL"/>
              <w:rPr>
                <w:rFonts w:cs="Arial"/>
                <w:szCs w:val="18"/>
              </w:rPr>
            </w:pPr>
            <w:r w:rsidRPr="009C7C6C">
              <w:rPr>
                <w:rFonts w:cs="Arial"/>
                <w:szCs w:val="18"/>
                <w:lang w:eastAsia="ja-JP"/>
              </w:rPr>
              <w:t>Same as 6.5.2.1</w:t>
            </w:r>
          </w:p>
        </w:tc>
        <w:tc>
          <w:tcPr>
            <w:tcW w:w="2464" w:type="dxa"/>
            <w:gridSpan w:val="2"/>
          </w:tcPr>
          <w:p w14:paraId="253B6C51" w14:textId="77777777" w:rsidR="00552238" w:rsidRPr="009C7C6C" w:rsidRDefault="00552238" w:rsidP="00567B7D">
            <w:pPr>
              <w:pStyle w:val="TAL"/>
              <w:rPr>
                <w:rFonts w:cs="Arial"/>
                <w:szCs w:val="18"/>
                <w:lang w:eastAsia="ja-JP"/>
              </w:rPr>
            </w:pPr>
            <w:r w:rsidRPr="009C7C6C">
              <w:rPr>
                <w:rFonts w:cs="Arial"/>
                <w:szCs w:val="18"/>
                <w:lang w:eastAsia="ja-JP"/>
              </w:rPr>
              <w:t>Same as 6.5.2.1</w:t>
            </w:r>
          </w:p>
          <w:p w14:paraId="73B72C73" w14:textId="77777777" w:rsidR="00552238" w:rsidRPr="009C7C6C" w:rsidRDefault="00552238" w:rsidP="00567B7D">
            <w:pPr>
              <w:pStyle w:val="TAL"/>
              <w:rPr>
                <w:rFonts w:cs="Arial"/>
                <w:szCs w:val="18"/>
                <w:lang w:eastAsia="zh-CN"/>
              </w:rPr>
            </w:pPr>
          </w:p>
          <w:p w14:paraId="55312D7D" w14:textId="77777777" w:rsidR="00552238" w:rsidRPr="009C7C6C" w:rsidRDefault="00552238" w:rsidP="00567B7D">
            <w:pPr>
              <w:pStyle w:val="TAL"/>
              <w:rPr>
                <w:rFonts w:cs="Arial"/>
                <w:szCs w:val="18"/>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7BDAE6CC" w14:textId="77777777" w:rsidTr="00567B7D">
        <w:trPr>
          <w:gridAfter w:val="1"/>
          <w:wAfter w:w="111" w:type="dxa"/>
          <w:jc w:val="center"/>
        </w:trPr>
        <w:tc>
          <w:tcPr>
            <w:tcW w:w="1900" w:type="dxa"/>
            <w:gridSpan w:val="2"/>
          </w:tcPr>
          <w:p w14:paraId="6C93C720" w14:textId="77777777" w:rsidR="00552238" w:rsidRPr="009C7C6C" w:rsidRDefault="00552238" w:rsidP="00567B7D">
            <w:pPr>
              <w:pStyle w:val="TAL"/>
              <w:rPr>
                <w:rFonts w:cs="Arial"/>
                <w:szCs w:val="18"/>
              </w:rPr>
            </w:pPr>
            <w:r w:rsidRPr="009C7C6C">
              <w:t>6.5.2.1E.1 Error Vector Magnitude for UE category 0</w:t>
            </w:r>
          </w:p>
        </w:tc>
        <w:tc>
          <w:tcPr>
            <w:tcW w:w="3029" w:type="dxa"/>
            <w:gridSpan w:val="2"/>
          </w:tcPr>
          <w:p w14:paraId="7C4AF9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633F883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75A3CC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93E797E" w14:textId="77777777" w:rsidTr="00567B7D">
        <w:trPr>
          <w:gridAfter w:val="1"/>
          <w:wAfter w:w="111" w:type="dxa"/>
          <w:jc w:val="center"/>
        </w:trPr>
        <w:tc>
          <w:tcPr>
            <w:tcW w:w="1900" w:type="dxa"/>
            <w:gridSpan w:val="2"/>
          </w:tcPr>
          <w:p w14:paraId="17D52303" w14:textId="77777777" w:rsidR="00552238" w:rsidRPr="009C7C6C" w:rsidRDefault="00552238" w:rsidP="00567B7D">
            <w:pPr>
              <w:pStyle w:val="TAL"/>
            </w:pPr>
            <w:r w:rsidRPr="009C7C6C">
              <w:t>6.5.2.1E.2 PUSCH-EVM with exclusion period for UE category 0</w:t>
            </w:r>
          </w:p>
        </w:tc>
        <w:tc>
          <w:tcPr>
            <w:tcW w:w="3029" w:type="dxa"/>
            <w:gridSpan w:val="2"/>
          </w:tcPr>
          <w:p w14:paraId="66ACEA27"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3"/>
          </w:tcPr>
          <w:p w14:paraId="129FBFA0"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2"/>
          </w:tcPr>
          <w:p w14:paraId="15870E5B" w14:textId="77777777" w:rsidR="00552238" w:rsidRPr="009C7C6C" w:rsidRDefault="00552238" w:rsidP="00567B7D">
            <w:pPr>
              <w:pStyle w:val="TAL"/>
              <w:rPr>
                <w:rFonts w:cs="Arial"/>
                <w:szCs w:val="18"/>
                <w:lang w:eastAsia="ja-JP"/>
              </w:rPr>
            </w:pPr>
          </w:p>
        </w:tc>
      </w:tr>
      <w:tr w:rsidR="00552238" w:rsidRPr="009C7C6C" w14:paraId="60A6FCBE" w14:textId="77777777" w:rsidTr="00567B7D">
        <w:trPr>
          <w:gridAfter w:val="1"/>
          <w:wAfter w:w="111" w:type="dxa"/>
          <w:jc w:val="center"/>
        </w:trPr>
        <w:tc>
          <w:tcPr>
            <w:tcW w:w="1900" w:type="dxa"/>
            <w:gridSpan w:val="2"/>
          </w:tcPr>
          <w:p w14:paraId="6CC7DF11" w14:textId="77777777" w:rsidR="00552238" w:rsidRPr="009C7C6C" w:rsidRDefault="00552238" w:rsidP="00567B7D">
            <w:pPr>
              <w:pStyle w:val="TAL"/>
            </w:pPr>
            <w:r w:rsidRPr="009C7C6C">
              <w:t>6.5.2.1EA.1 Error Vector Magnitude for UE category M1</w:t>
            </w:r>
          </w:p>
        </w:tc>
        <w:tc>
          <w:tcPr>
            <w:tcW w:w="3029" w:type="dxa"/>
            <w:gridSpan w:val="2"/>
          </w:tcPr>
          <w:p w14:paraId="4AC57899"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3"/>
          </w:tcPr>
          <w:p w14:paraId="14B0754E"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2"/>
          </w:tcPr>
          <w:p w14:paraId="5090DE24" w14:textId="77777777" w:rsidR="00552238" w:rsidRPr="009C7C6C" w:rsidRDefault="00552238" w:rsidP="00567B7D">
            <w:pPr>
              <w:pStyle w:val="TAL"/>
              <w:rPr>
                <w:rFonts w:cs="Arial"/>
                <w:szCs w:val="18"/>
                <w:lang w:eastAsia="ja-JP"/>
              </w:rPr>
            </w:pPr>
            <w:r w:rsidRPr="009C7C6C">
              <w:rPr>
                <w:rFonts w:cs="Arial"/>
                <w:szCs w:val="18"/>
              </w:rPr>
              <w:t>Same as 6.5.2.1</w:t>
            </w:r>
          </w:p>
        </w:tc>
      </w:tr>
      <w:tr w:rsidR="00552238" w:rsidRPr="009C7C6C" w14:paraId="1B735F07" w14:textId="77777777" w:rsidTr="00567B7D">
        <w:trPr>
          <w:gridAfter w:val="1"/>
          <w:wAfter w:w="111" w:type="dxa"/>
          <w:jc w:val="center"/>
        </w:trPr>
        <w:tc>
          <w:tcPr>
            <w:tcW w:w="1900" w:type="dxa"/>
            <w:gridSpan w:val="2"/>
          </w:tcPr>
          <w:p w14:paraId="013AF3EC" w14:textId="77777777" w:rsidR="00552238" w:rsidRPr="009C7C6C" w:rsidRDefault="00552238" w:rsidP="00567B7D">
            <w:pPr>
              <w:pStyle w:val="TAL"/>
            </w:pPr>
            <w:r w:rsidRPr="009C7C6C">
              <w:lastRenderedPageBreak/>
              <w:t>6.5.2.1EA.2 PUSCH-EVM with exclusion period for UE category M1</w:t>
            </w:r>
          </w:p>
        </w:tc>
        <w:tc>
          <w:tcPr>
            <w:tcW w:w="3029" w:type="dxa"/>
            <w:gridSpan w:val="2"/>
          </w:tcPr>
          <w:p w14:paraId="4DAC519E"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3"/>
          </w:tcPr>
          <w:p w14:paraId="66C3ECAB"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2"/>
          </w:tcPr>
          <w:p w14:paraId="055B525D" w14:textId="77777777" w:rsidR="00552238" w:rsidRPr="009C7C6C" w:rsidRDefault="00552238" w:rsidP="00567B7D">
            <w:pPr>
              <w:pStyle w:val="TAL"/>
              <w:rPr>
                <w:rFonts w:cs="Arial"/>
                <w:szCs w:val="18"/>
              </w:rPr>
            </w:pPr>
          </w:p>
        </w:tc>
      </w:tr>
      <w:tr w:rsidR="00552238" w:rsidRPr="009C7C6C" w14:paraId="1619A7D0" w14:textId="77777777" w:rsidTr="00567B7D">
        <w:trPr>
          <w:gridAfter w:val="1"/>
          <w:wAfter w:w="111" w:type="dxa"/>
          <w:jc w:val="center"/>
        </w:trPr>
        <w:tc>
          <w:tcPr>
            <w:tcW w:w="1900" w:type="dxa"/>
            <w:gridSpan w:val="2"/>
          </w:tcPr>
          <w:p w14:paraId="34114D96" w14:textId="77777777" w:rsidR="00552238" w:rsidRPr="009C7C6C" w:rsidRDefault="00552238" w:rsidP="00567B7D">
            <w:pPr>
              <w:pStyle w:val="TAL"/>
            </w:pPr>
            <w:r w:rsidRPr="009C7C6C">
              <w:t>6.5.2.1EB Error Vector Magnitude (EVM) for UE category 1bis</w:t>
            </w:r>
          </w:p>
        </w:tc>
        <w:tc>
          <w:tcPr>
            <w:tcW w:w="3029" w:type="dxa"/>
            <w:gridSpan w:val="2"/>
          </w:tcPr>
          <w:p w14:paraId="16DA364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Pr>
          <w:p w14:paraId="4C602F6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Pr>
          <w:p w14:paraId="21069F4A"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8EA78EF" w14:textId="77777777" w:rsidTr="00567B7D">
        <w:trPr>
          <w:gridAfter w:val="1"/>
          <w:wAfter w:w="111" w:type="dxa"/>
          <w:jc w:val="center"/>
        </w:trPr>
        <w:tc>
          <w:tcPr>
            <w:tcW w:w="1900" w:type="dxa"/>
            <w:gridSpan w:val="2"/>
          </w:tcPr>
          <w:p w14:paraId="71478670" w14:textId="77777777" w:rsidR="00552238" w:rsidRPr="009C7C6C" w:rsidRDefault="00552238" w:rsidP="00567B7D">
            <w:pPr>
              <w:pStyle w:val="TAL"/>
            </w:pPr>
            <w:r w:rsidRPr="009C7C6C">
              <w:t>6.5.2.1EC.1 Error Vector Magnitude for UE category M2</w:t>
            </w:r>
          </w:p>
        </w:tc>
        <w:tc>
          <w:tcPr>
            <w:tcW w:w="3029" w:type="dxa"/>
            <w:gridSpan w:val="2"/>
          </w:tcPr>
          <w:p w14:paraId="5FFD7983" w14:textId="77777777" w:rsidR="00552238" w:rsidRPr="009C7C6C" w:rsidRDefault="00552238" w:rsidP="00567B7D">
            <w:pPr>
              <w:pStyle w:val="TAL"/>
              <w:rPr>
                <w:rFonts w:cs="Arial"/>
                <w:szCs w:val="18"/>
              </w:rPr>
            </w:pPr>
            <w:r w:rsidRPr="009C7C6C">
              <w:rPr>
                <w:rFonts w:cs="v4.2.0"/>
                <w:lang w:eastAsia="ja-JP"/>
              </w:rPr>
              <w:t>Same as 6.5.2.1</w:t>
            </w:r>
          </w:p>
        </w:tc>
        <w:tc>
          <w:tcPr>
            <w:tcW w:w="2464" w:type="dxa"/>
            <w:gridSpan w:val="3"/>
          </w:tcPr>
          <w:p w14:paraId="1A2B7620" w14:textId="77777777" w:rsidR="00552238" w:rsidRPr="009C7C6C" w:rsidRDefault="00552238" w:rsidP="00567B7D">
            <w:pPr>
              <w:pStyle w:val="TAL"/>
              <w:rPr>
                <w:rFonts w:cs="Arial"/>
                <w:szCs w:val="18"/>
              </w:rPr>
            </w:pPr>
            <w:r w:rsidRPr="009C7C6C">
              <w:rPr>
                <w:szCs w:val="24"/>
                <w:lang w:eastAsia="zh-CN"/>
              </w:rPr>
              <w:t>Same as 6.5.2.1</w:t>
            </w:r>
          </w:p>
        </w:tc>
        <w:tc>
          <w:tcPr>
            <w:tcW w:w="2464" w:type="dxa"/>
            <w:gridSpan w:val="2"/>
          </w:tcPr>
          <w:p w14:paraId="105F73CF" w14:textId="77777777" w:rsidR="00552238" w:rsidRPr="009C7C6C" w:rsidRDefault="00552238" w:rsidP="00567B7D">
            <w:pPr>
              <w:pStyle w:val="TAL"/>
              <w:rPr>
                <w:rFonts w:cs="Arial"/>
                <w:szCs w:val="18"/>
              </w:rPr>
            </w:pPr>
            <w:r w:rsidRPr="009C7C6C">
              <w:t>Same as 6.5.2.1</w:t>
            </w:r>
          </w:p>
        </w:tc>
      </w:tr>
      <w:tr w:rsidR="00552238" w:rsidRPr="009C7C6C" w14:paraId="04D9AE97" w14:textId="77777777" w:rsidTr="00567B7D">
        <w:trPr>
          <w:gridAfter w:val="1"/>
          <w:wAfter w:w="111" w:type="dxa"/>
          <w:jc w:val="center"/>
        </w:trPr>
        <w:tc>
          <w:tcPr>
            <w:tcW w:w="1900" w:type="dxa"/>
            <w:gridSpan w:val="2"/>
          </w:tcPr>
          <w:p w14:paraId="162E2D29" w14:textId="77777777" w:rsidR="00552238" w:rsidRPr="009C7C6C" w:rsidRDefault="00552238" w:rsidP="00567B7D">
            <w:pPr>
              <w:pStyle w:val="TAL"/>
            </w:pPr>
            <w:r w:rsidRPr="009C7C6C">
              <w:t>6.5.2.1EC.2 PUSCH-EVM with exclusion period for UE category M2</w:t>
            </w:r>
          </w:p>
        </w:tc>
        <w:tc>
          <w:tcPr>
            <w:tcW w:w="3029" w:type="dxa"/>
            <w:gridSpan w:val="2"/>
          </w:tcPr>
          <w:p w14:paraId="04874A8D" w14:textId="77777777" w:rsidR="00552238" w:rsidRPr="009C7C6C" w:rsidRDefault="00552238" w:rsidP="00567B7D">
            <w:pPr>
              <w:pStyle w:val="TAL"/>
              <w:rPr>
                <w:rFonts w:cs="v4.2.0"/>
                <w:u w:val="single"/>
                <w:lang w:eastAsia="ja-JP"/>
              </w:rPr>
            </w:pPr>
            <w:r w:rsidRPr="009C7C6C">
              <w:t>Same as 6.5.2.1A</w:t>
            </w:r>
          </w:p>
        </w:tc>
        <w:tc>
          <w:tcPr>
            <w:tcW w:w="2464" w:type="dxa"/>
            <w:gridSpan w:val="3"/>
          </w:tcPr>
          <w:p w14:paraId="5543AFBB" w14:textId="77777777" w:rsidR="00552238" w:rsidRPr="009C7C6C" w:rsidRDefault="00552238" w:rsidP="00567B7D">
            <w:pPr>
              <w:pStyle w:val="TAL"/>
              <w:rPr>
                <w:szCs w:val="24"/>
                <w:lang w:eastAsia="zh-CN"/>
              </w:rPr>
            </w:pPr>
            <w:r w:rsidRPr="009C7C6C">
              <w:t>Same as 6.5.2.1A</w:t>
            </w:r>
          </w:p>
        </w:tc>
        <w:tc>
          <w:tcPr>
            <w:tcW w:w="2464" w:type="dxa"/>
            <w:gridSpan w:val="2"/>
          </w:tcPr>
          <w:p w14:paraId="20B96EBB" w14:textId="77777777" w:rsidR="00552238" w:rsidRPr="009C7C6C" w:rsidRDefault="00552238" w:rsidP="00567B7D">
            <w:pPr>
              <w:pStyle w:val="TAL"/>
            </w:pPr>
            <w:r w:rsidRPr="009C7C6C">
              <w:t>Same as 6.5.2.1A</w:t>
            </w:r>
          </w:p>
        </w:tc>
      </w:tr>
      <w:tr w:rsidR="00552238" w:rsidRPr="009C7C6C" w14:paraId="7DAD953D"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0B823E" w14:textId="77777777" w:rsidR="00552238" w:rsidRPr="009C7C6C" w:rsidRDefault="00552238" w:rsidP="00567B7D">
            <w:pPr>
              <w:pStyle w:val="TAL"/>
            </w:pPr>
            <w:r w:rsidRPr="009C7C6C">
              <w:t>6.5.2.1F.1 Error Vector Magnitude (EVM)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0A903E86"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ABB3E6B"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C56815C"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A32082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74337CE" w14:textId="77777777" w:rsidR="00552238" w:rsidRPr="009C7C6C" w:rsidRDefault="00552238" w:rsidP="00567B7D">
            <w:pPr>
              <w:pStyle w:val="TAL"/>
            </w:pPr>
            <w:r w:rsidRPr="009C7C6C">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8C08A04" w14:textId="77777777" w:rsidR="00552238" w:rsidRPr="009C7C6C" w:rsidRDefault="00552238" w:rsidP="00567B7D">
            <w:pPr>
              <w:pStyle w:val="TAL"/>
              <w:rPr>
                <w:rFonts w:cs="Arial"/>
                <w:szCs w:val="18"/>
              </w:rPr>
            </w:pPr>
            <w:r w:rsidRPr="009C7C6C">
              <w:rPr>
                <w:rFonts w:cs="Arial"/>
                <w:szCs w:val="18"/>
              </w:rPr>
              <w:t>EVM limit:</w:t>
            </w:r>
          </w:p>
          <w:p w14:paraId="4D7B8D6D"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17ED5D80"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828B53F"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CBDD8C7"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41AEBDD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70CE43" w14:textId="77777777" w:rsidR="00552238" w:rsidRPr="009C7C6C" w:rsidRDefault="00552238"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EA5BC59" w14:textId="77777777" w:rsidR="00552238" w:rsidRPr="009C7C6C" w:rsidRDefault="00552238" w:rsidP="00567B7D">
            <w:pPr>
              <w:pStyle w:val="TAL"/>
              <w:rPr>
                <w:rFonts w:cs="Arial"/>
                <w:szCs w:val="18"/>
              </w:rPr>
            </w:pPr>
            <w:r w:rsidRPr="009C7C6C">
              <w:rPr>
                <w:rFonts w:cs="Arial"/>
                <w:szCs w:val="18"/>
              </w:rPr>
              <w:t>EVM limit:</w:t>
            </w:r>
          </w:p>
          <w:p w14:paraId="3737A4A2"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6CB3AFE5"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446FC440"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EC89FFF"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CFFDCC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B5065D" w14:textId="77777777" w:rsidR="00552238" w:rsidRPr="009C7C6C" w:rsidRDefault="00552238" w:rsidP="00567B7D">
            <w:pPr>
              <w:pStyle w:val="TAL"/>
            </w:pPr>
            <w:r w:rsidRPr="009C7C6C">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6C21F43" w14:textId="77777777" w:rsidR="00552238" w:rsidRPr="009C7C6C" w:rsidRDefault="00552238" w:rsidP="00567B7D">
            <w:pPr>
              <w:pStyle w:val="TAL"/>
              <w:rPr>
                <w:rFonts w:cs="Arial"/>
                <w:szCs w:val="18"/>
              </w:rPr>
            </w:pPr>
            <w:r w:rsidRPr="009C7C6C">
              <w:rPr>
                <w:rFonts w:cs="Arial"/>
                <w:szCs w:val="18"/>
              </w:rPr>
              <w:t>EVM limit:</w:t>
            </w:r>
          </w:p>
          <w:p w14:paraId="00362263"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37D1E9A9"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AFDCCFE"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5ADF0E8"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17E9C55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C6B396" w14:textId="77777777" w:rsidR="00552238" w:rsidRPr="009C7C6C" w:rsidRDefault="00552238" w:rsidP="00567B7D">
            <w:pPr>
              <w:pStyle w:val="TAL"/>
            </w:pPr>
            <w:r w:rsidRPr="009C7C6C">
              <w:rPr>
                <w:rFonts w:cs="Verdana"/>
                <w:lang w:eastAsia="zh-CN"/>
              </w:rPr>
              <w:t xml:space="preserve">6.5.2.1_s </w:t>
            </w:r>
            <w:r w:rsidRPr="009C7C6C">
              <w:rPr>
                <w:rFonts w:cs="Verdana"/>
              </w:rPr>
              <w:t xml:space="preserve">Error Vector Magnitude (EVM) for </w:t>
            </w:r>
            <w:proofErr w:type="spellStart"/>
            <w:r w:rsidRPr="009C7C6C">
              <w:rPr>
                <w:rFonts w:cs="Verdana"/>
              </w:rPr>
              <w:t>subslot</w:t>
            </w:r>
            <w:proofErr w:type="spellEnd"/>
            <w:r w:rsidRPr="009C7C6C">
              <w:rPr>
                <w:rFonts w:cs="Verdana"/>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67E458C8"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3E2EE1F3"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79EF355" w14:textId="77777777" w:rsidR="00552238" w:rsidRPr="009C7C6C" w:rsidRDefault="00552238" w:rsidP="00567B7D">
            <w:pPr>
              <w:pStyle w:val="TAL"/>
              <w:rPr>
                <w:rFonts w:cs="Arial"/>
                <w:szCs w:val="18"/>
              </w:rPr>
            </w:pPr>
            <w:r w:rsidRPr="009C7C6C">
              <w:rPr>
                <w:rFonts w:cs="Verdana"/>
                <w:lang w:eastAsia="zh-CN"/>
              </w:rPr>
              <w:t>Same as 6.5.2</w:t>
            </w:r>
          </w:p>
        </w:tc>
      </w:tr>
      <w:tr w:rsidR="00552238" w:rsidRPr="009C7C6C" w14:paraId="07263E0B" w14:textId="77777777" w:rsidTr="00567B7D">
        <w:trPr>
          <w:gridAfter w:val="1"/>
          <w:wAfter w:w="111" w:type="dxa"/>
          <w:jc w:val="center"/>
        </w:trPr>
        <w:tc>
          <w:tcPr>
            <w:tcW w:w="1900" w:type="dxa"/>
            <w:gridSpan w:val="2"/>
          </w:tcPr>
          <w:p w14:paraId="7E45778B" w14:textId="77777777" w:rsidR="00552238" w:rsidRPr="009C7C6C" w:rsidRDefault="00552238" w:rsidP="00567B7D">
            <w:pPr>
              <w:pStyle w:val="TAL"/>
              <w:rPr>
                <w:lang w:eastAsia="ja-JP"/>
              </w:rPr>
            </w:pPr>
            <w:r w:rsidRPr="009C7C6C">
              <w:t xml:space="preserve">6.5.2.2 </w:t>
            </w:r>
            <w:r w:rsidRPr="009C7C6C">
              <w:rPr>
                <w:rFonts w:eastAsia="MS Mincho"/>
              </w:rPr>
              <w:t>Carrier leakage</w:t>
            </w:r>
          </w:p>
        </w:tc>
        <w:tc>
          <w:tcPr>
            <w:tcW w:w="3029" w:type="dxa"/>
            <w:gridSpan w:val="2"/>
          </w:tcPr>
          <w:p w14:paraId="4A080BE0" w14:textId="77777777" w:rsidR="00552238" w:rsidRPr="009C7C6C" w:rsidRDefault="00552238" w:rsidP="00567B7D">
            <w:pPr>
              <w:pStyle w:val="TAL"/>
              <w:rPr>
                <w:rFonts w:eastAsia="SimSun"/>
                <w:lang w:eastAsia="zh-CN"/>
              </w:rPr>
            </w:pPr>
            <w:r w:rsidRPr="009C7C6C">
              <w:rPr>
                <w:rFonts w:eastAsia="MS Mincho"/>
              </w:rPr>
              <w:t>For Output power &gt;0 dBm</w:t>
            </w:r>
          </w:p>
          <w:p w14:paraId="31BC7E4C" w14:textId="77777777" w:rsidR="00552238" w:rsidRPr="009C7C6C" w:rsidRDefault="00552238" w:rsidP="00567B7D">
            <w:pPr>
              <w:pStyle w:val="TAL"/>
              <w:rPr>
                <w:rFonts w:eastAsia="SimSun"/>
                <w:lang w:eastAsia="zh-CN"/>
              </w:rPr>
            </w:pPr>
            <w:r w:rsidRPr="009C7C6C">
              <w:rPr>
                <w:rFonts w:eastAsia="SimSun"/>
                <w:lang w:eastAsia="zh-CN"/>
              </w:rPr>
              <w:t>-25dBc</w:t>
            </w:r>
          </w:p>
          <w:p w14:paraId="2745EEFF" w14:textId="77777777" w:rsidR="00552238" w:rsidRPr="009C7C6C" w:rsidRDefault="00552238" w:rsidP="00567B7D">
            <w:pPr>
              <w:pStyle w:val="TAL"/>
              <w:rPr>
                <w:rFonts w:eastAsia="MS Mincho"/>
              </w:rPr>
            </w:pPr>
          </w:p>
          <w:p w14:paraId="40EE67C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150F3D05" w14:textId="77777777" w:rsidR="00552238" w:rsidRPr="009C7C6C" w:rsidRDefault="00552238" w:rsidP="00567B7D">
            <w:pPr>
              <w:pStyle w:val="TAL"/>
              <w:rPr>
                <w:rFonts w:eastAsia="SimSun"/>
                <w:lang w:eastAsia="zh-CN"/>
              </w:rPr>
            </w:pPr>
            <w:r w:rsidRPr="009C7C6C">
              <w:rPr>
                <w:rFonts w:eastAsia="SimSun"/>
                <w:lang w:eastAsia="zh-CN"/>
              </w:rPr>
              <w:t>-20dBc</w:t>
            </w:r>
          </w:p>
          <w:p w14:paraId="04A49D7F" w14:textId="77777777" w:rsidR="00552238" w:rsidRPr="009C7C6C" w:rsidRDefault="00552238" w:rsidP="00567B7D">
            <w:pPr>
              <w:pStyle w:val="TAL"/>
              <w:rPr>
                <w:rFonts w:eastAsia="MS Mincho"/>
              </w:rPr>
            </w:pPr>
          </w:p>
          <w:p w14:paraId="3A3AB8D9" w14:textId="77777777" w:rsidR="00552238" w:rsidRPr="009C7C6C" w:rsidRDefault="00552238" w:rsidP="00567B7D">
            <w:pPr>
              <w:pStyle w:val="TAL"/>
              <w:rPr>
                <w:rFonts w:eastAsia="SimSun"/>
                <w:lang w:eastAsia="zh-CN"/>
              </w:rPr>
            </w:pPr>
            <w:r w:rsidRPr="009C7C6C">
              <w:rPr>
                <w:rFonts w:eastAsia="MS Mincho"/>
              </w:rPr>
              <w:t xml:space="preserve">For </w:t>
            </w:r>
            <w:r w:rsidRPr="009C7C6C">
              <w:t>-40 dBm ≤ Output power &lt; -30 dBm</w:t>
            </w:r>
          </w:p>
          <w:p w14:paraId="79D24102" w14:textId="77777777" w:rsidR="00552238" w:rsidRPr="009C7C6C" w:rsidRDefault="00552238" w:rsidP="00567B7D">
            <w:pPr>
              <w:pStyle w:val="TAL"/>
              <w:rPr>
                <w:lang w:eastAsia="ja-JP"/>
              </w:rPr>
            </w:pPr>
            <w:r w:rsidRPr="009C7C6C">
              <w:rPr>
                <w:rFonts w:eastAsia="SimSun"/>
                <w:lang w:eastAsia="zh-CN"/>
              </w:rPr>
              <w:t>-10dBc</w:t>
            </w:r>
          </w:p>
        </w:tc>
        <w:tc>
          <w:tcPr>
            <w:tcW w:w="2464" w:type="dxa"/>
            <w:gridSpan w:val="3"/>
          </w:tcPr>
          <w:p w14:paraId="1214E450" w14:textId="77777777" w:rsidR="00552238" w:rsidRPr="009C7C6C" w:rsidRDefault="00552238" w:rsidP="00567B7D">
            <w:pPr>
              <w:pStyle w:val="TAL"/>
              <w:rPr>
                <w:lang w:eastAsia="ja-JP"/>
              </w:rPr>
            </w:pPr>
            <w:r w:rsidRPr="009C7C6C">
              <w:rPr>
                <w:rFonts w:eastAsia="SimSun"/>
                <w:lang w:eastAsia="zh-CN"/>
              </w:rPr>
              <w:t>0.8dB</w:t>
            </w:r>
          </w:p>
        </w:tc>
        <w:tc>
          <w:tcPr>
            <w:tcW w:w="2464" w:type="dxa"/>
            <w:gridSpan w:val="2"/>
          </w:tcPr>
          <w:p w14:paraId="46878AD5" w14:textId="77777777" w:rsidR="00552238" w:rsidRPr="009C7C6C" w:rsidRDefault="00552238" w:rsidP="00567B7D">
            <w:pPr>
              <w:pStyle w:val="TAL"/>
            </w:pPr>
            <w:r w:rsidRPr="009C7C6C">
              <w:t>Formula:</w:t>
            </w:r>
          </w:p>
          <w:p w14:paraId="58E5E8F1" w14:textId="77777777" w:rsidR="00552238" w:rsidRPr="009C7C6C" w:rsidRDefault="00552238" w:rsidP="00567B7D">
            <w:pPr>
              <w:pStyle w:val="TAL"/>
              <w:rPr>
                <w:lang w:eastAsia="ja-JP"/>
              </w:rPr>
            </w:pPr>
            <w:r w:rsidRPr="009C7C6C">
              <w:t>Minimum Requirement + TT</w:t>
            </w:r>
          </w:p>
        </w:tc>
      </w:tr>
      <w:tr w:rsidR="00552238" w:rsidRPr="009C7C6C" w14:paraId="75196044"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26F353" w14:textId="77777777" w:rsidR="00552238" w:rsidRPr="009C7C6C" w:rsidRDefault="00552238" w:rsidP="00567B7D">
            <w:pPr>
              <w:pStyle w:val="TAL"/>
            </w:pPr>
            <w:r w:rsidRPr="009C7C6C">
              <w:t>6.5.2.2F Carrier leakage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2E51B45C" w14:textId="77777777" w:rsidR="00552238" w:rsidRPr="009C7C6C" w:rsidRDefault="00552238" w:rsidP="00567B7D">
            <w:pPr>
              <w:pStyle w:val="TAL"/>
              <w:rPr>
                <w:rFonts w:eastAsia="MS Mincho"/>
              </w:rPr>
            </w:pPr>
            <w:r w:rsidRPr="009C7C6C">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0F80F4E8"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14026B2" w14:textId="77777777" w:rsidR="00552238" w:rsidRPr="009C7C6C" w:rsidRDefault="00552238" w:rsidP="00567B7D">
            <w:pPr>
              <w:pStyle w:val="TAL"/>
            </w:pPr>
            <w:r w:rsidRPr="009C7C6C">
              <w:t>Same as 6.5.2.2</w:t>
            </w:r>
          </w:p>
        </w:tc>
      </w:tr>
      <w:tr w:rsidR="00552238" w:rsidRPr="009C7C6C" w14:paraId="5816AD1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8EF63B" w14:textId="77777777" w:rsidR="00552238" w:rsidRPr="009C7C6C" w:rsidRDefault="00552238" w:rsidP="00567B7D">
            <w:pPr>
              <w:pStyle w:val="TAL"/>
            </w:pPr>
            <w:r w:rsidRPr="009C7C6C">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C891412" w14:textId="77777777" w:rsidR="00552238" w:rsidRPr="009C7C6C" w:rsidRDefault="00552238" w:rsidP="00567B7D">
            <w:pPr>
              <w:pStyle w:val="TAL"/>
              <w:rPr>
                <w:rFonts w:eastAsia="SimSun"/>
                <w:lang w:eastAsia="zh-CN"/>
              </w:rPr>
            </w:pPr>
            <w:r w:rsidRPr="009C7C6C">
              <w:rPr>
                <w:rFonts w:eastAsia="MS Mincho"/>
              </w:rPr>
              <w:t>For Output power &gt;0 dBm</w:t>
            </w:r>
          </w:p>
          <w:p w14:paraId="21D3B9D4" w14:textId="77777777" w:rsidR="00552238" w:rsidRPr="009C7C6C" w:rsidRDefault="00552238" w:rsidP="00567B7D">
            <w:pPr>
              <w:pStyle w:val="TAL"/>
              <w:rPr>
                <w:rFonts w:eastAsia="SimSun"/>
                <w:lang w:eastAsia="zh-CN"/>
              </w:rPr>
            </w:pPr>
            <w:r w:rsidRPr="009C7C6C">
              <w:rPr>
                <w:rFonts w:eastAsia="SimSun"/>
                <w:lang w:eastAsia="zh-CN"/>
              </w:rPr>
              <w:t>-25dBc</w:t>
            </w:r>
          </w:p>
          <w:p w14:paraId="528CB1D6" w14:textId="77777777" w:rsidR="00552238" w:rsidRPr="009C7C6C" w:rsidRDefault="00552238" w:rsidP="00567B7D">
            <w:pPr>
              <w:pStyle w:val="TAL"/>
              <w:rPr>
                <w:rFonts w:eastAsia="MS Mincho"/>
              </w:rPr>
            </w:pPr>
          </w:p>
          <w:p w14:paraId="7A8F44F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6554C876"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009B3AE7"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5E2F4FD6" w14:textId="77777777" w:rsidR="00552238" w:rsidRPr="009C7C6C" w:rsidRDefault="00552238" w:rsidP="00567B7D">
            <w:pPr>
              <w:pStyle w:val="TAL"/>
            </w:pPr>
            <w:r w:rsidRPr="009C7C6C">
              <w:t>Same as 6.5.2.2</w:t>
            </w:r>
          </w:p>
        </w:tc>
      </w:tr>
      <w:tr w:rsidR="00552238" w:rsidRPr="009C7C6C" w14:paraId="3F689956" w14:textId="77777777" w:rsidTr="00567B7D">
        <w:trPr>
          <w:gridAfter w:val="1"/>
          <w:wAfter w:w="111" w:type="dxa"/>
          <w:jc w:val="center"/>
        </w:trPr>
        <w:tc>
          <w:tcPr>
            <w:tcW w:w="1900" w:type="dxa"/>
            <w:gridSpan w:val="2"/>
          </w:tcPr>
          <w:p w14:paraId="78FC3E2C" w14:textId="77777777" w:rsidR="00552238" w:rsidRPr="009C7C6C" w:rsidRDefault="00552238" w:rsidP="00567B7D">
            <w:pPr>
              <w:pStyle w:val="TAL"/>
            </w:pPr>
            <w:r w:rsidRPr="009C7C6C">
              <w:lastRenderedPageBreak/>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3029" w:type="dxa"/>
            <w:gridSpan w:val="2"/>
          </w:tcPr>
          <w:p w14:paraId="7FEA1BDC" w14:textId="77777777" w:rsidR="00552238" w:rsidRPr="009C7C6C" w:rsidRDefault="00552238" w:rsidP="00567B7D">
            <w:pPr>
              <w:pStyle w:val="TAL"/>
              <w:rPr>
                <w:rFonts w:eastAsia="MS Mincho"/>
              </w:rPr>
            </w:pPr>
            <w:r w:rsidRPr="009C7C6C">
              <w:rPr>
                <w:rFonts w:eastAsia="MS Mincho"/>
              </w:rPr>
              <w:t>For E-UTRA carrier, same as 6.5.2.2</w:t>
            </w:r>
          </w:p>
          <w:p w14:paraId="533BCD1E" w14:textId="77777777" w:rsidR="00552238" w:rsidRPr="009C7C6C" w:rsidRDefault="00552238" w:rsidP="00567B7D">
            <w:pPr>
              <w:pStyle w:val="TAL"/>
              <w:rPr>
                <w:rFonts w:eastAsia="MS Mincho"/>
              </w:rPr>
            </w:pPr>
            <w:r w:rsidRPr="009C7C6C">
              <w:rPr>
                <w:rFonts w:eastAsia="MS Mincho"/>
              </w:rPr>
              <w:t>For V2X carrier, same as 6.5.2.2G.1</w:t>
            </w:r>
          </w:p>
        </w:tc>
        <w:tc>
          <w:tcPr>
            <w:tcW w:w="2464" w:type="dxa"/>
            <w:gridSpan w:val="3"/>
          </w:tcPr>
          <w:p w14:paraId="3838DE07"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8AA7C1F" w14:textId="77777777" w:rsidR="00552238" w:rsidRPr="009C7C6C" w:rsidRDefault="00552238" w:rsidP="00567B7D">
            <w:pPr>
              <w:pStyle w:val="TAL"/>
            </w:pPr>
            <w:r w:rsidRPr="009C7C6C">
              <w:t>Same as 6.5.2.2</w:t>
            </w:r>
          </w:p>
        </w:tc>
      </w:tr>
      <w:tr w:rsidR="00552238" w:rsidRPr="009C7C6C" w14:paraId="52E572C6" w14:textId="77777777" w:rsidTr="00567B7D">
        <w:trPr>
          <w:gridAfter w:val="1"/>
          <w:wAfter w:w="111" w:type="dxa"/>
          <w:jc w:val="center"/>
        </w:trPr>
        <w:tc>
          <w:tcPr>
            <w:tcW w:w="1900" w:type="dxa"/>
            <w:gridSpan w:val="2"/>
          </w:tcPr>
          <w:p w14:paraId="2ACF5D9F" w14:textId="77777777" w:rsidR="00552238" w:rsidRPr="009C7C6C" w:rsidRDefault="00552238" w:rsidP="00567B7D">
            <w:pPr>
              <w:pStyle w:val="TAL"/>
            </w:pPr>
            <w:r w:rsidRPr="009C7C6C">
              <w:t>6.5.2.2G.3</w:t>
            </w:r>
            <w:r w:rsidRPr="009C7C6C">
              <w:tab/>
              <w:t>Carrier leakage for V2X Communication / Intra-band contiguous MCC operation</w:t>
            </w:r>
          </w:p>
        </w:tc>
        <w:tc>
          <w:tcPr>
            <w:tcW w:w="3029" w:type="dxa"/>
            <w:gridSpan w:val="2"/>
          </w:tcPr>
          <w:p w14:paraId="70476D62" w14:textId="77777777" w:rsidR="00552238" w:rsidRPr="009C7C6C" w:rsidRDefault="00552238" w:rsidP="00567B7D">
            <w:pPr>
              <w:pStyle w:val="TAL"/>
              <w:rPr>
                <w:rFonts w:eastAsia="SimSun"/>
                <w:lang w:eastAsia="zh-CN"/>
              </w:rPr>
            </w:pPr>
            <w:r w:rsidRPr="009C7C6C">
              <w:rPr>
                <w:rFonts w:eastAsia="MS Mincho"/>
              </w:rPr>
              <w:t>For Output power &gt;0 dBm</w:t>
            </w:r>
          </w:p>
          <w:p w14:paraId="7F3C3385" w14:textId="77777777" w:rsidR="00552238" w:rsidRPr="009C7C6C" w:rsidRDefault="00552238" w:rsidP="00567B7D">
            <w:pPr>
              <w:pStyle w:val="TAL"/>
              <w:rPr>
                <w:rFonts w:eastAsia="SimSun"/>
                <w:lang w:eastAsia="zh-CN"/>
              </w:rPr>
            </w:pPr>
            <w:r w:rsidRPr="009C7C6C">
              <w:rPr>
                <w:rFonts w:eastAsia="SimSun"/>
                <w:lang w:eastAsia="zh-CN"/>
              </w:rPr>
              <w:t>-25dBc</w:t>
            </w:r>
          </w:p>
          <w:p w14:paraId="43917D50" w14:textId="77777777" w:rsidR="00552238" w:rsidRPr="009C7C6C" w:rsidRDefault="00552238" w:rsidP="00567B7D">
            <w:pPr>
              <w:pStyle w:val="TAL"/>
              <w:rPr>
                <w:rFonts w:eastAsia="MS Mincho"/>
              </w:rPr>
            </w:pPr>
          </w:p>
          <w:p w14:paraId="3F81339D"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5AA5E7CC"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Pr>
          <w:p w14:paraId="29BA6E2E"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02191DB" w14:textId="77777777" w:rsidR="00552238" w:rsidRPr="009C7C6C" w:rsidRDefault="00552238" w:rsidP="00567B7D">
            <w:pPr>
              <w:pStyle w:val="TAL"/>
            </w:pPr>
            <w:r w:rsidRPr="009C7C6C">
              <w:t>Same as 6.5.2.2</w:t>
            </w:r>
          </w:p>
        </w:tc>
      </w:tr>
      <w:tr w:rsidR="00552238" w:rsidRPr="009C7C6C" w14:paraId="4B760FCD" w14:textId="77777777" w:rsidTr="00567B7D">
        <w:trPr>
          <w:gridAfter w:val="1"/>
          <w:wAfter w:w="111" w:type="dxa"/>
          <w:jc w:val="center"/>
        </w:trPr>
        <w:tc>
          <w:tcPr>
            <w:tcW w:w="1900" w:type="dxa"/>
            <w:gridSpan w:val="2"/>
          </w:tcPr>
          <w:p w14:paraId="4770E547" w14:textId="77777777" w:rsidR="00552238" w:rsidRPr="009C7C6C" w:rsidRDefault="00552238" w:rsidP="00567B7D">
            <w:pPr>
              <w:pStyle w:val="TAL"/>
              <w:rPr>
                <w:lang w:eastAsia="ja-JP"/>
              </w:rPr>
            </w:pPr>
            <w:r w:rsidRPr="009C7C6C">
              <w:t xml:space="preserve">6.5.2.3 In-band emissions for </w:t>
            </w:r>
            <w:proofErr w:type="spellStart"/>
            <w:r w:rsidRPr="009C7C6C">
              <w:t>non allocated</w:t>
            </w:r>
            <w:proofErr w:type="spellEnd"/>
            <w:r w:rsidRPr="009C7C6C">
              <w:t xml:space="preserve"> RB</w:t>
            </w:r>
          </w:p>
        </w:tc>
        <w:tc>
          <w:tcPr>
            <w:tcW w:w="3029" w:type="dxa"/>
            <w:gridSpan w:val="2"/>
          </w:tcPr>
          <w:p w14:paraId="5118BC58" w14:textId="77777777" w:rsidR="00552238" w:rsidRPr="009C7C6C" w:rsidRDefault="00552238" w:rsidP="00567B7D">
            <w:pPr>
              <w:pStyle w:val="TAL"/>
              <w:rPr>
                <w:rFonts w:eastAsia="MS Mincho"/>
              </w:rPr>
            </w:pPr>
            <w:r w:rsidRPr="009C7C6C">
              <w:rPr>
                <w:rFonts w:eastAsia="MS Mincho"/>
              </w:rPr>
              <w:t xml:space="preserve">For general emissions: within the </w:t>
            </w:r>
            <w:proofErr w:type="spellStart"/>
            <w:r w:rsidRPr="009C7C6C">
              <w:rPr>
                <w:rFonts w:eastAsia="MS Mincho"/>
              </w:rPr>
              <w:t>subPRB</w:t>
            </w:r>
            <w:proofErr w:type="spellEnd"/>
            <w:r w:rsidRPr="009C7C6C">
              <w:rPr>
                <w:rFonts w:eastAsia="MS Mincho"/>
              </w:rPr>
              <w:t xml:space="preserve"> allocation</w:t>
            </w:r>
          </w:p>
          <w:p w14:paraId="3CFE56DB" w14:textId="77777777" w:rsidR="00552238" w:rsidRPr="009C7C6C" w:rsidRDefault="00552238" w:rsidP="00567B7D">
            <w:pPr>
              <w:pStyle w:val="TAL"/>
              <w:rPr>
                <w:rFonts w:eastAsia="MS Mincho"/>
              </w:rPr>
            </w:pPr>
          </w:p>
          <w:p w14:paraId="0456F611" w14:textId="0601C1CD" w:rsidR="00552238" w:rsidRPr="00552238" w:rsidRDefault="00552238" w:rsidP="00567B7D">
            <w:pPr>
              <w:pStyle w:val="TAL"/>
            </w:pPr>
          </w:p>
          <w:p w14:paraId="172A89E0" w14:textId="77777777" w:rsidR="00552238" w:rsidRPr="009C7C6C" w:rsidRDefault="00552238" w:rsidP="00567B7D">
            <w:pPr>
              <w:pStyle w:val="TAL"/>
              <w:rPr>
                <w:rFonts w:eastAsia="MS Mincho"/>
              </w:rPr>
            </w:pPr>
          </w:p>
          <w:p w14:paraId="55F8037B" w14:textId="77777777" w:rsidR="00552238" w:rsidRPr="009C7C6C" w:rsidRDefault="00552238" w:rsidP="00567B7D">
            <w:pPr>
              <w:pStyle w:val="TAL"/>
              <w:rPr>
                <w:rFonts w:eastAsia="MS Mincho"/>
              </w:rPr>
            </w:pPr>
            <w:r w:rsidRPr="009C7C6C">
              <w:rPr>
                <w:rFonts w:eastAsia="MS Mincho"/>
              </w:rPr>
              <w:t>For general emissions for any non-allocated RB:</w:t>
            </w:r>
          </w:p>
          <w:p w14:paraId="26AA6CDD" w14:textId="77777777" w:rsidR="00552238" w:rsidRPr="009C7C6C" w:rsidRDefault="00552238" w:rsidP="00567B7D">
            <w:pPr>
              <w:pStyle w:val="TAL"/>
              <w:rPr>
                <w:rFonts w:eastAsia="MS Mincho"/>
              </w:rPr>
            </w:pPr>
          </w:p>
          <w:p w14:paraId="731F1254" w14:textId="77777777" w:rsidR="00552238" w:rsidRPr="009C7C6C" w:rsidRDefault="00552238" w:rsidP="00567B7D">
            <w:pPr>
              <w:pStyle w:val="TAL"/>
              <w:rPr>
                <w:rFonts w:eastAsia="MS Mincho"/>
              </w:rPr>
            </w:pPr>
            <w:r w:rsidRPr="009C7C6C">
              <w:rPr>
                <w:position w:val="-50"/>
              </w:rPr>
              <w:object w:dxaOrig="3940" w:dyaOrig="1120" w14:anchorId="51D9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3" o:title=""/>
                </v:shape>
                <o:OLEObject Type="Embed" ProgID="Equation.3" ShapeID="_x0000_i1025" DrawAspect="Content" ObjectID="_1681819144" r:id="rId14"/>
              </w:object>
            </w:r>
            <w:r w:rsidRPr="009C7C6C">
              <w:rPr>
                <w:rFonts w:eastAsia="MS Mincho"/>
              </w:rPr>
              <w:t>For IQ image:</w:t>
            </w:r>
          </w:p>
          <w:p w14:paraId="0A0F1BA0" w14:textId="77777777" w:rsidR="00552238" w:rsidRPr="009C7C6C" w:rsidRDefault="00552238" w:rsidP="00567B7D">
            <w:pPr>
              <w:pStyle w:val="TAL"/>
              <w:rPr>
                <w:rFonts w:eastAsia="MS Mincho"/>
              </w:rPr>
            </w:pPr>
            <w:r w:rsidRPr="009C7C6C">
              <w:rPr>
                <w:rFonts w:eastAsia="MS Mincho"/>
              </w:rPr>
              <w:t>-25dB</w:t>
            </w:r>
          </w:p>
          <w:p w14:paraId="00A38D64" w14:textId="77777777" w:rsidR="00552238" w:rsidRPr="009C7C6C" w:rsidRDefault="00552238" w:rsidP="00567B7D">
            <w:pPr>
              <w:pStyle w:val="TAL"/>
              <w:rPr>
                <w:rFonts w:eastAsia="MS Mincho"/>
              </w:rPr>
            </w:pPr>
          </w:p>
          <w:p w14:paraId="1D73D4A7" w14:textId="77777777" w:rsidR="00552238" w:rsidRPr="009C7C6C" w:rsidRDefault="00552238" w:rsidP="00567B7D">
            <w:pPr>
              <w:pStyle w:val="TAL"/>
              <w:rPr>
                <w:rFonts w:eastAsia="MS Mincho"/>
              </w:rPr>
            </w:pPr>
            <w:r w:rsidRPr="009C7C6C">
              <w:rPr>
                <w:rFonts w:eastAsia="MS Mincho"/>
              </w:rPr>
              <w:t>For Carrier leakage:</w:t>
            </w:r>
          </w:p>
          <w:p w14:paraId="7FB1BB4B" w14:textId="77777777" w:rsidR="00552238" w:rsidRPr="009C7C6C" w:rsidRDefault="00552238" w:rsidP="00567B7D">
            <w:pPr>
              <w:pStyle w:val="TAL"/>
              <w:rPr>
                <w:rFonts w:eastAsia="MS Mincho"/>
              </w:rPr>
            </w:pPr>
          </w:p>
          <w:p w14:paraId="606B3387" w14:textId="77777777" w:rsidR="00552238" w:rsidRPr="009C7C6C" w:rsidRDefault="00552238" w:rsidP="00567B7D">
            <w:pPr>
              <w:pStyle w:val="TAL"/>
              <w:rPr>
                <w:rFonts w:eastAsia="MS Mincho"/>
              </w:rPr>
            </w:pPr>
            <w:r w:rsidRPr="009C7C6C">
              <w:t>Output power &gt;0 dBm</w:t>
            </w:r>
          </w:p>
          <w:p w14:paraId="0BA4AD45" w14:textId="77777777" w:rsidR="00552238" w:rsidRPr="009C7C6C" w:rsidRDefault="00552238" w:rsidP="00567B7D">
            <w:pPr>
              <w:pStyle w:val="TAL"/>
              <w:rPr>
                <w:rFonts w:eastAsia="MS Mincho"/>
              </w:rPr>
            </w:pPr>
            <w:r w:rsidRPr="009C7C6C">
              <w:rPr>
                <w:rFonts w:eastAsia="MS Mincho"/>
              </w:rPr>
              <w:t>-25dBc</w:t>
            </w:r>
          </w:p>
          <w:p w14:paraId="4797E0C5" w14:textId="77777777" w:rsidR="00552238" w:rsidRPr="009C7C6C" w:rsidRDefault="00552238" w:rsidP="00567B7D">
            <w:pPr>
              <w:pStyle w:val="TAL"/>
            </w:pPr>
          </w:p>
          <w:p w14:paraId="2896C1F4" w14:textId="77777777" w:rsidR="00552238" w:rsidRPr="009C7C6C" w:rsidRDefault="00552238" w:rsidP="00567B7D">
            <w:pPr>
              <w:pStyle w:val="TAL"/>
              <w:rPr>
                <w:rFonts w:eastAsia="MS Mincho"/>
              </w:rPr>
            </w:pPr>
            <w:r w:rsidRPr="009C7C6C">
              <w:t>-30 dBm ≤ Output power ≤0 dBm</w:t>
            </w:r>
          </w:p>
          <w:p w14:paraId="3A9B860F" w14:textId="77777777" w:rsidR="00552238" w:rsidRPr="009C7C6C" w:rsidRDefault="00552238" w:rsidP="00567B7D">
            <w:pPr>
              <w:pStyle w:val="TAL"/>
              <w:rPr>
                <w:rFonts w:eastAsia="MS Mincho"/>
              </w:rPr>
            </w:pPr>
            <w:r w:rsidRPr="009C7C6C">
              <w:rPr>
                <w:rFonts w:eastAsia="MS Mincho"/>
              </w:rPr>
              <w:t>-20dBc</w:t>
            </w:r>
          </w:p>
          <w:p w14:paraId="7B72ADCF" w14:textId="77777777" w:rsidR="00552238" w:rsidRPr="009C7C6C" w:rsidRDefault="00552238" w:rsidP="00567B7D">
            <w:pPr>
              <w:pStyle w:val="TAL"/>
            </w:pPr>
          </w:p>
          <w:p w14:paraId="7982DF86" w14:textId="77777777" w:rsidR="00552238" w:rsidRPr="009C7C6C" w:rsidRDefault="00552238" w:rsidP="00567B7D">
            <w:pPr>
              <w:pStyle w:val="TAL"/>
              <w:rPr>
                <w:rFonts w:eastAsia="MS Mincho"/>
              </w:rPr>
            </w:pPr>
            <w:r w:rsidRPr="009C7C6C">
              <w:t>-40 dBm ≤ Output power &lt; -30 dBm</w:t>
            </w:r>
          </w:p>
          <w:p w14:paraId="2CC6054D" w14:textId="77777777" w:rsidR="00552238" w:rsidRPr="009C7C6C" w:rsidRDefault="00552238" w:rsidP="00567B7D">
            <w:pPr>
              <w:pStyle w:val="TAL"/>
            </w:pPr>
            <w:r w:rsidRPr="009C7C6C">
              <w:rPr>
                <w:rFonts w:eastAsia="MS Mincho"/>
              </w:rPr>
              <w:t>-10dBc</w:t>
            </w:r>
          </w:p>
          <w:p w14:paraId="43C62AEC"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2469724F" w14:textId="77777777" w:rsidR="00552238" w:rsidRPr="009C7C6C" w:rsidRDefault="00552238" w:rsidP="00567B7D">
            <w:pPr>
              <w:pStyle w:val="TAL"/>
              <w:rPr>
                <w:lang w:eastAsia="ja-JP"/>
              </w:rPr>
            </w:pPr>
            <w:r w:rsidRPr="009C7C6C">
              <w:rPr>
                <w:rFonts w:eastAsia="MS Mincho"/>
              </w:rPr>
              <w:t>0.8dB</w:t>
            </w:r>
          </w:p>
        </w:tc>
        <w:tc>
          <w:tcPr>
            <w:tcW w:w="2464" w:type="dxa"/>
            <w:gridSpan w:val="2"/>
          </w:tcPr>
          <w:p w14:paraId="7C52FA9E" w14:textId="77777777" w:rsidR="00552238" w:rsidRPr="009C7C6C" w:rsidRDefault="00552238" w:rsidP="00567B7D">
            <w:pPr>
              <w:pStyle w:val="TAL"/>
            </w:pPr>
            <w:r w:rsidRPr="009C7C6C">
              <w:t>Formula:</w:t>
            </w:r>
          </w:p>
          <w:p w14:paraId="166568E6" w14:textId="77777777" w:rsidR="00552238" w:rsidRPr="009C7C6C" w:rsidRDefault="00552238" w:rsidP="00567B7D">
            <w:pPr>
              <w:pStyle w:val="TAL"/>
              <w:rPr>
                <w:lang w:eastAsia="ja-JP"/>
              </w:rPr>
            </w:pPr>
            <w:r w:rsidRPr="009C7C6C">
              <w:t>Minimum Requirement + TT</w:t>
            </w:r>
          </w:p>
        </w:tc>
      </w:tr>
      <w:tr w:rsidR="00552238" w:rsidRPr="009C7C6C" w14:paraId="3E506E2F" w14:textId="77777777" w:rsidTr="00567B7D">
        <w:trPr>
          <w:gridAfter w:val="1"/>
          <w:wAfter w:w="111" w:type="dxa"/>
          <w:jc w:val="center"/>
        </w:trPr>
        <w:tc>
          <w:tcPr>
            <w:tcW w:w="1900" w:type="dxa"/>
            <w:gridSpan w:val="2"/>
          </w:tcPr>
          <w:p w14:paraId="0B4919EC" w14:textId="77777777" w:rsidR="00552238" w:rsidRPr="009C7C6C" w:rsidRDefault="00552238" w:rsidP="00567B7D">
            <w:pPr>
              <w:pStyle w:val="TAL"/>
            </w:pPr>
            <w:r w:rsidRPr="009C7C6C">
              <w:lastRenderedPageBreak/>
              <w:t>6.5.2.4 EVM equalizer Spectrum flatness</w:t>
            </w:r>
          </w:p>
        </w:tc>
        <w:tc>
          <w:tcPr>
            <w:tcW w:w="3029" w:type="dxa"/>
            <w:gridSpan w:val="2"/>
          </w:tcPr>
          <w:p w14:paraId="0E741C2C" w14:textId="77777777" w:rsidR="00552238" w:rsidRPr="009C7C6C" w:rsidRDefault="00552238" w:rsidP="00567B7D">
            <w:pPr>
              <w:pStyle w:val="TAL"/>
            </w:pPr>
            <w:r w:rsidRPr="009C7C6C">
              <w:t>Normal conditions.</w:t>
            </w:r>
          </w:p>
          <w:p w14:paraId="1769889F" w14:textId="77777777" w:rsidR="00552238" w:rsidRPr="009C7C6C" w:rsidRDefault="00552238" w:rsidP="00567B7D">
            <w:pPr>
              <w:pStyle w:val="TAL"/>
            </w:pPr>
          </w:p>
          <w:p w14:paraId="46AAFDEC"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[3MHz])&amp;(</w:t>
            </w:r>
            <w:proofErr w:type="spellStart"/>
            <w:r w:rsidRPr="009C7C6C">
              <w:t>FUL_high</w:t>
            </w:r>
            <w:proofErr w:type="spellEnd"/>
            <w:r w:rsidRPr="009C7C6C">
              <w:t xml:space="preserve">-F≥ [3MHz])  </w:t>
            </w:r>
            <w:r w:rsidRPr="009C7C6C">
              <w:rPr>
                <w:lang w:eastAsia="zh-CN"/>
              </w:rPr>
              <w:t>4 dB</w:t>
            </w:r>
          </w:p>
          <w:p w14:paraId="28DC2F7C" w14:textId="77777777" w:rsidR="00552238" w:rsidRPr="009C7C6C" w:rsidRDefault="00552238" w:rsidP="00567B7D">
            <w:pPr>
              <w:pStyle w:val="TAL"/>
            </w:pPr>
            <w:r w:rsidRPr="009C7C6C">
              <w:t>else</w:t>
            </w:r>
          </w:p>
          <w:p w14:paraId="22167F57" w14:textId="77777777" w:rsidR="00552238" w:rsidRPr="009C7C6C" w:rsidRDefault="00552238" w:rsidP="00567B7D">
            <w:pPr>
              <w:pStyle w:val="TAL"/>
              <w:rPr>
                <w:rFonts w:eastAsia="MS Mincho"/>
              </w:rPr>
            </w:pPr>
            <w:r w:rsidRPr="009C7C6C">
              <w:rPr>
                <w:lang w:eastAsia="zh-CN"/>
              </w:rPr>
              <w:t>8 dB</w:t>
            </w:r>
          </w:p>
          <w:p w14:paraId="541FF788" w14:textId="77777777" w:rsidR="00552238" w:rsidRPr="009C7C6C" w:rsidRDefault="00552238" w:rsidP="00567B7D">
            <w:pPr>
              <w:pStyle w:val="TAL"/>
              <w:rPr>
                <w:lang w:eastAsia="zh-CN"/>
              </w:rPr>
            </w:pPr>
          </w:p>
          <w:p w14:paraId="69680ED2"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580D7623" w14:textId="77777777" w:rsidR="00552238" w:rsidRPr="009C7C6C" w:rsidRDefault="00552238" w:rsidP="00567B7D">
            <w:pPr>
              <w:pStyle w:val="TAL"/>
              <w:rPr>
                <w:lang w:eastAsia="zh-CN"/>
              </w:rPr>
            </w:pPr>
            <w:r w:rsidRPr="009C7C6C">
              <w:rPr>
                <w:rFonts w:eastAsia="?? ??"/>
              </w:rPr>
              <w:t>5 dB</w:t>
            </w:r>
          </w:p>
          <w:p w14:paraId="177A137B"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414A0557" w14:textId="77777777" w:rsidR="00552238" w:rsidRPr="009C7C6C" w:rsidRDefault="00552238" w:rsidP="00567B7D">
            <w:pPr>
              <w:pStyle w:val="TAL"/>
            </w:pPr>
            <w:r w:rsidRPr="009C7C6C">
              <w:rPr>
                <w:rFonts w:eastAsia="?? ??"/>
              </w:rPr>
              <w:t>7 dB</w:t>
            </w:r>
          </w:p>
          <w:p w14:paraId="4FBBA229" w14:textId="77777777" w:rsidR="00552238" w:rsidRPr="009C7C6C" w:rsidRDefault="00552238" w:rsidP="00567B7D">
            <w:pPr>
              <w:pStyle w:val="TAL"/>
            </w:pPr>
            <w:r w:rsidRPr="009C7C6C">
              <w:t>Extreme conditions:</w:t>
            </w:r>
          </w:p>
          <w:p w14:paraId="6C48EAA4" w14:textId="77777777" w:rsidR="00552238" w:rsidRPr="009C7C6C" w:rsidRDefault="00552238" w:rsidP="00567B7D">
            <w:pPr>
              <w:pStyle w:val="TAL"/>
            </w:pPr>
          </w:p>
          <w:p w14:paraId="445E770F"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w:t>
            </w:r>
            <w:r w:rsidRPr="009C7C6C">
              <w:rPr>
                <w:lang w:eastAsia="zh-CN"/>
              </w:rPr>
              <w:t>5</w:t>
            </w:r>
            <w:r w:rsidRPr="009C7C6C">
              <w:t>MHz])&amp;(</w:t>
            </w:r>
            <w:proofErr w:type="spellStart"/>
            <w:r w:rsidRPr="009C7C6C">
              <w:t>FUL_high</w:t>
            </w:r>
            <w:proofErr w:type="spellEnd"/>
            <w:r w:rsidRPr="009C7C6C">
              <w:t>-F≥ [</w:t>
            </w:r>
            <w:r w:rsidRPr="009C7C6C">
              <w:rPr>
                <w:lang w:eastAsia="zh-CN"/>
              </w:rPr>
              <w:t>5</w:t>
            </w:r>
            <w:r w:rsidRPr="009C7C6C">
              <w:t xml:space="preserve">MHz])  </w:t>
            </w:r>
            <w:r w:rsidRPr="009C7C6C">
              <w:rPr>
                <w:lang w:eastAsia="zh-CN"/>
              </w:rPr>
              <w:t>4 dB</w:t>
            </w:r>
          </w:p>
          <w:p w14:paraId="770A606C" w14:textId="77777777" w:rsidR="00552238" w:rsidRPr="009C7C6C" w:rsidRDefault="00552238" w:rsidP="00567B7D">
            <w:pPr>
              <w:pStyle w:val="TAL"/>
            </w:pPr>
            <w:r w:rsidRPr="009C7C6C">
              <w:t>else</w:t>
            </w:r>
          </w:p>
          <w:p w14:paraId="6422179A" w14:textId="77777777" w:rsidR="00552238" w:rsidRPr="009C7C6C" w:rsidRDefault="00552238" w:rsidP="00567B7D">
            <w:pPr>
              <w:pStyle w:val="TAL"/>
              <w:rPr>
                <w:lang w:eastAsia="zh-CN"/>
              </w:rPr>
            </w:pPr>
            <w:r w:rsidRPr="009C7C6C">
              <w:rPr>
                <w:lang w:eastAsia="zh-CN"/>
              </w:rPr>
              <w:t>12 dB</w:t>
            </w:r>
          </w:p>
          <w:p w14:paraId="0AF05F44" w14:textId="77777777" w:rsidR="00552238" w:rsidRPr="009C7C6C" w:rsidRDefault="00552238" w:rsidP="00567B7D">
            <w:pPr>
              <w:pStyle w:val="TAL"/>
              <w:rPr>
                <w:lang w:eastAsia="zh-CN"/>
              </w:rPr>
            </w:pPr>
          </w:p>
          <w:p w14:paraId="428371E5"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47B52EE4" w14:textId="77777777" w:rsidR="00552238" w:rsidRPr="009C7C6C" w:rsidRDefault="00552238" w:rsidP="00567B7D">
            <w:pPr>
              <w:pStyle w:val="TAL"/>
              <w:rPr>
                <w:lang w:eastAsia="zh-CN"/>
              </w:rPr>
            </w:pPr>
            <w:r w:rsidRPr="009C7C6C">
              <w:rPr>
                <w:lang w:eastAsia="zh-CN"/>
              </w:rPr>
              <w:t>6</w:t>
            </w:r>
            <w:r w:rsidRPr="009C7C6C">
              <w:rPr>
                <w:rFonts w:eastAsia="?? ??"/>
              </w:rPr>
              <w:t xml:space="preserve"> dB</w:t>
            </w:r>
          </w:p>
          <w:p w14:paraId="0CD4AC5C"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55E4FC7E" w14:textId="77777777" w:rsidR="00552238" w:rsidRPr="009C7C6C" w:rsidRDefault="00552238" w:rsidP="00567B7D">
            <w:pPr>
              <w:pStyle w:val="TAL"/>
              <w:rPr>
                <w:rFonts w:eastAsia="MS Mincho"/>
              </w:rPr>
            </w:pPr>
            <w:r w:rsidRPr="009C7C6C">
              <w:rPr>
                <w:lang w:eastAsia="zh-CN"/>
              </w:rPr>
              <w:t>10</w:t>
            </w:r>
            <w:r w:rsidRPr="009C7C6C">
              <w:rPr>
                <w:rFonts w:eastAsia="?? ??"/>
              </w:rPr>
              <w:t xml:space="preserve"> dB</w:t>
            </w:r>
          </w:p>
        </w:tc>
        <w:tc>
          <w:tcPr>
            <w:tcW w:w="2464" w:type="dxa"/>
            <w:gridSpan w:val="3"/>
          </w:tcPr>
          <w:p w14:paraId="4CB75B05" w14:textId="77777777" w:rsidR="00552238" w:rsidRPr="009C7C6C" w:rsidRDefault="00552238" w:rsidP="00567B7D">
            <w:pPr>
              <w:pStyle w:val="TAL"/>
              <w:rPr>
                <w:rFonts w:eastAsia="MS Mincho"/>
              </w:rPr>
            </w:pPr>
            <w:r w:rsidRPr="009C7C6C">
              <w:rPr>
                <w:lang w:eastAsia="zh-CN"/>
              </w:rPr>
              <w:t>1.4</w:t>
            </w:r>
            <w:r w:rsidRPr="009C7C6C">
              <w:t>dB</w:t>
            </w:r>
          </w:p>
        </w:tc>
        <w:tc>
          <w:tcPr>
            <w:tcW w:w="2464" w:type="dxa"/>
            <w:gridSpan w:val="2"/>
          </w:tcPr>
          <w:p w14:paraId="312BA236" w14:textId="77777777" w:rsidR="00552238" w:rsidRPr="009C7C6C" w:rsidRDefault="00552238" w:rsidP="00567B7D">
            <w:pPr>
              <w:pStyle w:val="TAL"/>
            </w:pPr>
            <w:r w:rsidRPr="009C7C6C">
              <w:t>Formula:</w:t>
            </w:r>
          </w:p>
          <w:p w14:paraId="71FAD1D3" w14:textId="77777777" w:rsidR="00552238" w:rsidRPr="009C7C6C" w:rsidRDefault="00552238" w:rsidP="00567B7D">
            <w:pPr>
              <w:pStyle w:val="TAL"/>
            </w:pPr>
            <w:r w:rsidRPr="009C7C6C">
              <w:t>Minimum Requirement + TT</w:t>
            </w:r>
          </w:p>
        </w:tc>
      </w:tr>
      <w:tr w:rsidR="00552238" w:rsidRPr="009C7C6C" w14:paraId="66ED9B2B" w14:textId="77777777" w:rsidTr="00567B7D">
        <w:trPr>
          <w:gridAfter w:val="1"/>
          <w:wAfter w:w="111" w:type="dxa"/>
          <w:jc w:val="center"/>
        </w:trPr>
        <w:tc>
          <w:tcPr>
            <w:tcW w:w="1900" w:type="dxa"/>
            <w:gridSpan w:val="2"/>
          </w:tcPr>
          <w:p w14:paraId="2E9FD585" w14:textId="77777777" w:rsidR="00552238" w:rsidRPr="009C7C6C" w:rsidRDefault="00552238" w:rsidP="00567B7D">
            <w:pPr>
              <w:pStyle w:val="TAL"/>
            </w:pPr>
            <w:r w:rsidRPr="009C7C6C">
              <w:t>6.5.2A.2.1 Carrier leakage for CA (intra-band contiguous DL CA and UL CA)</w:t>
            </w:r>
          </w:p>
        </w:tc>
        <w:tc>
          <w:tcPr>
            <w:tcW w:w="3029" w:type="dxa"/>
            <w:gridSpan w:val="2"/>
          </w:tcPr>
          <w:p w14:paraId="44CF1DFE" w14:textId="77777777" w:rsidR="00552238" w:rsidRPr="009C7C6C" w:rsidRDefault="00552238" w:rsidP="00567B7D">
            <w:pPr>
              <w:pStyle w:val="TAL"/>
            </w:pPr>
            <w:r w:rsidRPr="009C7C6C">
              <w:rPr>
                <w:lang w:eastAsia="ja-JP"/>
              </w:rPr>
              <w:t xml:space="preserve"> Same as 6.5.2.2</w:t>
            </w:r>
          </w:p>
        </w:tc>
        <w:tc>
          <w:tcPr>
            <w:tcW w:w="2464" w:type="dxa"/>
            <w:gridSpan w:val="3"/>
          </w:tcPr>
          <w:p w14:paraId="58BE6879" w14:textId="77777777" w:rsidR="00552238" w:rsidRPr="009C7C6C" w:rsidRDefault="00552238" w:rsidP="00567B7D">
            <w:pPr>
              <w:pStyle w:val="TAL"/>
              <w:rPr>
                <w:lang w:eastAsia="ja-JP"/>
              </w:rPr>
            </w:pPr>
            <w:r w:rsidRPr="009C7C6C">
              <w:rPr>
                <w:lang w:eastAsia="ja-JP"/>
              </w:rPr>
              <w:t>Same as 6.5.2.2</w:t>
            </w:r>
          </w:p>
        </w:tc>
        <w:tc>
          <w:tcPr>
            <w:tcW w:w="2464" w:type="dxa"/>
            <w:gridSpan w:val="2"/>
          </w:tcPr>
          <w:p w14:paraId="1BBAC393" w14:textId="77777777" w:rsidR="00552238" w:rsidRPr="009C7C6C" w:rsidRDefault="00552238" w:rsidP="00567B7D">
            <w:pPr>
              <w:pStyle w:val="TAL"/>
              <w:rPr>
                <w:lang w:eastAsia="ja-JP"/>
              </w:rPr>
            </w:pPr>
            <w:r w:rsidRPr="009C7C6C">
              <w:rPr>
                <w:lang w:eastAsia="ja-JP"/>
              </w:rPr>
              <w:t>Same as 6.5.2.2</w:t>
            </w:r>
          </w:p>
        </w:tc>
      </w:tr>
      <w:tr w:rsidR="00552238" w:rsidRPr="009C7C6C" w14:paraId="2EB63F2B" w14:textId="77777777" w:rsidTr="00567B7D">
        <w:trPr>
          <w:gridAfter w:val="1"/>
          <w:wAfter w:w="111" w:type="dxa"/>
          <w:jc w:val="center"/>
        </w:trPr>
        <w:tc>
          <w:tcPr>
            <w:tcW w:w="1900" w:type="dxa"/>
            <w:gridSpan w:val="2"/>
          </w:tcPr>
          <w:p w14:paraId="4466A660" w14:textId="77777777" w:rsidR="00552238" w:rsidRPr="009C7C6C" w:rsidRDefault="00552238" w:rsidP="00567B7D">
            <w:pPr>
              <w:pStyle w:val="TAL"/>
            </w:pPr>
            <w:r w:rsidRPr="009C7C6C">
              <w:t>6.5.2A.2.</w:t>
            </w:r>
            <w:r w:rsidRPr="009C7C6C">
              <w:rPr>
                <w:lang w:eastAsia="zh-CN"/>
              </w:rPr>
              <w:t>2</w:t>
            </w:r>
            <w:r w:rsidRPr="009C7C6C">
              <w:t xml:space="preserve"> Carrier leakage for CA (inter-band DL CA and UL CA)</w:t>
            </w:r>
          </w:p>
        </w:tc>
        <w:tc>
          <w:tcPr>
            <w:tcW w:w="3029" w:type="dxa"/>
            <w:gridSpan w:val="2"/>
          </w:tcPr>
          <w:p w14:paraId="31097DFA" w14:textId="77777777" w:rsidR="00552238" w:rsidRPr="009C7C6C" w:rsidRDefault="00552238" w:rsidP="00567B7D">
            <w:pPr>
              <w:pStyle w:val="TAL"/>
              <w:rPr>
                <w:lang w:eastAsia="zh-CN"/>
              </w:rPr>
            </w:pPr>
            <w:r w:rsidRPr="009C7C6C">
              <w:rPr>
                <w:rFonts w:eastAsia="MS Mincho"/>
              </w:rPr>
              <w:t>For Output power &gt;0 dBm</w:t>
            </w:r>
          </w:p>
          <w:p w14:paraId="5432B623" w14:textId="77777777" w:rsidR="00552238" w:rsidRPr="009C7C6C" w:rsidRDefault="00552238" w:rsidP="00567B7D">
            <w:pPr>
              <w:pStyle w:val="TAL"/>
              <w:rPr>
                <w:lang w:eastAsia="zh-CN"/>
              </w:rPr>
            </w:pPr>
            <w:r w:rsidRPr="009C7C6C">
              <w:rPr>
                <w:lang w:eastAsia="zh-CN"/>
              </w:rPr>
              <w:t>-25dBc</w:t>
            </w:r>
          </w:p>
          <w:p w14:paraId="38824025" w14:textId="77777777" w:rsidR="00552238" w:rsidRPr="009C7C6C" w:rsidRDefault="00552238" w:rsidP="00567B7D">
            <w:pPr>
              <w:pStyle w:val="TAL"/>
              <w:rPr>
                <w:rFonts w:eastAsia="MS Mincho"/>
              </w:rPr>
            </w:pPr>
          </w:p>
          <w:p w14:paraId="77E3A6B3"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737F2A5E" w14:textId="77777777" w:rsidR="00552238" w:rsidRPr="009C7C6C" w:rsidRDefault="00552238" w:rsidP="00567B7D">
            <w:pPr>
              <w:pStyle w:val="TAL"/>
              <w:rPr>
                <w:lang w:eastAsia="zh-CN"/>
              </w:rPr>
            </w:pPr>
            <w:r w:rsidRPr="009C7C6C">
              <w:rPr>
                <w:lang w:eastAsia="zh-CN"/>
              </w:rPr>
              <w:t>-20dBc</w:t>
            </w:r>
          </w:p>
          <w:p w14:paraId="70895666" w14:textId="77777777" w:rsidR="00552238" w:rsidRPr="009C7C6C" w:rsidRDefault="00552238" w:rsidP="00567B7D">
            <w:pPr>
              <w:pStyle w:val="TAL"/>
              <w:rPr>
                <w:rFonts w:eastAsia="MS Mincho"/>
              </w:rPr>
            </w:pPr>
          </w:p>
          <w:p w14:paraId="5FC489CE"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11E77C54" w14:textId="77777777" w:rsidR="00552238" w:rsidRPr="009C7C6C" w:rsidRDefault="00552238" w:rsidP="00567B7D">
            <w:pPr>
              <w:pStyle w:val="TAL"/>
              <w:rPr>
                <w:lang w:eastAsia="ja-JP"/>
              </w:rPr>
            </w:pPr>
            <w:r w:rsidRPr="009C7C6C">
              <w:rPr>
                <w:lang w:eastAsia="zh-CN"/>
              </w:rPr>
              <w:t>-10dBc</w:t>
            </w:r>
          </w:p>
        </w:tc>
        <w:tc>
          <w:tcPr>
            <w:tcW w:w="2464" w:type="dxa"/>
            <w:gridSpan w:val="3"/>
          </w:tcPr>
          <w:p w14:paraId="789969D8" w14:textId="77777777" w:rsidR="00552238" w:rsidRPr="009C7C6C" w:rsidRDefault="00552238" w:rsidP="00567B7D">
            <w:pPr>
              <w:pStyle w:val="TAL"/>
              <w:rPr>
                <w:lang w:eastAsia="ja-JP"/>
              </w:rPr>
            </w:pPr>
            <w:r w:rsidRPr="009C7C6C">
              <w:rPr>
                <w:lang w:eastAsia="zh-CN"/>
              </w:rPr>
              <w:t>0.8dB</w:t>
            </w:r>
          </w:p>
        </w:tc>
        <w:tc>
          <w:tcPr>
            <w:tcW w:w="2464" w:type="dxa"/>
            <w:gridSpan w:val="2"/>
          </w:tcPr>
          <w:p w14:paraId="307E80AD" w14:textId="77777777" w:rsidR="00552238" w:rsidRPr="009C7C6C" w:rsidRDefault="00552238" w:rsidP="00567B7D">
            <w:pPr>
              <w:pStyle w:val="TAL"/>
            </w:pPr>
            <w:r w:rsidRPr="009C7C6C">
              <w:t>Formula:</w:t>
            </w:r>
          </w:p>
          <w:p w14:paraId="001B3469" w14:textId="77777777" w:rsidR="00552238" w:rsidRPr="009C7C6C" w:rsidRDefault="00552238" w:rsidP="00567B7D">
            <w:pPr>
              <w:pStyle w:val="TAL"/>
              <w:rPr>
                <w:lang w:eastAsia="ja-JP"/>
              </w:rPr>
            </w:pPr>
            <w:r w:rsidRPr="009C7C6C">
              <w:t>Minimum Requirement + TT</w:t>
            </w:r>
          </w:p>
        </w:tc>
      </w:tr>
      <w:tr w:rsidR="00552238" w:rsidRPr="009C7C6C" w14:paraId="7C3102B4" w14:textId="77777777" w:rsidTr="00567B7D">
        <w:trPr>
          <w:gridAfter w:val="1"/>
          <w:wAfter w:w="111" w:type="dxa"/>
          <w:jc w:val="center"/>
        </w:trPr>
        <w:tc>
          <w:tcPr>
            <w:tcW w:w="1900" w:type="dxa"/>
            <w:gridSpan w:val="2"/>
          </w:tcPr>
          <w:p w14:paraId="20A20FBE" w14:textId="77777777" w:rsidR="00552238" w:rsidRPr="009C7C6C" w:rsidRDefault="00552238" w:rsidP="00567B7D">
            <w:pPr>
              <w:pStyle w:val="TAL"/>
            </w:pPr>
            <w:r w:rsidRPr="009C7C6C">
              <w:t>6.5.2A.2.</w:t>
            </w:r>
            <w:r w:rsidRPr="009C7C6C">
              <w:rPr>
                <w:lang w:eastAsia="zh-CN"/>
              </w:rPr>
              <w:t>3</w:t>
            </w:r>
            <w:r w:rsidRPr="009C7C6C">
              <w:t xml:space="preserve"> Carrier leakage for CA (intra-band non-contiguous DL CA and UL CA)</w:t>
            </w:r>
          </w:p>
        </w:tc>
        <w:tc>
          <w:tcPr>
            <w:tcW w:w="3029" w:type="dxa"/>
            <w:gridSpan w:val="2"/>
          </w:tcPr>
          <w:p w14:paraId="0442B9F4" w14:textId="77777777" w:rsidR="00552238" w:rsidRPr="009C7C6C" w:rsidRDefault="00552238" w:rsidP="00567B7D">
            <w:pPr>
              <w:pStyle w:val="TAL"/>
              <w:rPr>
                <w:lang w:eastAsia="zh-CN"/>
              </w:rPr>
            </w:pPr>
            <w:r w:rsidRPr="009C7C6C">
              <w:rPr>
                <w:rFonts w:eastAsia="MS Mincho"/>
              </w:rPr>
              <w:t>For Output power &gt;0 dBm</w:t>
            </w:r>
          </w:p>
          <w:p w14:paraId="0EE47586" w14:textId="77777777" w:rsidR="00552238" w:rsidRPr="009C7C6C" w:rsidRDefault="00552238" w:rsidP="00567B7D">
            <w:pPr>
              <w:pStyle w:val="TAL"/>
              <w:rPr>
                <w:lang w:eastAsia="zh-CN"/>
              </w:rPr>
            </w:pPr>
            <w:r w:rsidRPr="009C7C6C">
              <w:rPr>
                <w:lang w:eastAsia="zh-CN"/>
              </w:rPr>
              <w:t>-25dBc</w:t>
            </w:r>
          </w:p>
          <w:p w14:paraId="6D7D4BC7" w14:textId="77777777" w:rsidR="00552238" w:rsidRPr="009C7C6C" w:rsidRDefault="00552238" w:rsidP="00567B7D">
            <w:pPr>
              <w:pStyle w:val="TAL"/>
              <w:rPr>
                <w:rFonts w:eastAsia="MS Mincho"/>
              </w:rPr>
            </w:pPr>
          </w:p>
          <w:p w14:paraId="7AD0F0AC"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3CADFF87" w14:textId="77777777" w:rsidR="00552238" w:rsidRPr="009C7C6C" w:rsidRDefault="00552238" w:rsidP="00567B7D">
            <w:pPr>
              <w:pStyle w:val="TAL"/>
              <w:rPr>
                <w:lang w:eastAsia="zh-CN"/>
              </w:rPr>
            </w:pPr>
            <w:r w:rsidRPr="009C7C6C">
              <w:rPr>
                <w:lang w:eastAsia="zh-CN"/>
              </w:rPr>
              <w:t>-20dBc</w:t>
            </w:r>
          </w:p>
          <w:p w14:paraId="7A30C06C" w14:textId="77777777" w:rsidR="00552238" w:rsidRPr="009C7C6C" w:rsidRDefault="00552238" w:rsidP="00567B7D">
            <w:pPr>
              <w:pStyle w:val="TAL"/>
              <w:rPr>
                <w:rFonts w:eastAsia="MS Mincho"/>
              </w:rPr>
            </w:pPr>
          </w:p>
          <w:p w14:paraId="3B52DC08"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74CFEEDA" w14:textId="77777777" w:rsidR="00552238" w:rsidRPr="009C7C6C" w:rsidRDefault="00552238" w:rsidP="00567B7D">
            <w:pPr>
              <w:pStyle w:val="TAL"/>
              <w:rPr>
                <w:lang w:eastAsia="ja-JP"/>
              </w:rPr>
            </w:pPr>
            <w:r w:rsidRPr="009C7C6C">
              <w:rPr>
                <w:lang w:eastAsia="zh-CN"/>
              </w:rPr>
              <w:t>-10dBc</w:t>
            </w:r>
          </w:p>
        </w:tc>
        <w:tc>
          <w:tcPr>
            <w:tcW w:w="2464" w:type="dxa"/>
            <w:gridSpan w:val="3"/>
          </w:tcPr>
          <w:p w14:paraId="680B1A21" w14:textId="77777777" w:rsidR="00552238" w:rsidRPr="009C7C6C" w:rsidRDefault="00552238" w:rsidP="00567B7D">
            <w:pPr>
              <w:pStyle w:val="TAL"/>
              <w:rPr>
                <w:lang w:eastAsia="ja-JP"/>
              </w:rPr>
            </w:pPr>
            <w:r w:rsidRPr="009C7C6C">
              <w:rPr>
                <w:lang w:eastAsia="zh-CN"/>
              </w:rPr>
              <w:t>0.8dB</w:t>
            </w:r>
          </w:p>
        </w:tc>
        <w:tc>
          <w:tcPr>
            <w:tcW w:w="2464" w:type="dxa"/>
            <w:gridSpan w:val="2"/>
          </w:tcPr>
          <w:p w14:paraId="0CF6446D" w14:textId="77777777" w:rsidR="00552238" w:rsidRPr="009C7C6C" w:rsidRDefault="00552238" w:rsidP="00567B7D">
            <w:pPr>
              <w:pStyle w:val="TAL"/>
            </w:pPr>
            <w:r w:rsidRPr="009C7C6C">
              <w:t>Formula:</w:t>
            </w:r>
          </w:p>
          <w:p w14:paraId="5EABB44E" w14:textId="77777777" w:rsidR="00552238" w:rsidRPr="009C7C6C" w:rsidRDefault="00552238" w:rsidP="00567B7D">
            <w:pPr>
              <w:pStyle w:val="TAL"/>
              <w:rPr>
                <w:lang w:eastAsia="ja-JP"/>
              </w:rPr>
            </w:pPr>
            <w:r w:rsidRPr="009C7C6C">
              <w:t>Minimum Requirement + TT</w:t>
            </w:r>
          </w:p>
        </w:tc>
      </w:tr>
      <w:tr w:rsidR="00552238" w:rsidRPr="009C7C6C" w14:paraId="00E1871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41A295" w14:textId="77777777" w:rsidR="00552238" w:rsidRPr="009C7C6C" w:rsidRDefault="00552238" w:rsidP="00567B7D">
            <w:pPr>
              <w:pStyle w:val="TAL"/>
            </w:pPr>
            <w:r w:rsidRPr="009C7C6C">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14071D40"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FF9E21C"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0643F69"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0D6871FD" w14:textId="77777777" w:rsidTr="00567B7D">
        <w:trPr>
          <w:gridAfter w:val="1"/>
          <w:wAfter w:w="111" w:type="dxa"/>
          <w:jc w:val="center"/>
        </w:trPr>
        <w:tc>
          <w:tcPr>
            <w:tcW w:w="1900" w:type="dxa"/>
            <w:gridSpan w:val="2"/>
          </w:tcPr>
          <w:p w14:paraId="670794E7" w14:textId="77777777" w:rsidR="00552238" w:rsidRPr="009C7C6C" w:rsidRDefault="00552238" w:rsidP="00567B7D">
            <w:pPr>
              <w:pStyle w:val="TAL"/>
            </w:pPr>
            <w:r w:rsidRPr="009C7C6C">
              <w:rPr>
                <w:rFonts w:cs="Arial"/>
                <w:color w:val="000000"/>
                <w:szCs w:val="18"/>
              </w:rPr>
              <w:t>6.5.2A.2.5 Carrier leakage for CA (4UL CA)</w:t>
            </w:r>
          </w:p>
        </w:tc>
        <w:tc>
          <w:tcPr>
            <w:tcW w:w="3029" w:type="dxa"/>
            <w:gridSpan w:val="2"/>
          </w:tcPr>
          <w:p w14:paraId="28E85A2E"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Pr>
          <w:p w14:paraId="74D86A1A"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Pr>
          <w:p w14:paraId="2D6B6E05"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4CF21E6C" w14:textId="77777777" w:rsidTr="00567B7D">
        <w:trPr>
          <w:gridAfter w:val="1"/>
          <w:wAfter w:w="111" w:type="dxa"/>
          <w:jc w:val="center"/>
        </w:trPr>
        <w:tc>
          <w:tcPr>
            <w:tcW w:w="1900" w:type="dxa"/>
            <w:gridSpan w:val="2"/>
          </w:tcPr>
          <w:p w14:paraId="7AE9A4EA" w14:textId="77777777" w:rsidR="00552238" w:rsidRPr="009C7C6C" w:rsidRDefault="00552238"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3029" w:type="dxa"/>
            <w:gridSpan w:val="2"/>
          </w:tcPr>
          <w:p w14:paraId="70689313" w14:textId="77777777" w:rsidR="00552238" w:rsidRPr="009C7C6C" w:rsidRDefault="00552238" w:rsidP="00567B7D">
            <w:pPr>
              <w:pStyle w:val="TAL"/>
            </w:pPr>
            <w:r w:rsidRPr="009C7C6C">
              <w:rPr>
                <w:lang w:eastAsia="ja-JP"/>
              </w:rPr>
              <w:t>Same as 6.5.2.3</w:t>
            </w:r>
          </w:p>
        </w:tc>
        <w:tc>
          <w:tcPr>
            <w:tcW w:w="2464" w:type="dxa"/>
            <w:gridSpan w:val="3"/>
          </w:tcPr>
          <w:p w14:paraId="76DF39A8" w14:textId="77777777" w:rsidR="00552238" w:rsidRPr="009C7C6C" w:rsidRDefault="00552238" w:rsidP="00567B7D">
            <w:pPr>
              <w:pStyle w:val="TAL"/>
              <w:rPr>
                <w:lang w:eastAsia="ja-JP"/>
              </w:rPr>
            </w:pPr>
            <w:r w:rsidRPr="009C7C6C">
              <w:rPr>
                <w:lang w:eastAsia="ja-JP"/>
              </w:rPr>
              <w:t>Same as 6.5.2.3</w:t>
            </w:r>
          </w:p>
        </w:tc>
        <w:tc>
          <w:tcPr>
            <w:tcW w:w="2464" w:type="dxa"/>
            <w:gridSpan w:val="2"/>
          </w:tcPr>
          <w:p w14:paraId="6CB3E8AD" w14:textId="77777777" w:rsidR="00552238" w:rsidRPr="009C7C6C" w:rsidRDefault="00552238" w:rsidP="00567B7D">
            <w:pPr>
              <w:pStyle w:val="TAL"/>
              <w:rPr>
                <w:lang w:eastAsia="ja-JP"/>
              </w:rPr>
            </w:pPr>
            <w:r w:rsidRPr="009C7C6C">
              <w:rPr>
                <w:lang w:eastAsia="ja-JP"/>
              </w:rPr>
              <w:t>Same as 6.5.2.3</w:t>
            </w:r>
          </w:p>
        </w:tc>
      </w:tr>
      <w:tr w:rsidR="00552238" w:rsidRPr="009C7C6C" w14:paraId="726087D0" w14:textId="77777777" w:rsidTr="00567B7D">
        <w:trPr>
          <w:gridAfter w:val="1"/>
          <w:wAfter w:w="111" w:type="dxa"/>
          <w:jc w:val="center"/>
        </w:trPr>
        <w:tc>
          <w:tcPr>
            <w:tcW w:w="1900" w:type="dxa"/>
            <w:gridSpan w:val="2"/>
          </w:tcPr>
          <w:p w14:paraId="7F85EC86" w14:textId="77777777" w:rsidR="00552238" w:rsidRPr="009C7C6C" w:rsidRDefault="00552238" w:rsidP="00567B7D">
            <w:pPr>
              <w:pStyle w:val="TAL"/>
              <w:rPr>
                <w:lang w:eastAsia="ko-KR"/>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3029" w:type="dxa"/>
            <w:gridSpan w:val="2"/>
          </w:tcPr>
          <w:p w14:paraId="4FCFC1F8"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51398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718181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0D574811" w14:textId="77777777" w:rsidTr="00567B7D">
        <w:trPr>
          <w:gridAfter w:val="1"/>
          <w:wAfter w:w="111" w:type="dxa"/>
          <w:jc w:val="center"/>
        </w:trPr>
        <w:tc>
          <w:tcPr>
            <w:tcW w:w="1900" w:type="dxa"/>
            <w:gridSpan w:val="2"/>
          </w:tcPr>
          <w:p w14:paraId="7C471A97" w14:textId="77777777" w:rsidR="00552238" w:rsidRPr="009C7C6C" w:rsidRDefault="00552238" w:rsidP="00567B7D">
            <w:pPr>
              <w:pStyle w:val="TAL"/>
              <w:rPr>
                <w:lang w:eastAsia="ko-KR"/>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3029" w:type="dxa"/>
            <w:gridSpan w:val="2"/>
          </w:tcPr>
          <w:p w14:paraId="4ED3FF9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360099D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019EAF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6F6CB25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8747B35" w14:textId="77777777" w:rsidR="00552238" w:rsidRPr="009C7C6C" w:rsidRDefault="00552238" w:rsidP="00567B7D">
            <w:pPr>
              <w:pStyle w:val="TAL"/>
              <w:rPr>
                <w:lang w:eastAsia="ko-KR"/>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57A7819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0232F75"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0E07EC8"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3F50E194" w14:textId="77777777" w:rsidTr="00567B7D">
        <w:trPr>
          <w:gridAfter w:val="1"/>
          <w:wAfter w:w="111" w:type="dxa"/>
          <w:jc w:val="center"/>
        </w:trPr>
        <w:tc>
          <w:tcPr>
            <w:tcW w:w="1900" w:type="dxa"/>
            <w:gridSpan w:val="2"/>
          </w:tcPr>
          <w:p w14:paraId="3802C531" w14:textId="77777777" w:rsidR="00552238" w:rsidRPr="009C7C6C" w:rsidRDefault="00552238" w:rsidP="00567B7D">
            <w:pPr>
              <w:pStyle w:val="TAL"/>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3029" w:type="dxa"/>
            <w:gridSpan w:val="2"/>
          </w:tcPr>
          <w:p w14:paraId="5D53BFF1"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F763E7"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DC08F9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E523F7E" w14:textId="77777777" w:rsidTr="00567B7D">
        <w:trPr>
          <w:gridAfter w:val="1"/>
          <w:wAfter w:w="111" w:type="dxa"/>
          <w:jc w:val="center"/>
        </w:trPr>
        <w:tc>
          <w:tcPr>
            <w:tcW w:w="1900" w:type="dxa"/>
            <w:gridSpan w:val="2"/>
          </w:tcPr>
          <w:p w14:paraId="1CEAC92E" w14:textId="77777777" w:rsidR="00552238" w:rsidRPr="009C7C6C" w:rsidRDefault="00552238" w:rsidP="00567B7D">
            <w:pPr>
              <w:pStyle w:val="TAL"/>
              <w:rPr>
                <w:lang w:eastAsia="ja-JP"/>
              </w:rPr>
            </w:pPr>
            <w:r w:rsidRPr="009C7C6C">
              <w:t>6.5.2</w:t>
            </w:r>
            <w:r w:rsidRPr="009C7C6C">
              <w:rPr>
                <w:lang w:eastAsia="zh-CN"/>
              </w:rPr>
              <w:t>B</w:t>
            </w:r>
            <w:r w:rsidRPr="009C7C6C">
              <w:t>.1 Error vector magnitude</w:t>
            </w:r>
            <w:r w:rsidRPr="009C7C6C">
              <w:rPr>
                <w:lang w:eastAsia="zh-CN"/>
              </w:rPr>
              <w:t xml:space="preserve"> (EVM)</w:t>
            </w:r>
            <w:r w:rsidRPr="009C7C6C">
              <w:t xml:space="preserve"> for UL-MIMO</w:t>
            </w:r>
          </w:p>
        </w:tc>
        <w:tc>
          <w:tcPr>
            <w:tcW w:w="3029" w:type="dxa"/>
            <w:gridSpan w:val="2"/>
          </w:tcPr>
          <w:p w14:paraId="76349817" w14:textId="77777777" w:rsidR="00552238" w:rsidRPr="009C7C6C" w:rsidRDefault="00552238" w:rsidP="00567B7D">
            <w:pPr>
              <w:pStyle w:val="TAL"/>
              <w:rPr>
                <w:lang w:eastAsia="zh-CN"/>
              </w:rPr>
            </w:pPr>
            <w:r w:rsidRPr="009C7C6C">
              <w:rPr>
                <w:lang w:eastAsia="zh-CN"/>
              </w:rPr>
              <w:t>TBD</w:t>
            </w:r>
          </w:p>
        </w:tc>
        <w:tc>
          <w:tcPr>
            <w:tcW w:w="2464" w:type="dxa"/>
            <w:gridSpan w:val="3"/>
          </w:tcPr>
          <w:p w14:paraId="5ABB94E7" w14:textId="77777777" w:rsidR="00552238" w:rsidRPr="009C7C6C" w:rsidRDefault="00552238" w:rsidP="00567B7D">
            <w:pPr>
              <w:pStyle w:val="TAL"/>
              <w:rPr>
                <w:lang w:eastAsia="zh-CN"/>
              </w:rPr>
            </w:pPr>
            <w:r w:rsidRPr="009C7C6C">
              <w:rPr>
                <w:lang w:eastAsia="zh-CN"/>
              </w:rPr>
              <w:t>TBD</w:t>
            </w:r>
          </w:p>
        </w:tc>
        <w:tc>
          <w:tcPr>
            <w:tcW w:w="2464" w:type="dxa"/>
            <w:gridSpan w:val="2"/>
          </w:tcPr>
          <w:p w14:paraId="694C4725" w14:textId="77777777" w:rsidR="00552238" w:rsidRPr="009C7C6C" w:rsidRDefault="00552238" w:rsidP="00567B7D">
            <w:pPr>
              <w:pStyle w:val="TAL"/>
              <w:rPr>
                <w:lang w:eastAsia="zh-CN"/>
              </w:rPr>
            </w:pPr>
            <w:r w:rsidRPr="009C7C6C">
              <w:rPr>
                <w:lang w:eastAsia="zh-CN"/>
              </w:rPr>
              <w:t>TBD</w:t>
            </w:r>
          </w:p>
        </w:tc>
      </w:tr>
      <w:tr w:rsidR="00552238" w:rsidRPr="009C7C6C" w14:paraId="35027AB4" w14:textId="77777777" w:rsidTr="00567B7D">
        <w:trPr>
          <w:gridAfter w:val="1"/>
          <w:wAfter w:w="111" w:type="dxa"/>
          <w:jc w:val="center"/>
        </w:trPr>
        <w:tc>
          <w:tcPr>
            <w:tcW w:w="1900" w:type="dxa"/>
            <w:gridSpan w:val="2"/>
          </w:tcPr>
          <w:p w14:paraId="245A9194" w14:textId="77777777" w:rsidR="00552238" w:rsidRPr="009C7C6C" w:rsidRDefault="00552238" w:rsidP="00567B7D">
            <w:pPr>
              <w:pStyle w:val="TAL"/>
              <w:rPr>
                <w:lang w:eastAsia="ja-JP"/>
              </w:rPr>
            </w:pPr>
            <w:r w:rsidRPr="009C7C6C">
              <w:t>6.5.2B.2</w:t>
            </w:r>
            <w:r w:rsidRPr="009C7C6C">
              <w:rPr>
                <w:lang w:eastAsia="zh-CN"/>
              </w:rPr>
              <w:t xml:space="preserve"> </w:t>
            </w:r>
            <w:r w:rsidRPr="009C7C6C">
              <w:t>Carrier leakage</w:t>
            </w:r>
            <w:r w:rsidRPr="009C7C6C">
              <w:rPr>
                <w:lang w:eastAsia="zh-CN"/>
              </w:rPr>
              <w:t xml:space="preserve"> for UL-MIMO</w:t>
            </w:r>
          </w:p>
        </w:tc>
        <w:tc>
          <w:tcPr>
            <w:tcW w:w="3029" w:type="dxa"/>
            <w:gridSpan w:val="2"/>
          </w:tcPr>
          <w:p w14:paraId="418F953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3C5C062B"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65796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.2</w:t>
            </w:r>
          </w:p>
          <w:p w14:paraId="1CEE95AC" w14:textId="77777777" w:rsidR="00552238" w:rsidRPr="009C7C6C" w:rsidRDefault="00552238" w:rsidP="00567B7D">
            <w:pPr>
              <w:pStyle w:val="TAL"/>
              <w:rPr>
                <w:lang w:eastAsia="zh-CN"/>
              </w:rPr>
            </w:pPr>
          </w:p>
          <w:p w14:paraId="07F09EA3"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269C53B" w14:textId="77777777" w:rsidTr="00567B7D">
        <w:trPr>
          <w:gridAfter w:val="1"/>
          <w:wAfter w:w="111" w:type="dxa"/>
          <w:jc w:val="center"/>
        </w:trPr>
        <w:tc>
          <w:tcPr>
            <w:tcW w:w="1900" w:type="dxa"/>
            <w:gridSpan w:val="2"/>
          </w:tcPr>
          <w:p w14:paraId="3B2A1AAA" w14:textId="77777777" w:rsidR="00552238" w:rsidRPr="009C7C6C" w:rsidRDefault="00552238" w:rsidP="00567B7D">
            <w:pPr>
              <w:pStyle w:val="TAL"/>
            </w:pPr>
            <w:r w:rsidRPr="009C7C6C">
              <w:t>6.5.2B.3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3029" w:type="dxa"/>
            <w:gridSpan w:val="2"/>
          </w:tcPr>
          <w:p w14:paraId="594DCC57"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18A5049E"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0DAEE12A"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p w14:paraId="0900D1D7" w14:textId="77777777" w:rsidR="00552238" w:rsidRPr="009C7C6C" w:rsidRDefault="00552238" w:rsidP="00567B7D">
            <w:pPr>
              <w:pStyle w:val="TAL"/>
              <w:rPr>
                <w:lang w:eastAsia="zh-CN"/>
              </w:rPr>
            </w:pPr>
          </w:p>
          <w:p w14:paraId="7F7EE6D0"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268BAFED" w14:textId="77777777" w:rsidTr="00567B7D">
        <w:trPr>
          <w:gridAfter w:val="1"/>
          <w:wAfter w:w="111" w:type="dxa"/>
          <w:jc w:val="center"/>
        </w:trPr>
        <w:tc>
          <w:tcPr>
            <w:tcW w:w="1900" w:type="dxa"/>
            <w:gridSpan w:val="2"/>
          </w:tcPr>
          <w:p w14:paraId="6EC03216" w14:textId="77777777" w:rsidR="00552238" w:rsidRPr="009C7C6C" w:rsidRDefault="00552238" w:rsidP="00567B7D">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3029" w:type="dxa"/>
            <w:gridSpan w:val="2"/>
          </w:tcPr>
          <w:p w14:paraId="5E4E650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3"/>
          </w:tcPr>
          <w:p w14:paraId="0086EB9B"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2"/>
          </w:tcPr>
          <w:p w14:paraId="53094AE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r>
      <w:tr w:rsidR="00552238" w:rsidRPr="009C7C6C" w14:paraId="57A5CB78" w14:textId="77777777" w:rsidTr="00567B7D">
        <w:trPr>
          <w:gridAfter w:val="1"/>
          <w:wAfter w:w="111" w:type="dxa"/>
          <w:jc w:val="center"/>
        </w:trPr>
        <w:tc>
          <w:tcPr>
            <w:tcW w:w="1900" w:type="dxa"/>
            <w:gridSpan w:val="2"/>
          </w:tcPr>
          <w:p w14:paraId="57E8EFE3" w14:textId="77777777" w:rsidR="00552238" w:rsidRPr="009C7C6C" w:rsidRDefault="00552238" w:rsidP="00567B7D">
            <w:pPr>
              <w:pStyle w:val="TAL"/>
            </w:pPr>
            <w:r w:rsidRPr="009C7C6C">
              <w:t>6.5.2.2E Carrier Leakage for UE category 0</w:t>
            </w:r>
          </w:p>
        </w:tc>
        <w:tc>
          <w:tcPr>
            <w:tcW w:w="3029" w:type="dxa"/>
            <w:gridSpan w:val="2"/>
          </w:tcPr>
          <w:p w14:paraId="1E47BAAC"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40D11ED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990D73"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r>
      <w:tr w:rsidR="00552238" w:rsidRPr="009C7C6C" w14:paraId="72354B34" w14:textId="77777777" w:rsidTr="00567B7D">
        <w:trPr>
          <w:gridAfter w:val="1"/>
          <w:wAfter w:w="111" w:type="dxa"/>
          <w:jc w:val="center"/>
        </w:trPr>
        <w:tc>
          <w:tcPr>
            <w:tcW w:w="1900" w:type="dxa"/>
            <w:gridSpan w:val="2"/>
          </w:tcPr>
          <w:p w14:paraId="0E7B9A81" w14:textId="77777777" w:rsidR="00552238" w:rsidRPr="009C7C6C" w:rsidRDefault="00552238" w:rsidP="00567B7D">
            <w:pPr>
              <w:pStyle w:val="TAL"/>
            </w:pPr>
            <w:r w:rsidRPr="009C7C6C">
              <w:t>6.5.2.2EA Carrier Leakage for UE category M1</w:t>
            </w:r>
          </w:p>
        </w:tc>
        <w:tc>
          <w:tcPr>
            <w:tcW w:w="3029" w:type="dxa"/>
            <w:gridSpan w:val="2"/>
          </w:tcPr>
          <w:p w14:paraId="36E30D86"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3F8A8C2C"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41303A3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692DDEC4" w14:textId="77777777" w:rsidTr="00567B7D">
        <w:trPr>
          <w:gridAfter w:val="1"/>
          <w:wAfter w:w="111" w:type="dxa"/>
          <w:jc w:val="center"/>
        </w:trPr>
        <w:tc>
          <w:tcPr>
            <w:tcW w:w="1900" w:type="dxa"/>
            <w:gridSpan w:val="2"/>
          </w:tcPr>
          <w:p w14:paraId="01930F31" w14:textId="77777777" w:rsidR="00552238" w:rsidRPr="009C7C6C" w:rsidRDefault="00552238" w:rsidP="00567B7D">
            <w:pPr>
              <w:pStyle w:val="TAL"/>
            </w:pPr>
            <w:r w:rsidRPr="009C7C6C">
              <w:t>6.5.2.2EB Carrier leakage for UE category 1bis</w:t>
            </w:r>
          </w:p>
        </w:tc>
        <w:tc>
          <w:tcPr>
            <w:tcW w:w="3029" w:type="dxa"/>
            <w:gridSpan w:val="2"/>
          </w:tcPr>
          <w:p w14:paraId="01BA83A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3"/>
          </w:tcPr>
          <w:p w14:paraId="6B5A3227"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2"/>
          </w:tcPr>
          <w:p w14:paraId="7E42F13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r>
      <w:tr w:rsidR="00552238" w:rsidRPr="009C7C6C" w14:paraId="5DD2ACC6" w14:textId="77777777" w:rsidTr="00567B7D">
        <w:trPr>
          <w:gridAfter w:val="1"/>
          <w:wAfter w:w="111" w:type="dxa"/>
          <w:jc w:val="center"/>
        </w:trPr>
        <w:tc>
          <w:tcPr>
            <w:tcW w:w="1900" w:type="dxa"/>
            <w:gridSpan w:val="2"/>
          </w:tcPr>
          <w:p w14:paraId="1FC8002A" w14:textId="77777777" w:rsidR="00552238" w:rsidRPr="009C7C6C" w:rsidRDefault="00552238" w:rsidP="00567B7D">
            <w:pPr>
              <w:pStyle w:val="TAL"/>
            </w:pPr>
            <w:r w:rsidRPr="009C7C6C">
              <w:t>6.5.2.2EC Carrier leakage for UE category M2</w:t>
            </w:r>
          </w:p>
        </w:tc>
        <w:tc>
          <w:tcPr>
            <w:tcW w:w="3029" w:type="dxa"/>
            <w:gridSpan w:val="2"/>
          </w:tcPr>
          <w:p w14:paraId="56BB018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5F359F2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2728A87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07A33913" w14:textId="77777777" w:rsidTr="00567B7D">
        <w:trPr>
          <w:gridAfter w:val="1"/>
          <w:wAfter w:w="111" w:type="dxa"/>
          <w:jc w:val="center"/>
        </w:trPr>
        <w:tc>
          <w:tcPr>
            <w:tcW w:w="1900" w:type="dxa"/>
            <w:gridSpan w:val="2"/>
          </w:tcPr>
          <w:p w14:paraId="763B0AD5" w14:textId="77777777" w:rsidR="00552238" w:rsidRPr="009C7C6C" w:rsidRDefault="00552238"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3029" w:type="dxa"/>
            <w:gridSpan w:val="2"/>
          </w:tcPr>
          <w:p w14:paraId="521B8497"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04BA6E66"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F29F4D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7AC653AE" w14:textId="77777777" w:rsidTr="00567B7D">
        <w:trPr>
          <w:gridAfter w:val="1"/>
          <w:wAfter w:w="111" w:type="dxa"/>
          <w:jc w:val="center"/>
        </w:trPr>
        <w:tc>
          <w:tcPr>
            <w:tcW w:w="1900" w:type="dxa"/>
            <w:gridSpan w:val="2"/>
          </w:tcPr>
          <w:p w14:paraId="1BD13458" w14:textId="77777777" w:rsidR="00552238" w:rsidRPr="009C7C6C" w:rsidRDefault="00552238"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3029" w:type="dxa"/>
            <w:gridSpan w:val="2"/>
          </w:tcPr>
          <w:p w14:paraId="43D1CE6A"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3"/>
          </w:tcPr>
          <w:p w14:paraId="62E8860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2"/>
          </w:tcPr>
          <w:p w14:paraId="0D6BC737"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3A2DE52" w14:textId="77777777" w:rsidTr="00567B7D">
        <w:trPr>
          <w:gridAfter w:val="1"/>
          <w:wAfter w:w="111" w:type="dxa"/>
          <w:jc w:val="center"/>
        </w:trPr>
        <w:tc>
          <w:tcPr>
            <w:tcW w:w="1900" w:type="dxa"/>
            <w:gridSpan w:val="2"/>
          </w:tcPr>
          <w:p w14:paraId="25853E16" w14:textId="77777777" w:rsidR="00552238" w:rsidRPr="009C7C6C" w:rsidRDefault="00552238"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3029" w:type="dxa"/>
            <w:gridSpan w:val="2"/>
          </w:tcPr>
          <w:p w14:paraId="03AB9FD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3"/>
          </w:tcPr>
          <w:p w14:paraId="6A1FF0B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Pr>
          <w:p w14:paraId="6663899B"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r>
      <w:tr w:rsidR="00552238" w:rsidRPr="009C7C6C" w14:paraId="63FDCD99" w14:textId="77777777" w:rsidTr="00567B7D">
        <w:trPr>
          <w:gridAfter w:val="1"/>
          <w:wAfter w:w="111" w:type="dxa"/>
          <w:jc w:val="center"/>
        </w:trPr>
        <w:tc>
          <w:tcPr>
            <w:tcW w:w="1900" w:type="dxa"/>
            <w:gridSpan w:val="2"/>
          </w:tcPr>
          <w:p w14:paraId="6A37AF8D" w14:textId="77777777" w:rsidR="00552238" w:rsidRPr="009C7C6C" w:rsidRDefault="00552238" w:rsidP="00567B7D">
            <w:pPr>
              <w:pStyle w:val="TAL"/>
            </w:pPr>
            <w:r w:rsidRPr="009C7C6C">
              <w:lastRenderedPageBreak/>
              <w:t xml:space="preserve">6.5.2.3EC In-band emissions for </w:t>
            </w:r>
            <w:proofErr w:type="spellStart"/>
            <w:r w:rsidRPr="009C7C6C">
              <w:t>non allocated</w:t>
            </w:r>
            <w:proofErr w:type="spellEnd"/>
            <w:r w:rsidRPr="009C7C6C">
              <w:t xml:space="preserve"> RB for UE category M2</w:t>
            </w:r>
          </w:p>
        </w:tc>
        <w:tc>
          <w:tcPr>
            <w:tcW w:w="3029" w:type="dxa"/>
            <w:gridSpan w:val="2"/>
          </w:tcPr>
          <w:p w14:paraId="7556A42A" w14:textId="77777777" w:rsidR="00552238" w:rsidRPr="009C7C6C" w:rsidRDefault="00552238" w:rsidP="00567B7D">
            <w:pPr>
              <w:pStyle w:val="TAL"/>
              <w:rPr>
                <w:rFonts w:eastAsia="MS Mincho"/>
              </w:rPr>
            </w:pPr>
            <w:r w:rsidRPr="009C7C6C">
              <w:t>Same as 6.</w:t>
            </w:r>
            <w:r w:rsidRPr="009C7C6C">
              <w:rPr>
                <w:lang w:eastAsia="zh-CN"/>
              </w:rPr>
              <w:t>5</w:t>
            </w:r>
            <w:r w:rsidRPr="009C7C6C">
              <w:t>.2</w:t>
            </w:r>
            <w:r w:rsidRPr="009C7C6C">
              <w:rPr>
                <w:lang w:eastAsia="zh-CN"/>
              </w:rPr>
              <w:t>.3</w:t>
            </w:r>
          </w:p>
        </w:tc>
        <w:tc>
          <w:tcPr>
            <w:tcW w:w="2464" w:type="dxa"/>
            <w:gridSpan w:val="3"/>
          </w:tcPr>
          <w:p w14:paraId="17E4C75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3EBFED42"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5F6C705" w14:textId="77777777" w:rsidTr="00567B7D">
        <w:trPr>
          <w:gridAfter w:val="1"/>
          <w:wAfter w:w="111" w:type="dxa"/>
          <w:jc w:val="center"/>
        </w:trPr>
        <w:tc>
          <w:tcPr>
            <w:tcW w:w="1900" w:type="dxa"/>
            <w:gridSpan w:val="2"/>
          </w:tcPr>
          <w:p w14:paraId="1AC55182" w14:textId="77777777" w:rsidR="00552238" w:rsidRPr="009C7C6C" w:rsidRDefault="00552238"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r w:rsidRPr="009C7C6C">
              <w:rPr>
                <w:lang w:eastAsia="zh-TW"/>
              </w:rPr>
              <w:t xml:space="preserve"> and NB2</w:t>
            </w:r>
          </w:p>
        </w:tc>
        <w:tc>
          <w:tcPr>
            <w:tcW w:w="3029" w:type="dxa"/>
            <w:gridSpan w:val="2"/>
          </w:tcPr>
          <w:p w14:paraId="1ED4A36C" w14:textId="77777777" w:rsidR="00552238" w:rsidRPr="009C7C6C" w:rsidRDefault="00552238" w:rsidP="00567B7D">
            <w:pPr>
              <w:pStyle w:val="TAL"/>
              <w:rPr>
                <w:rFonts w:eastAsia="MS Mincho"/>
              </w:rPr>
            </w:pPr>
            <w:r w:rsidRPr="009C7C6C">
              <w:rPr>
                <w:rFonts w:eastAsia="MS Mincho"/>
              </w:rPr>
              <w:t>For general emissions:</w:t>
            </w:r>
          </w:p>
          <w:p w14:paraId="5E8E2CBE" w14:textId="77777777" w:rsidR="00552238" w:rsidRPr="009C7C6C" w:rsidRDefault="00552238" w:rsidP="00567B7D">
            <w:pPr>
              <w:pStyle w:val="TAL"/>
              <w:rPr>
                <w:rFonts w:cs="Arial"/>
                <w:lang w:eastAsia="zh-CN"/>
              </w:rPr>
            </w:pPr>
            <w:r w:rsidRPr="009C7C6C">
              <w:rPr>
                <w:rFonts w:cs="Arial"/>
                <w:position w:val="-50"/>
                <w:lang w:eastAsia="ja-JP"/>
              </w:rPr>
              <w:object w:dxaOrig="3640" w:dyaOrig="1120" w14:anchorId="2EDC8F1B">
                <v:shape id="_x0000_i1026" type="#_x0000_t75" style="width:163.5pt;height:45.75pt" o:ole="">
                  <v:imagedata r:id="rId15" o:title=""/>
                </v:shape>
                <o:OLEObject Type="Embed" ProgID="Equation.3" ShapeID="_x0000_i1026" DrawAspect="Content" ObjectID="_1681819145" r:id="rId16"/>
              </w:object>
            </w:r>
          </w:p>
          <w:p w14:paraId="0F574BF2" w14:textId="77777777" w:rsidR="00552238" w:rsidRPr="009C7C6C" w:rsidRDefault="00552238" w:rsidP="00567B7D">
            <w:pPr>
              <w:pStyle w:val="TAL"/>
              <w:rPr>
                <w:rFonts w:eastAsia="MS Mincho"/>
              </w:rPr>
            </w:pPr>
            <w:r w:rsidRPr="009C7C6C">
              <w:rPr>
                <w:rFonts w:eastAsia="MS Mincho"/>
              </w:rPr>
              <w:t>For IQ image:</w:t>
            </w:r>
          </w:p>
          <w:p w14:paraId="23092B01" w14:textId="77777777" w:rsidR="00552238" w:rsidRPr="009C7C6C" w:rsidRDefault="00552238" w:rsidP="00567B7D">
            <w:pPr>
              <w:pStyle w:val="TAL"/>
              <w:rPr>
                <w:rFonts w:eastAsia="MS Mincho"/>
              </w:rPr>
            </w:pPr>
            <w:r w:rsidRPr="009C7C6C">
              <w:rPr>
                <w:rFonts w:eastAsia="MS Mincho"/>
              </w:rPr>
              <w:t>-25dB</w:t>
            </w:r>
          </w:p>
          <w:p w14:paraId="31C37FA9" w14:textId="77777777" w:rsidR="00552238" w:rsidRPr="009C7C6C" w:rsidRDefault="00552238" w:rsidP="00567B7D">
            <w:pPr>
              <w:pStyle w:val="TAL"/>
              <w:rPr>
                <w:rFonts w:eastAsia="MS Mincho"/>
              </w:rPr>
            </w:pPr>
          </w:p>
          <w:p w14:paraId="34053602" w14:textId="77777777" w:rsidR="00552238" w:rsidRPr="009C7C6C" w:rsidRDefault="00552238" w:rsidP="00567B7D">
            <w:pPr>
              <w:pStyle w:val="TAL"/>
              <w:rPr>
                <w:rFonts w:eastAsia="MS Mincho"/>
              </w:rPr>
            </w:pPr>
            <w:r w:rsidRPr="009C7C6C">
              <w:rPr>
                <w:rFonts w:eastAsia="MS Mincho"/>
              </w:rPr>
              <w:t>For Carrier leakage:</w:t>
            </w:r>
          </w:p>
          <w:p w14:paraId="46F5CCBC" w14:textId="77777777" w:rsidR="00552238" w:rsidRPr="009C7C6C" w:rsidRDefault="00552238" w:rsidP="00567B7D">
            <w:pPr>
              <w:pStyle w:val="TAL"/>
              <w:rPr>
                <w:rFonts w:eastAsia="MS Mincho"/>
              </w:rPr>
            </w:pPr>
          </w:p>
          <w:p w14:paraId="5EBC1240" w14:textId="77777777" w:rsidR="00552238" w:rsidRPr="009C7C6C" w:rsidRDefault="00552238" w:rsidP="00567B7D">
            <w:pPr>
              <w:pStyle w:val="TAL"/>
              <w:rPr>
                <w:rFonts w:eastAsia="MS Mincho"/>
              </w:rPr>
            </w:pPr>
            <w:r w:rsidRPr="009C7C6C">
              <w:t>Output power &gt;0 dBm</w:t>
            </w:r>
          </w:p>
          <w:p w14:paraId="701505CD" w14:textId="77777777" w:rsidR="00552238" w:rsidRPr="009C7C6C" w:rsidRDefault="00552238" w:rsidP="00567B7D">
            <w:pPr>
              <w:pStyle w:val="TAL"/>
              <w:rPr>
                <w:rFonts w:eastAsia="MS Mincho"/>
              </w:rPr>
            </w:pPr>
            <w:r w:rsidRPr="009C7C6C">
              <w:rPr>
                <w:rFonts w:eastAsia="MS Mincho"/>
              </w:rPr>
              <w:t>-25dBc</w:t>
            </w:r>
          </w:p>
          <w:p w14:paraId="718C8088" w14:textId="77777777" w:rsidR="00552238" w:rsidRPr="009C7C6C" w:rsidRDefault="00552238" w:rsidP="00567B7D">
            <w:pPr>
              <w:pStyle w:val="TAL"/>
            </w:pPr>
          </w:p>
          <w:p w14:paraId="362BD360" w14:textId="77777777" w:rsidR="00552238" w:rsidRPr="009C7C6C" w:rsidRDefault="00552238" w:rsidP="00567B7D">
            <w:pPr>
              <w:pStyle w:val="TAL"/>
              <w:rPr>
                <w:rFonts w:eastAsia="MS Mincho"/>
              </w:rPr>
            </w:pPr>
            <w:r w:rsidRPr="009C7C6C">
              <w:t>-30 dBm ≤ Output power ≤0 dBm</w:t>
            </w:r>
          </w:p>
          <w:p w14:paraId="4A58C7FE" w14:textId="77777777" w:rsidR="00552238" w:rsidRPr="009C7C6C" w:rsidRDefault="00552238" w:rsidP="00567B7D">
            <w:pPr>
              <w:pStyle w:val="TAL"/>
              <w:rPr>
                <w:rFonts w:eastAsia="MS Mincho"/>
              </w:rPr>
            </w:pPr>
            <w:r w:rsidRPr="009C7C6C">
              <w:rPr>
                <w:rFonts w:eastAsia="MS Mincho"/>
              </w:rPr>
              <w:t>-20dBc</w:t>
            </w:r>
          </w:p>
          <w:p w14:paraId="4AFD2501" w14:textId="77777777" w:rsidR="00552238" w:rsidRPr="009C7C6C" w:rsidRDefault="00552238" w:rsidP="00567B7D">
            <w:pPr>
              <w:pStyle w:val="TAL"/>
            </w:pPr>
          </w:p>
          <w:p w14:paraId="6C816702" w14:textId="77777777" w:rsidR="00552238" w:rsidRPr="009C7C6C" w:rsidRDefault="00552238" w:rsidP="00567B7D">
            <w:pPr>
              <w:pStyle w:val="TAL"/>
              <w:rPr>
                <w:rFonts w:eastAsia="MS Mincho"/>
              </w:rPr>
            </w:pPr>
            <w:r w:rsidRPr="009C7C6C">
              <w:t>-40 dBm ≤ Output power &lt; -30 dBm</w:t>
            </w:r>
          </w:p>
          <w:p w14:paraId="3B59BB27" w14:textId="77777777" w:rsidR="00552238" w:rsidRPr="009C7C6C" w:rsidRDefault="00552238" w:rsidP="00567B7D">
            <w:pPr>
              <w:pStyle w:val="TAL"/>
            </w:pPr>
            <w:r w:rsidRPr="009C7C6C">
              <w:rPr>
                <w:rFonts w:eastAsia="MS Mincho"/>
              </w:rPr>
              <w:t>-10dBc</w:t>
            </w:r>
          </w:p>
          <w:p w14:paraId="7C6D91B8"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rPr>
                <w:rFonts w:cs="Arial"/>
                <w:lang w:eastAsia="ja-JP"/>
              </w:rPr>
              <w:t>tone</w:t>
            </w:r>
            <w:r w:rsidRPr="009C7C6C">
              <w:t xml:space="preserve">, the </w:t>
            </w:r>
            <w:r w:rsidRPr="009C7C6C">
              <w:rPr>
                <w:lang w:eastAsia="zh-CN"/>
              </w:rPr>
              <w:t>test</w:t>
            </w:r>
            <w:r w:rsidRPr="009C7C6C">
              <w:t xml:space="preserve"> requirement is calculated as the higher of </w:t>
            </w:r>
            <w:proofErr w:type="spellStart"/>
            <w:r w:rsidRPr="009C7C6C">
              <w:rPr>
                <w:rFonts w:cs="Arial"/>
                <w:i/>
                <w:lang w:eastAsia="ja-JP"/>
              </w:rPr>
              <w:t>P</w:t>
            </w:r>
            <w:r w:rsidRPr="009C7C6C">
              <w:rPr>
                <w:rFonts w:cs="Arial"/>
                <w:i/>
                <w:vertAlign w:val="subscript"/>
                <w:lang w:eastAsia="ja-JP"/>
              </w:rPr>
              <w:t>tone</w:t>
            </w:r>
            <w:proofErr w:type="spellEnd"/>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127C35C9" w14:textId="77777777" w:rsidR="00552238" w:rsidRPr="009C7C6C" w:rsidRDefault="00552238" w:rsidP="00567B7D">
            <w:pPr>
              <w:pStyle w:val="TAL"/>
              <w:rPr>
                <w:lang w:eastAsia="zh-CN"/>
              </w:rPr>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42280FE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0C7E2AB" w14:textId="77777777" w:rsidTr="00567B7D">
        <w:trPr>
          <w:gridAfter w:val="1"/>
          <w:wAfter w:w="111" w:type="dxa"/>
          <w:jc w:val="center"/>
        </w:trPr>
        <w:tc>
          <w:tcPr>
            <w:tcW w:w="1900" w:type="dxa"/>
            <w:gridSpan w:val="2"/>
          </w:tcPr>
          <w:p w14:paraId="373DC3D6" w14:textId="77777777" w:rsidR="00552238" w:rsidRPr="009C7C6C" w:rsidRDefault="00552238" w:rsidP="00567B7D">
            <w:pPr>
              <w:pStyle w:val="TAL"/>
            </w:pPr>
            <w:r w:rsidRPr="009C7C6C">
              <w:lastRenderedPageBreak/>
              <w:t>6.5.2.3G.1 In-band emissions for non-allocated RB for V2X Communication</w:t>
            </w:r>
          </w:p>
        </w:tc>
        <w:tc>
          <w:tcPr>
            <w:tcW w:w="3029" w:type="dxa"/>
            <w:gridSpan w:val="2"/>
          </w:tcPr>
          <w:p w14:paraId="578ECB59" w14:textId="77777777" w:rsidR="00552238" w:rsidRPr="009C7C6C" w:rsidRDefault="00552238" w:rsidP="00567B7D">
            <w:pPr>
              <w:pStyle w:val="TAL"/>
              <w:rPr>
                <w:rFonts w:eastAsia="MS Mincho"/>
              </w:rPr>
            </w:pPr>
            <w:r w:rsidRPr="009C7C6C">
              <w:rPr>
                <w:rFonts w:eastAsia="MS Mincho"/>
              </w:rPr>
              <w:t>For general emissions:</w:t>
            </w:r>
          </w:p>
          <w:p w14:paraId="1C1BF0AC" w14:textId="77777777" w:rsidR="00552238" w:rsidRPr="009C7C6C" w:rsidRDefault="00552238" w:rsidP="00567B7D">
            <w:pPr>
              <w:pStyle w:val="TAL"/>
              <w:rPr>
                <w:rFonts w:eastAsia="MS Mincho"/>
              </w:rPr>
            </w:pPr>
            <w:r w:rsidRPr="009C7C6C">
              <w:rPr>
                <w:position w:val="-50"/>
              </w:rPr>
              <w:object w:dxaOrig="3940" w:dyaOrig="1120" w14:anchorId="5E6AD0DB">
                <v:shape id="_x0000_i1027" type="#_x0000_t75" style="width:176.25pt;height:45pt" o:ole="">
                  <v:imagedata r:id="rId13" o:title=""/>
                </v:shape>
                <o:OLEObject Type="Embed" ProgID="Equation.3" ShapeID="_x0000_i1027" DrawAspect="Content" ObjectID="_1681819146" r:id="rId17"/>
              </w:object>
            </w:r>
            <w:r w:rsidRPr="009C7C6C">
              <w:rPr>
                <w:rFonts w:eastAsia="MS Mincho"/>
              </w:rPr>
              <w:t>For IQ image:</w:t>
            </w:r>
          </w:p>
          <w:p w14:paraId="76ECBA11" w14:textId="77777777" w:rsidR="00552238" w:rsidRPr="009C7C6C" w:rsidRDefault="00552238" w:rsidP="00567B7D">
            <w:pPr>
              <w:pStyle w:val="TAL"/>
              <w:rPr>
                <w:rFonts w:eastAsia="MS Mincho"/>
              </w:rPr>
            </w:pPr>
            <w:r w:rsidRPr="009C7C6C">
              <w:rPr>
                <w:rFonts w:eastAsia="MS Mincho"/>
              </w:rPr>
              <w:t>-25dB</w:t>
            </w:r>
          </w:p>
          <w:p w14:paraId="72AB183B" w14:textId="77777777" w:rsidR="00552238" w:rsidRPr="009C7C6C" w:rsidRDefault="00552238" w:rsidP="00567B7D">
            <w:pPr>
              <w:pStyle w:val="TAL"/>
              <w:rPr>
                <w:rFonts w:eastAsia="MS Mincho"/>
              </w:rPr>
            </w:pPr>
          </w:p>
          <w:p w14:paraId="28CD8B97" w14:textId="77777777" w:rsidR="00552238" w:rsidRPr="009C7C6C" w:rsidRDefault="00552238" w:rsidP="00567B7D">
            <w:pPr>
              <w:pStyle w:val="TAL"/>
              <w:rPr>
                <w:rFonts w:eastAsia="MS Mincho"/>
              </w:rPr>
            </w:pPr>
            <w:r w:rsidRPr="009C7C6C">
              <w:rPr>
                <w:rFonts w:eastAsia="MS Mincho"/>
              </w:rPr>
              <w:t>For Carrier leakage:</w:t>
            </w:r>
          </w:p>
          <w:p w14:paraId="7070F8F1" w14:textId="77777777" w:rsidR="00552238" w:rsidRPr="009C7C6C" w:rsidRDefault="00552238" w:rsidP="00567B7D">
            <w:pPr>
              <w:pStyle w:val="TAL"/>
              <w:rPr>
                <w:rFonts w:eastAsia="MS Mincho"/>
              </w:rPr>
            </w:pPr>
          </w:p>
          <w:p w14:paraId="390B34A1" w14:textId="77777777" w:rsidR="00552238" w:rsidRPr="009C7C6C" w:rsidRDefault="00552238" w:rsidP="00567B7D">
            <w:pPr>
              <w:pStyle w:val="TAL"/>
              <w:rPr>
                <w:rFonts w:eastAsia="MS Mincho"/>
              </w:rPr>
            </w:pPr>
            <w:r w:rsidRPr="009C7C6C">
              <w:t>Output power &gt;0 dBm</w:t>
            </w:r>
          </w:p>
          <w:p w14:paraId="7DEEE0B9" w14:textId="77777777" w:rsidR="00552238" w:rsidRPr="009C7C6C" w:rsidRDefault="00552238" w:rsidP="00567B7D">
            <w:pPr>
              <w:pStyle w:val="TAL"/>
              <w:rPr>
                <w:rFonts w:eastAsia="MS Mincho"/>
              </w:rPr>
            </w:pPr>
            <w:r w:rsidRPr="009C7C6C">
              <w:rPr>
                <w:rFonts w:eastAsia="MS Mincho"/>
              </w:rPr>
              <w:t>-25dBc</w:t>
            </w:r>
          </w:p>
          <w:p w14:paraId="50300A0C" w14:textId="77777777" w:rsidR="00552238" w:rsidRPr="009C7C6C" w:rsidRDefault="00552238" w:rsidP="00567B7D">
            <w:pPr>
              <w:pStyle w:val="TAL"/>
            </w:pPr>
          </w:p>
          <w:p w14:paraId="5DFE5D7A" w14:textId="77777777" w:rsidR="00552238" w:rsidRPr="009C7C6C" w:rsidRDefault="00552238" w:rsidP="00567B7D">
            <w:pPr>
              <w:pStyle w:val="TAL"/>
              <w:rPr>
                <w:rFonts w:eastAsia="MS Mincho"/>
              </w:rPr>
            </w:pPr>
            <w:r w:rsidRPr="009C7C6C">
              <w:t>-30 dBm ≤ Output power ≤0 dBm</w:t>
            </w:r>
          </w:p>
          <w:p w14:paraId="0254F97A" w14:textId="77777777" w:rsidR="00552238" w:rsidRPr="009C7C6C" w:rsidRDefault="00552238" w:rsidP="00567B7D">
            <w:pPr>
              <w:pStyle w:val="TAL"/>
              <w:rPr>
                <w:rFonts w:eastAsia="MS Mincho"/>
              </w:rPr>
            </w:pPr>
            <w:r w:rsidRPr="009C7C6C">
              <w:rPr>
                <w:rFonts w:eastAsia="MS Mincho"/>
              </w:rPr>
              <w:t>-20dBc</w:t>
            </w:r>
          </w:p>
          <w:p w14:paraId="10F35CDE" w14:textId="77777777" w:rsidR="00552238" w:rsidRPr="009C7C6C" w:rsidRDefault="00552238" w:rsidP="00567B7D">
            <w:pPr>
              <w:pStyle w:val="TAL"/>
            </w:pPr>
          </w:p>
          <w:p w14:paraId="633E762F" w14:textId="77777777" w:rsidR="00552238" w:rsidRPr="009C7C6C" w:rsidRDefault="00552238" w:rsidP="00567B7D">
            <w:pPr>
              <w:pStyle w:val="TAL"/>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p w14:paraId="6E48C921" w14:textId="77777777" w:rsidR="00552238" w:rsidRPr="009C7C6C" w:rsidRDefault="00552238" w:rsidP="00567B7D">
            <w:pPr>
              <w:pStyle w:val="TAL"/>
            </w:pPr>
          </w:p>
          <w:p w14:paraId="7958F1F1" w14:textId="77777777" w:rsidR="00552238" w:rsidRPr="009C7C6C" w:rsidRDefault="00552238" w:rsidP="00567B7D">
            <w:pPr>
              <w:pStyle w:val="TAL"/>
            </w:pPr>
            <w:proofErr w:type="spellStart"/>
            <w:r w:rsidRPr="009C7C6C">
              <w:t>Sidelink</w:t>
            </w:r>
            <w:proofErr w:type="spellEnd"/>
            <w:r w:rsidRPr="009C7C6C">
              <w:t xml:space="preserve"> Power Window</w:t>
            </w:r>
          </w:p>
          <w:p w14:paraId="6446AD99" w14:textId="77777777" w:rsidR="00552238" w:rsidRPr="009C7C6C" w:rsidRDefault="00552238" w:rsidP="00567B7D">
            <w:pPr>
              <w:pStyle w:val="TAL"/>
              <w:rPr>
                <w:lang w:eastAsia="zh-CN"/>
              </w:rPr>
            </w:pPr>
            <w:r w:rsidRPr="009C7C6C">
              <w:rPr>
                <w:lang w:eastAsia="zh-CN"/>
              </w:rPr>
              <w:t>&gt;= 0dBm, (-30 dBm, 0 dBm)</w:t>
            </w:r>
          </w:p>
          <w:p w14:paraId="067EBAF3" w14:textId="77777777" w:rsidR="00552238" w:rsidRPr="009C7C6C" w:rsidRDefault="00552238" w:rsidP="00567B7D">
            <w:pPr>
              <w:pStyle w:val="TAL"/>
              <w:rPr>
                <w:lang w:eastAsia="zh-CN"/>
              </w:rPr>
            </w:pPr>
          </w:p>
          <w:p w14:paraId="46D6B320" w14:textId="77777777" w:rsidR="00552238" w:rsidRPr="009C7C6C" w:rsidRDefault="00552238" w:rsidP="00567B7D">
            <w:pPr>
              <w:pStyle w:val="TAL"/>
              <w:rPr>
                <w:lang w:eastAsia="zh-CN"/>
              </w:rPr>
            </w:pPr>
          </w:p>
          <w:p w14:paraId="35A2AAF7" w14:textId="77777777" w:rsidR="00552238" w:rsidRPr="009C7C6C" w:rsidRDefault="00552238" w:rsidP="00567B7D">
            <w:pPr>
              <w:pStyle w:val="TAL"/>
              <w:rPr>
                <w:lang w:eastAsia="zh-CN"/>
              </w:rPr>
            </w:pPr>
          </w:p>
          <w:p w14:paraId="3C85A57D" w14:textId="77777777" w:rsidR="00552238" w:rsidRPr="009C7C6C" w:rsidRDefault="00552238" w:rsidP="00567B7D">
            <w:pPr>
              <w:pStyle w:val="TAL"/>
              <w:rPr>
                <w:lang w:eastAsia="zh-CN"/>
              </w:rPr>
            </w:pPr>
          </w:p>
          <w:p w14:paraId="6E2A8B7E" w14:textId="77777777" w:rsidR="00552238" w:rsidRPr="009C7C6C" w:rsidRDefault="00552238" w:rsidP="00567B7D">
            <w:pPr>
              <w:pStyle w:val="TAL"/>
              <w:rPr>
                <w:lang w:eastAsia="zh-CN"/>
              </w:rPr>
            </w:pPr>
          </w:p>
          <w:p w14:paraId="71364DDE" w14:textId="77777777" w:rsidR="00552238" w:rsidRPr="009C7C6C" w:rsidRDefault="00552238" w:rsidP="00567B7D">
            <w:pPr>
              <w:pStyle w:val="TAL"/>
              <w:rPr>
                <w:lang w:eastAsia="zh-CN"/>
              </w:rPr>
            </w:pPr>
          </w:p>
          <w:p w14:paraId="4B562978" w14:textId="77777777" w:rsidR="00552238" w:rsidRPr="009C7C6C" w:rsidRDefault="00552238" w:rsidP="00567B7D">
            <w:pPr>
              <w:pStyle w:val="TAL"/>
              <w:rPr>
                <w:lang w:eastAsia="zh-CN"/>
              </w:rPr>
            </w:pPr>
          </w:p>
          <w:p w14:paraId="4381C91E" w14:textId="77777777" w:rsidR="00552238" w:rsidRPr="009C7C6C" w:rsidRDefault="00552238" w:rsidP="00567B7D">
            <w:pPr>
              <w:pStyle w:val="TAL"/>
              <w:rPr>
                <w:lang w:eastAsia="zh-CN"/>
              </w:rPr>
            </w:pPr>
          </w:p>
          <w:p w14:paraId="650D6CA5" w14:textId="77777777" w:rsidR="00552238" w:rsidRPr="009C7C6C" w:rsidRDefault="00552238" w:rsidP="00567B7D">
            <w:pPr>
              <w:pStyle w:val="TAL"/>
              <w:rPr>
                <w:lang w:eastAsia="zh-CN"/>
              </w:rPr>
            </w:pPr>
          </w:p>
          <w:p w14:paraId="4F0DF398" w14:textId="77777777" w:rsidR="00552238" w:rsidRPr="009C7C6C" w:rsidRDefault="00552238" w:rsidP="00567B7D">
            <w:pPr>
              <w:pStyle w:val="TAL"/>
              <w:rPr>
                <w:lang w:eastAsia="zh-CN"/>
              </w:rPr>
            </w:pPr>
          </w:p>
          <w:p w14:paraId="6546FF82" w14:textId="77777777" w:rsidR="00552238" w:rsidRPr="009C7C6C" w:rsidRDefault="00552238" w:rsidP="00567B7D">
            <w:pPr>
              <w:pStyle w:val="TAL"/>
              <w:rPr>
                <w:lang w:eastAsia="zh-CN"/>
              </w:rPr>
            </w:pPr>
          </w:p>
          <w:p w14:paraId="6FC510A4" w14:textId="77777777" w:rsidR="00552238" w:rsidRPr="009C7C6C" w:rsidRDefault="00552238" w:rsidP="00567B7D">
            <w:pPr>
              <w:pStyle w:val="TAL"/>
              <w:rPr>
                <w:lang w:eastAsia="zh-CN"/>
              </w:rPr>
            </w:pPr>
          </w:p>
          <w:p w14:paraId="761C4B6D" w14:textId="77777777" w:rsidR="00552238" w:rsidRPr="009C7C6C" w:rsidRDefault="00552238" w:rsidP="00567B7D">
            <w:pPr>
              <w:pStyle w:val="TAL"/>
              <w:rPr>
                <w:lang w:eastAsia="zh-CN"/>
              </w:rPr>
            </w:pPr>
          </w:p>
          <w:p w14:paraId="36868B82" w14:textId="77777777" w:rsidR="00552238" w:rsidRPr="009C7C6C" w:rsidRDefault="00552238" w:rsidP="00567B7D">
            <w:pPr>
              <w:pStyle w:val="TAL"/>
              <w:rPr>
                <w:lang w:eastAsia="zh-CN"/>
              </w:rPr>
            </w:pPr>
          </w:p>
          <w:p w14:paraId="62A2DE41" w14:textId="77777777" w:rsidR="00552238" w:rsidRPr="009C7C6C" w:rsidRDefault="00552238" w:rsidP="00567B7D">
            <w:pPr>
              <w:pStyle w:val="TAL"/>
              <w:rPr>
                <w:lang w:eastAsia="zh-CN"/>
              </w:rPr>
            </w:pPr>
          </w:p>
          <w:p w14:paraId="1D355043" w14:textId="77777777" w:rsidR="00552238" w:rsidRPr="009C7C6C" w:rsidRDefault="00552238" w:rsidP="00567B7D">
            <w:pPr>
              <w:pStyle w:val="TAL"/>
              <w:rPr>
                <w:lang w:eastAsia="zh-CN"/>
              </w:rPr>
            </w:pPr>
          </w:p>
          <w:p w14:paraId="2154DC5B" w14:textId="77777777" w:rsidR="00552238" w:rsidRPr="009C7C6C" w:rsidRDefault="00552238" w:rsidP="00567B7D">
            <w:pPr>
              <w:pStyle w:val="TAL"/>
              <w:rPr>
                <w:lang w:eastAsia="zh-CN"/>
              </w:rPr>
            </w:pPr>
          </w:p>
          <w:p w14:paraId="4F964382" w14:textId="77777777" w:rsidR="00552238" w:rsidRPr="009C7C6C" w:rsidRDefault="00552238" w:rsidP="00567B7D">
            <w:pPr>
              <w:pStyle w:val="TAL"/>
              <w:rPr>
                <w:lang w:eastAsia="zh-CN"/>
              </w:rPr>
            </w:pPr>
          </w:p>
          <w:p w14:paraId="52A8B1C2" w14:textId="77777777" w:rsidR="00552238" w:rsidRPr="009C7C6C" w:rsidRDefault="00552238" w:rsidP="00567B7D">
            <w:pPr>
              <w:pStyle w:val="TAL"/>
              <w:rPr>
                <w:lang w:eastAsia="zh-CN"/>
              </w:rPr>
            </w:pPr>
          </w:p>
          <w:p w14:paraId="2CB85005" w14:textId="77777777" w:rsidR="00552238" w:rsidRPr="009C7C6C" w:rsidRDefault="00552238" w:rsidP="00567B7D">
            <w:pPr>
              <w:pStyle w:val="TAL"/>
              <w:rPr>
                <w:lang w:eastAsia="zh-CN"/>
              </w:rPr>
            </w:pPr>
          </w:p>
          <w:p w14:paraId="35E2A2EA" w14:textId="77777777" w:rsidR="00552238" w:rsidRPr="009C7C6C" w:rsidRDefault="00552238" w:rsidP="00567B7D">
            <w:pPr>
              <w:pStyle w:val="TAL"/>
              <w:rPr>
                <w:lang w:eastAsia="zh-CN"/>
              </w:rPr>
            </w:pPr>
          </w:p>
          <w:p w14:paraId="5290AF57" w14:textId="77777777" w:rsidR="00552238" w:rsidRPr="009C7C6C" w:rsidRDefault="00552238" w:rsidP="00567B7D">
            <w:pPr>
              <w:pStyle w:val="TAL"/>
              <w:rPr>
                <w:lang w:eastAsia="zh-CN"/>
              </w:rPr>
            </w:pPr>
          </w:p>
          <w:p w14:paraId="13A38FA0" w14:textId="77777777" w:rsidR="00552238" w:rsidRPr="009C7C6C" w:rsidRDefault="00552238" w:rsidP="00567B7D">
            <w:pPr>
              <w:pStyle w:val="TAL"/>
              <w:rPr>
                <w:lang w:eastAsia="zh-CN"/>
              </w:rPr>
            </w:pPr>
          </w:p>
          <w:p w14:paraId="04C999A3" w14:textId="77777777" w:rsidR="00552238" w:rsidRPr="009C7C6C" w:rsidRDefault="00552238" w:rsidP="00567B7D">
            <w:pPr>
              <w:pStyle w:val="TAL"/>
              <w:rPr>
                <w:lang w:eastAsia="zh-CN"/>
              </w:rPr>
            </w:pPr>
          </w:p>
          <w:p w14:paraId="4517B1A5" w14:textId="77777777" w:rsidR="00552238" w:rsidRPr="009C7C6C" w:rsidRDefault="00552238" w:rsidP="00567B7D">
            <w:pPr>
              <w:pStyle w:val="TAL"/>
              <w:rPr>
                <w:lang w:eastAsia="zh-CN"/>
              </w:rPr>
            </w:pPr>
          </w:p>
          <w:p w14:paraId="3906DFF5" w14:textId="77777777" w:rsidR="00552238" w:rsidRPr="009C7C6C" w:rsidRDefault="00552238" w:rsidP="00567B7D">
            <w:pPr>
              <w:pStyle w:val="TAL"/>
              <w:rPr>
                <w:lang w:eastAsia="zh-CN"/>
              </w:rPr>
            </w:pPr>
          </w:p>
          <w:p w14:paraId="57CA8BC0" w14:textId="77777777" w:rsidR="00552238" w:rsidRPr="009C7C6C" w:rsidRDefault="00552238" w:rsidP="00567B7D">
            <w:pPr>
              <w:pStyle w:val="TAL"/>
              <w:rPr>
                <w:lang w:eastAsia="zh-CN"/>
              </w:rPr>
            </w:pPr>
          </w:p>
          <w:p w14:paraId="1060251C" w14:textId="77777777" w:rsidR="00552238" w:rsidRPr="009C7C6C" w:rsidRDefault="00552238" w:rsidP="00567B7D">
            <w:pPr>
              <w:pStyle w:val="TAL"/>
              <w:rPr>
                <w:lang w:eastAsia="zh-CN"/>
              </w:rPr>
            </w:pPr>
          </w:p>
          <w:p w14:paraId="537C6D46" w14:textId="77777777" w:rsidR="00552238" w:rsidRPr="009C7C6C" w:rsidRDefault="00552238" w:rsidP="00567B7D">
            <w:pPr>
              <w:pStyle w:val="TAL"/>
              <w:rPr>
                <w:lang w:eastAsia="zh-CN"/>
              </w:rPr>
            </w:pPr>
          </w:p>
          <w:p w14:paraId="677908EB" w14:textId="77777777" w:rsidR="00552238" w:rsidRPr="009C7C6C" w:rsidRDefault="00552238" w:rsidP="00567B7D">
            <w:pPr>
              <w:pStyle w:val="TAL"/>
              <w:rPr>
                <w:lang w:eastAsia="zh-CN"/>
              </w:rPr>
            </w:pPr>
          </w:p>
          <w:p w14:paraId="29580E31" w14:textId="77777777" w:rsidR="00552238" w:rsidRPr="009C7C6C" w:rsidRDefault="00552238" w:rsidP="00567B7D">
            <w:pPr>
              <w:pStyle w:val="TAL"/>
              <w:rPr>
                <w:lang w:eastAsia="zh-CN"/>
              </w:rPr>
            </w:pPr>
          </w:p>
          <w:p w14:paraId="32253A14" w14:textId="77777777" w:rsidR="00552238" w:rsidRPr="009C7C6C" w:rsidRDefault="00552238" w:rsidP="00567B7D">
            <w:pPr>
              <w:pStyle w:val="TAL"/>
              <w:rPr>
                <w:lang w:eastAsia="zh-CN"/>
              </w:rPr>
            </w:pPr>
          </w:p>
          <w:p w14:paraId="5931E7A8" w14:textId="77777777" w:rsidR="00552238" w:rsidRPr="009C7C6C" w:rsidRDefault="00552238" w:rsidP="00567B7D">
            <w:pPr>
              <w:pStyle w:val="TAL"/>
              <w:rPr>
                <w:lang w:eastAsia="zh-CN"/>
              </w:rPr>
            </w:pPr>
          </w:p>
          <w:p w14:paraId="6A91026D" w14:textId="77777777" w:rsidR="00552238" w:rsidRPr="009C7C6C" w:rsidRDefault="00552238" w:rsidP="00567B7D">
            <w:pPr>
              <w:pStyle w:val="TAL"/>
              <w:rPr>
                <w:lang w:eastAsia="zh-CN"/>
              </w:rPr>
            </w:pPr>
          </w:p>
          <w:p w14:paraId="58170D1A" w14:textId="77777777" w:rsidR="00552238" w:rsidRPr="009C7C6C" w:rsidRDefault="00552238" w:rsidP="00567B7D">
            <w:pPr>
              <w:pStyle w:val="TAL"/>
              <w:rPr>
                <w:lang w:eastAsia="zh-CN"/>
              </w:rPr>
            </w:pPr>
          </w:p>
          <w:p w14:paraId="075E81CE" w14:textId="77777777" w:rsidR="00552238" w:rsidRPr="009C7C6C" w:rsidRDefault="00552238" w:rsidP="00567B7D">
            <w:pPr>
              <w:pStyle w:val="TAL"/>
              <w:rPr>
                <w:lang w:eastAsia="zh-CN"/>
              </w:rPr>
            </w:pPr>
          </w:p>
          <w:p w14:paraId="4FA669C4" w14:textId="77777777" w:rsidR="00552238" w:rsidRPr="009C7C6C" w:rsidRDefault="00552238" w:rsidP="00567B7D">
            <w:pPr>
              <w:pStyle w:val="TAL"/>
              <w:rPr>
                <w:lang w:eastAsia="zh-CN"/>
              </w:rPr>
            </w:pPr>
          </w:p>
          <w:p w14:paraId="3E346B4E" w14:textId="77777777" w:rsidR="00552238" w:rsidRPr="009C7C6C" w:rsidRDefault="00552238" w:rsidP="00567B7D">
            <w:pPr>
              <w:pStyle w:val="TAL"/>
              <w:rPr>
                <w:lang w:eastAsia="zh-CN"/>
              </w:rPr>
            </w:pPr>
          </w:p>
          <w:p w14:paraId="7C0566C6" w14:textId="77777777" w:rsidR="00552238" w:rsidRPr="009C7C6C" w:rsidRDefault="00552238" w:rsidP="00567B7D">
            <w:pPr>
              <w:pStyle w:val="TAL"/>
              <w:rPr>
                <w:lang w:eastAsia="zh-CN"/>
              </w:rPr>
            </w:pPr>
          </w:p>
          <w:p w14:paraId="7644B928" w14:textId="77777777" w:rsidR="00552238" w:rsidRPr="009C7C6C" w:rsidRDefault="00552238" w:rsidP="00567B7D">
            <w:pPr>
              <w:pStyle w:val="TAL"/>
              <w:rPr>
                <w:lang w:eastAsia="zh-CN"/>
              </w:rPr>
            </w:pPr>
          </w:p>
          <w:p w14:paraId="45801DDB" w14:textId="77777777" w:rsidR="00552238" w:rsidRPr="009C7C6C" w:rsidRDefault="00552238" w:rsidP="00567B7D">
            <w:pPr>
              <w:pStyle w:val="TAL"/>
              <w:rPr>
                <w:lang w:eastAsia="zh-CN"/>
              </w:rPr>
            </w:pPr>
          </w:p>
          <w:p w14:paraId="5F062ACE" w14:textId="77777777" w:rsidR="00552238" w:rsidRPr="009C7C6C" w:rsidRDefault="00552238" w:rsidP="00567B7D">
            <w:pPr>
              <w:pStyle w:val="TAL"/>
              <w:rPr>
                <w:lang w:eastAsia="zh-CN"/>
              </w:rPr>
            </w:pPr>
          </w:p>
          <w:p w14:paraId="0AA50F49" w14:textId="77777777" w:rsidR="00552238" w:rsidRPr="009C7C6C" w:rsidRDefault="00552238" w:rsidP="00567B7D">
            <w:pPr>
              <w:pStyle w:val="TAL"/>
              <w:rPr>
                <w:lang w:eastAsia="zh-CN"/>
              </w:rPr>
            </w:pPr>
          </w:p>
          <w:p w14:paraId="79480CF4" w14:textId="77777777" w:rsidR="00552238" w:rsidRPr="009C7C6C" w:rsidRDefault="00552238" w:rsidP="00567B7D">
            <w:pPr>
              <w:pStyle w:val="TAL"/>
              <w:rPr>
                <w:lang w:eastAsia="zh-CN"/>
              </w:rPr>
            </w:pPr>
          </w:p>
          <w:p w14:paraId="5C25D7A3" w14:textId="77777777" w:rsidR="00552238" w:rsidRPr="009C7C6C" w:rsidRDefault="00552238" w:rsidP="00567B7D">
            <w:pPr>
              <w:pStyle w:val="TAL"/>
              <w:rPr>
                <w:lang w:eastAsia="zh-CN"/>
              </w:rPr>
            </w:pPr>
          </w:p>
          <w:p w14:paraId="32CE70BE" w14:textId="77777777" w:rsidR="00552238" w:rsidRPr="009C7C6C" w:rsidRDefault="00552238" w:rsidP="00567B7D">
            <w:pPr>
              <w:pStyle w:val="TAL"/>
              <w:rPr>
                <w:lang w:eastAsia="zh-CN"/>
              </w:rPr>
            </w:pPr>
          </w:p>
          <w:p w14:paraId="34C7EB69" w14:textId="77777777" w:rsidR="00552238" w:rsidRPr="009C7C6C" w:rsidRDefault="00552238" w:rsidP="00567B7D">
            <w:pPr>
              <w:pStyle w:val="TAL"/>
              <w:rPr>
                <w:lang w:eastAsia="zh-CN"/>
              </w:rPr>
            </w:pPr>
          </w:p>
          <w:p w14:paraId="749EF26F" w14:textId="77777777" w:rsidR="00552238" w:rsidRPr="009C7C6C" w:rsidRDefault="00552238" w:rsidP="00567B7D">
            <w:pPr>
              <w:pStyle w:val="TAL"/>
              <w:rPr>
                <w:lang w:eastAsia="zh-CN"/>
              </w:rPr>
            </w:pPr>
          </w:p>
          <w:p w14:paraId="10C77D9E" w14:textId="77777777" w:rsidR="00552238" w:rsidRPr="009C7C6C" w:rsidRDefault="00552238" w:rsidP="00567B7D">
            <w:pPr>
              <w:pStyle w:val="TAL"/>
              <w:rPr>
                <w:lang w:eastAsia="zh-CN"/>
              </w:rPr>
            </w:pPr>
          </w:p>
          <w:p w14:paraId="502AE273" w14:textId="77777777" w:rsidR="00552238" w:rsidRPr="009C7C6C" w:rsidRDefault="00552238" w:rsidP="00567B7D">
            <w:pPr>
              <w:pStyle w:val="TAL"/>
            </w:pPr>
            <w:r w:rsidRPr="009C7C6C">
              <w:t>E-UTRA Uplink Power Window</w:t>
            </w:r>
          </w:p>
          <w:p w14:paraId="183E3DA1" w14:textId="77777777" w:rsidR="00552238" w:rsidRPr="009C7C6C" w:rsidRDefault="00552238" w:rsidP="00567B7D">
            <w:pPr>
              <w:pStyle w:val="TAL"/>
              <w:rPr>
                <w:lang w:eastAsia="zh-CN"/>
              </w:rPr>
            </w:pPr>
            <w:r w:rsidRPr="009C7C6C">
              <w:rPr>
                <w:lang w:eastAsia="zh-CN"/>
              </w:rPr>
              <w:t>&gt;= 0dBm, (-30 dBm, 0 dBm)</w:t>
            </w:r>
          </w:p>
        </w:tc>
        <w:tc>
          <w:tcPr>
            <w:tcW w:w="2464" w:type="dxa"/>
            <w:gridSpan w:val="3"/>
          </w:tcPr>
          <w:p w14:paraId="26CF19E3" w14:textId="77777777" w:rsidR="00552238" w:rsidRPr="009C7C6C" w:rsidRDefault="00552238" w:rsidP="00567B7D">
            <w:pPr>
              <w:pStyle w:val="TAL"/>
            </w:pPr>
            <w:r w:rsidRPr="009C7C6C">
              <w:lastRenderedPageBreak/>
              <w:t>Emission:</w:t>
            </w:r>
          </w:p>
          <w:p w14:paraId="7220EF7B" w14:textId="77777777" w:rsidR="00552238" w:rsidRPr="009C7C6C" w:rsidRDefault="00552238" w:rsidP="00567B7D">
            <w:pPr>
              <w:pStyle w:val="TAL"/>
            </w:pPr>
            <w:r w:rsidRPr="009C7C6C">
              <w:t>0.8dB</w:t>
            </w:r>
          </w:p>
          <w:p w14:paraId="74902F9A" w14:textId="77777777" w:rsidR="00552238" w:rsidRPr="009C7C6C" w:rsidRDefault="00552238" w:rsidP="00567B7D">
            <w:pPr>
              <w:pStyle w:val="TAL"/>
              <w:rPr>
                <w:lang w:eastAsia="zh-CN"/>
              </w:rPr>
            </w:pPr>
          </w:p>
          <w:p w14:paraId="5A7F12C4" w14:textId="77777777" w:rsidR="00552238" w:rsidRPr="009C7C6C" w:rsidRDefault="00552238" w:rsidP="00567B7D">
            <w:pPr>
              <w:pStyle w:val="TAL"/>
              <w:rPr>
                <w:lang w:eastAsia="zh-CN"/>
              </w:rPr>
            </w:pPr>
          </w:p>
          <w:p w14:paraId="57FFD1BA" w14:textId="77777777" w:rsidR="00552238" w:rsidRPr="009C7C6C" w:rsidRDefault="00552238" w:rsidP="00567B7D">
            <w:pPr>
              <w:pStyle w:val="TAL"/>
              <w:rPr>
                <w:lang w:eastAsia="zh-CN"/>
              </w:rPr>
            </w:pPr>
          </w:p>
          <w:p w14:paraId="0C1DB553" w14:textId="77777777" w:rsidR="00552238" w:rsidRPr="009C7C6C" w:rsidRDefault="00552238" w:rsidP="00567B7D">
            <w:pPr>
              <w:pStyle w:val="TAL"/>
              <w:rPr>
                <w:lang w:eastAsia="zh-CN"/>
              </w:rPr>
            </w:pPr>
          </w:p>
          <w:p w14:paraId="6AC1E214" w14:textId="77777777" w:rsidR="00552238" w:rsidRPr="009C7C6C" w:rsidRDefault="00552238" w:rsidP="00567B7D">
            <w:pPr>
              <w:pStyle w:val="TAL"/>
              <w:rPr>
                <w:lang w:eastAsia="zh-CN"/>
              </w:rPr>
            </w:pPr>
          </w:p>
          <w:p w14:paraId="2B0B0A8F" w14:textId="77777777" w:rsidR="00552238" w:rsidRPr="009C7C6C" w:rsidRDefault="00552238" w:rsidP="00567B7D">
            <w:pPr>
              <w:pStyle w:val="TAL"/>
              <w:rPr>
                <w:lang w:eastAsia="zh-CN"/>
              </w:rPr>
            </w:pPr>
          </w:p>
          <w:p w14:paraId="61A0DC00" w14:textId="77777777" w:rsidR="00552238" w:rsidRPr="009C7C6C" w:rsidRDefault="00552238" w:rsidP="00567B7D">
            <w:pPr>
              <w:pStyle w:val="TAL"/>
              <w:rPr>
                <w:lang w:eastAsia="zh-CN"/>
              </w:rPr>
            </w:pPr>
          </w:p>
          <w:p w14:paraId="7324D3D9" w14:textId="77777777" w:rsidR="00552238" w:rsidRPr="009C7C6C" w:rsidRDefault="00552238" w:rsidP="00567B7D">
            <w:pPr>
              <w:pStyle w:val="TAL"/>
              <w:rPr>
                <w:lang w:eastAsia="zh-CN"/>
              </w:rPr>
            </w:pPr>
          </w:p>
          <w:p w14:paraId="66E02297" w14:textId="77777777" w:rsidR="00552238" w:rsidRPr="009C7C6C" w:rsidRDefault="00552238" w:rsidP="00567B7D">
            <w:pPr>
              <w:pStyle w:val="TAL"/>
              <w:rPr>
                <w:lang w:eastAsia="zh-CN"/>
              </w:rPr>
            </w:pPr>
          </w:p>
          <w:p w14:paraId="3F9BF750" w14:textId="77777777" w:rsidR="00552238" w:rsidRPr="009C7C6C" w:rsidRDefault="00552238" w:rsidP="00567B7D">
            <w:pPr>
              <w:pStyle w:val="TAL"/>
              <w:rPr>
                <w:lang w:eastAsia="zh-CN"/>
              </w:rPr>
            </w:pPr>
          </w:p>
          <w:p w14:paraId="5D6B8696" w14:textId="77777777" w:rsidR="00552238" w:rsidRPr="009C7C6C" w:rsidRDefault="00552238" w:rsidP="00567B7D">
            <w:pPr>
              <w:pStyle w:val="TAL"/>
              <w:rPr>
                <w:lang w:eastAsia="zh-CN"/>
              </w:rPr>
            </w:pPr>
          </w:p>
          <w:p w14:paraId="0117101F" w14:textId="77777777" w:rsidR="00552238" w:rsidRPr="009C7C6C" w:rsidRDefault="00552238" w:rsidP="00567B7D">
            <w:pPr>
              <w:pStyle w:val="TAL"/>
              <w:rPr>
                <w:lang w:eastAsia="zh-CN"/>
              </w:rPr>
            </w:pPr>
          </w:p>
          <w:p w14:paraId="6CD230C1" w14:textId="77777777" w:rsidR="00552238" w:rsidRPr="009C7C6C" w:rsidRDefault="00552238" w:rsidP="00567B7D">
            <w:pPr>
              <w:pStyle w:val="TAL"/>
              <w:rPr>
                <w:lang w:eastAsia="zh-CN"/>
              </w:rPr>
            </w:pPr>
          </w:p>
          <w:p w14:paraId="56A53E7F" w14:textId="77777777" w:rsidR="00552238" w:rsidRPr="009C7C6C" w:rsidRDefault="00552238" w:rsidP="00567B7D">
            <w:pPr>
              <w:pStyle w:val="TAL"/>
              <w:rPr>
                <w:lang w:eastAsia="zh-CN"/>
              </w:rPr>
            </w:pPr>
          </w:p>
          <w:p w14:paraId="1C5B6030" w14:textId="77777777" w:rsidR="00552238" w:rsidRPr="009C7C6C" w:rsidRDefault="00552238" w:rsidP="00567B7D">
            <w:pPr>
              <w:pStyle w:val="TAL"/>
              <w:rPr>
                <w:lang w:eastAsia="zh-CN"/>
              </w:rPr>
            </w:pPr>
          </w:p>
          <w:p w14:paraId="7885C0F0" w14:textId="77777777" w:rsidR="00552238" w:rsidRPr="009C7C6C" w:rsidRDefault="00552238" w:rsidP="00567B7D">
            <w:pPr>
              <w:pStyle w:val="TAL"/>
              <w:rPr>
                <w:lang w:eastAsia="zh-CN"/>
              </w:rPr>
            </w:pPr>
          </w:p>
          <w:p w14:paraId="3E47BD89" w14:textId="77777777" w:rsidR="00552238" w:rsidRPr="009C7C6C" w:rsidRDefault="00552238" w:rsidP="00567B7D">
            <w:pPr>
              <w:pStyle w:val="TAL"/>
              <w:rPr>
                <w:lang w:eastAsia="zh-CN"/>
              </w:rPr>
            </w:pPr>
          </w:p>
          <w:p w14:paraId="613EFE78" w14:textId="77777777" w:rsidR="00552238" w:rsidRPr="009C7C6C" w:rsidRDefault="00552238" w:rsidP="00567B7D">
            <w:pPr>
              <w:pStyle w:val="TAL"/>
              <w:rPr>
                <w:lang w:eastAsia="zh-CN"/>
              </w:rPr>
            </w:pPr>
          </w:p>
          <w:p w14:paraId="48B5294B" w14:textId="77777777" w:rsidR="00552238" w:rsidRPr="009C7C6C" w:rsidRDefault="00552238" w:rsidP="00567B7D">
            <w:pPr>
              <w:pStyle w:val="TAL"/>
              <w:rPr>
                <w:lang w:eastAsia="zh-CN"/>
              </w:rPr>
            </w:pPr>
          </w:p>
          <w:p w14:paraId="68FE0B12" w14:textId="77777777" w:rsidR="00552238" w:rsidRPr="009C7C6C" w:rsidRDefault="00552238" w:rsidP="00567B7D">
            <w:pPr>
              <w:pStyle w:val="TAL"/>
              <w:rPr>
                <w:lang w:eastAsia="zh-CN"/>
              </w:rPr>
            </w:pPr>
          </w:p>
          <w:p w14:paraId="74FB8FCC" w14:textId="77777777" w:rsidR="00552238" w:rsidRPr="009C7C6C" w:rsidRDefault="00552238" w:rsidP="00567B7D">
            <w:pPr>
              <w:pStyle w:val="TAL"/>
              <w:rPr>
                <w:lang w:eastAsia="zh-CN"/>
              </w:rPr>
            </w:pPr>
          </w:p>
          <w:p w14:paraId="71C87247" w14:textId="77777777" w:rsidR="00552238" w:rsidRPr="009C7C6C" w:rsidRDefault="00552238" w:rsidP="00567B7D">
            <w:pPr>
              <w:pStyle w:val="TAL"/>
              <w:rPr>
                <w:lang w:eastAsia="zh-CN"/>
              </w:rPr>
            </w:pPr>
          </w:p>
          <w:p w14:paraId="31D500A9" w14:textId="77777777" w:rsidR="00552238" w:rsidRPr="009C7C6C" w:rsidRDefault="00552238" w:rsidP="00567B7D">
            <w:pPr>
              <w:pStyle w:val="TAL"/>
            </w:pPr>
            <w:proofErr w:type="spellStart"/>
            <w:r w:rsidRPr="009C7C6C">
              <w:t>Sidelink</w:t>
            </w:r>
            <w:proofErr w:type="spellEnd"/>
            <w:r w:rsidRPr="009C7C6C">
              <w:t xml:space="preserve"> Power:</w:t>
            </w:r>
          </w:p>
          <w:p w14:paraId="53871867" w14:textId="77777777" w:rsidR="00552238" w:rsidRPr="009C7C6C" w:rsidRDefault="00552238" w:rsidP="00567B7D">
            <w:pPr>
              <w:pStyle w:val="TAL"/>
            </w:pPr>
          </w:p>
          <w:p w14:paraId="00C00C6D" w14:textId="77777777" w:rsidR="00552238" w:rsidRPr="009C7C6C" w:rsidRDefault="00552238" w:rsidP="00567B7D">
            <w:pPr>
              <w:pStyle w:val="TAL"/>
            </w:pPr>
            <w:r w:rsidRPr="009C7C6C">
              <w:t xml:space="preserve">Absolute Transmitted Power tolerance: ±3dB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6.3.5G.1</w:t>
            </w:r>
          </w:p>
          <w:p w14:paraId="62A95F61" w14:textId="77777777" w:rsidR="00552238" w:rsidRPr="009C7C6C" w:rsidRDefault="00552238" w:rsidP="00567B7D">
            <w:pPr>
              <w:pStyle w:val="TAL"/>
            </w:pPr>
          </w:p>
          <w:p w14:paraId="16BCE568" w14:textId="77777777" w:rsidR="00552238" w:rsidRPr="009C7C6C" w:rsidRDefault="00552238" w:rsidP="00567B7D">
            <w:pPr>
              <w:pStyle w:val="TAL"/>
            </w:pPr>
            <w:r w:rsidRPr="009C7C6C">
              <w:rPr>
                <w:lang w:eastAsia="zh-CN"/>
              </w:rPr>
              <w:t>Wanted signal uncertainty:</w:t>
            </w:r>
            <w:r w:rsidRPr="009C7C6C">
              <w:rPr>
                <w:lang w:eastAsia="zh-CN"/>
              </w:rPr>
              <w:br/>
            </w:r>
            <w:r w:rsidRPr="009C7C6C">
              <w:t xml:space="preserve">±1.3 dB 4.2GHz &lt; f ≤ 6.0GHz, </w:t>
            </w:r>
          </w:p>
          <w:p w14:paraId="67B98B90" w14:textId="77777777" w:rsidR="00552238" w:rsidRPr="009C7C6C" w:rsidRDefault="00552238" w:rsidP="00567B7D">
            <w:pPr>
              <w:pStyle w:val="TAL"/>
            </w:pPr>
            <w:r w:rsidRPr="009C7C6C">
              <w:t>for UE powers &gt;= 0dBm</w:t>
            </w:r>
          </w:p>
          <w:p w14:paraId="542C09C6" w14:textId="77777777" w:rsidR="00552238" w:rsidRPr="009C7C6C" w:rsidRDefault="00552238" w:rsidP="00567B7D">
            <w:pPr>
              <w:pStyle w:val="TAL"/>
            </w:pPr>
          </w:p>
          <w:p w14:paraId="387FD170" w14:textId="77777777" w:rsidR="00552238" w:rsidRPr="009C7C6C" w:rsidRDefault="00552238" w:rsidP="00567B7D">
            <w:pPr>
              <w:pStyle w:val="TAL"/>
            </w:pPr>
            <w:r w:rsidRPr="009C7C6C">
              <w:t>±1.5 dB, 4.2GHz &lt; f ≤ 6.0GHz, for UE powers &gt;= -40dBm</w:t>
            </w:r>
          </w:p>
          <w:p w14:paraId="1A928DBB" w14:textId="77777777" w:rsidR="00552238" w:rsidRPr="009C7C6C" w:rsidRDefault="00552238" w:rsidP="00567B7D">
            <w:pPr>
              <w:pStyle w:val="TAL"/>
            </w:pPr>
          </w:p>
          <w:p w14:paraId="035402D3" w14:textId="77777777" w:rsidR="00552238" w:rsidRPr="009C7C6C" w:rsidRDefault="00552238" w:rsidP="00567B7D">
            <w:pPr>
              <w:pStyle w:val="TAL"/>
            </w:pPr>
          </w:p>
          <w:p w14:paraId="48FCFB7E" w14:textId="77777777" w:rsidR="00552238" w:rsidRPr="009C7C6C" w:rsidRDefault="00552238" w:rsidP="00567B7D">
            <w:pPr>
              <w:pStyle w:val="TAL"/>
            </w:pPr>
          </w:p>
          <w:p w14:paraId="2C48FC60" w14:textId="77777777" w:rsidR="00552238" w:rsidRPr="009C7C6C" w:rsidRDefault="00552238" w:rsidP="00567B7D">
            <w:pPr>
              <w:pStyle w:val="TAL"/>
            </w:pPr>
          </w:p>
          <w:p w14:paraId="0706B310" w14:textId="77777777" w:rsidR="00552238" w:rsidRPr="009C7C6C" w:rsidRDefault="00552238" w:rsidP="00567B7D">
            <w:pPr>
              <w:pStyle w:val="TAL"/>
            </w:pPr>
          </w:p>
          <w:p w14:paraId="27102B88" w14:textId="77777777" w:rsidR="00552238" w:rsidRPr="009C7C6C" w:rsidRDefault="00552238" w:rsidP="00567B7D">
            <w:pPr>
              <w:pStyle w:val="TAL"/>
            </w:pPr>
          </w:p>
          <w:p w14:paraId="3262B528" w14:textId="77777777" w:rsidR="00552238" w:rsidRPr="009C7C6C" w:rsidRDefault="00552238" w:rsidP="00567B7D">
            <w:pPr>
              <w:pStyle w:val="TAL"/>
            </w:pPr>
          </w:p>
          <w:p w14:paraId="0FCC9494" w14:textId="77777777" w:rsidR="00552238" w:rsidRPr="009C7C6C" w:rsidRDefault="00552238" w:rsidP="00567B7D">
            <w:pPr>
              <w:pStyle w:val="TAL"/>
            </w:pPr>
          </w:p>
          <w:p w14:paraId="366CAB76" w14:textId="77777777" w:rsidR="00552238" w:rsidRPr="009C7C6C" w:rsidRDefault="00552238" w:rsidP="00567B7D">
            <w:pPr>
              <w:pStyle w:val="TAL"/>
            </w:pPr>
          </w:p>
          <w:p w14:paraId="01FAA277" w14:textId="77777777" w:rsidR="00552238" w:rsidRPr="009C7C6C" w:rsidRDefault="00552238" w:rsidP="00567B7D">
            <w:pPr>
              <w:pStyle w:val="TAL"/>
            </w:pPr>
          </w:p>
          <w:p w14:paraId="0737657B" w14:textId="77777777" w:rsidR="00552238" w:rsidRPr="009C7C6C" w:rsidRDefault="00552238" w:rsidP="00567B7D">
            <w:pPr>
              <w:pStyle w:val="TAL"/>
            </w:pPr>
          </w:p>
          <w:p w14:paraId="733CE6A4" w14:textId="77777777" w:rsidR="00552238" w:rsidRPr="009C7C6C" w:rsidRDefault="00552238" w:rsidP="00567B7D">
            <w:pPr>
              <w:pStyle w:val="TAL"/>
            </w:pPr>
          </w:p>
          <w:p w14:paraId="026912F0" w14:textId="77777777" w:rsidR="00552238" w:rsidRPr="009C7C6C" w:rsidRDefault="00552238" w:rsidP="00567B7D">
            <w:pPr>
              <w:pStyle w:val="TAL"/>
            </w:pPr>
          </w:p>
          <w:p w14:paraId="14084500" w14:textId="77777777" w:rsidR="00552238" w:rsidRPr="009C7C6C" w:rsidRDefault="00552238" w:rsidP="00567B7D">
            <w:pPr>
              <w:pStyle w:val="TAL"/>
            </w:pPr>
          </w:p>
          <w:p w14:paraId="1C4BD33E" w14:textId="77777777" w:rsidR="00552238" w:rsidRPr="009C7C6C" w:rsidRDefault="00552238" w:rsidP="00567B7D">
            <w:pPr>
              <w:pStyle w:val="TAL"/>
            </w:pPr>
          </w:p>
          <w:p w14:paraId="23F3AB85" w14:textId="77777777" w:rsidR="00552238" w:rsidRPr="009C7C6C" w:rsidRDefault="00552238" w:rsidP="00567B7D">
            <w:pPr>
              <w:pStyle w:val="TAL"/>
            </w:pPr>
          </w:p>
          <w:p w14:paraId="5607D76B" w14:textId="77777777" w:rsidR="00552238" w:rsidRPr="009C7C6C" w:rsidRDefault="00552238" w:rsidP="00567B7D">
            <w:pPr>
              <w:pStyle w:val="TAL"/>
            </w:pPr>
          </w:p>
          <w:p w14:paraId="05E0165E" w14:textId="77777777" w:rsidR="00552238" w:rsidRPr="009C7C6C" w:rsidRDefault="00552238" w:rsidP="00567B7D">
            <w:pPr>
              <w:pStyle w:val="TAL"/>
            </w:pPr>
          </w:p>
          <w:p w14:paraId="00C6B63F" w14:textId="77777777" w:rsidR="00552238" w:rsidRPr="009C7C6C" w:rsidRDefault="00552238" w:rsidP="00567B7D">
            <w:pPr>
              <w:pStyle w:val="TAL"/>
            </w:pPr>
          </w:p>
          <w:p w14:paraId="624A34CC" w14:textId="77777777" w:rsidR="00552238" w:rsidRPr="009C7C6C" w:rsidRDefault="00552238" w:rsidP="00567B7D">
            <w:pPr>
              <w:pStyle w:val="TAL"/>
            </w:pPr>
          </w:p>
          <w:p w14:paraId="53D872DE" w14:textId="77777777" w:rsidR="00552238" w:rsidRPr="009C7C6C" w:rsidRDefault="00552238" w:rsidP="00567B7D">
            <w:pPr>
              <w:pStyle w:val="TAL"/>
            </w:pPr>
          </w:p>
          <w:p w14:paraId="31BB7E26" w14:textId="77777777" w:rsidR="00552238" w:rsidRPr="009C7C6C" w:rsidRDefault="00552238" w:rsidP="00567B7D">
            <w:pPr>
              <w:pStyle w:val="TAL"/>
            </w:pPr>
          </w:p>
          <w:p w14:paraId="00E346EF" w14:textId="77777777" w:rsidR="00552238" w:rsidRPr="009C7C6C" w:rsidRDefault="00552238" w:rsidP="00567B7D">
            <w:pPr>
              <w:pStyle w:val="TAL"/>
            </w:pPr>
          </w:p>
          <w:p w14:paraId="2A24EB1C" w14:textId="77777777" w:rsidR="00552238" w:rsidRPr="009C7C6C" w:rsidRDefault="00552238" w:rsidP="00567B7D">
            <w:pPr>
              <w:pStyle w:val="TAL"/>
            </w:pPr>
          </w:p>
          <w:p w14:paraId="655C520F" w14:textId="77777777" w:rsidR="00552238" w:rsidRPr="009C7C6C" w:rsidRDefault="00552238" w:rsidP="00567B7D">
            <w:pPr>
              <w:pStyle w:val="TAL"/>
            </w:pPr>
          </w:p>
          <w:p w14:paraId="21C4FA55" w14:textId="77777777" w:rsidR="00552238" w:rsidRPr="009C7C6C" w:rsidRDefault="00552238" w:rsidP="00567B7D">
            <w:pPr>
              <w:pStyle w:val="TAL"/>
            </w:pPr>
          </w:p>
          <w:p w14:paraId="1CC447D4" w14:textId="77777777" w:rsidR="00552238" w:rsidRPr="009C7C6C" w:rsidRDefault="00552238" w:rsidP="00567B7D">
            <w:pPr>
              <w:pStyle w:val="TAL"/>
            </w:pPr>
          </w:p>
          <w:p w14:paraId="3104454A" w14:textId="77777777" w:rsidR="00552238" w:rsidRPr="009C7C6C" w:rsidRDefault="00552238" w:rsidP="00567B7D">
            <w:pPr>
              <w:pStyle w:val="TAL"/>
            </w:pPr>
          </w:p>
          <w:p w14:paraId="0BE30758" w14:textId="77777777" w:rsidR="00552238" w:rsidRPr="009C7C6C" w:rsidRDefault="00552238" w:rsidP="00567B7D">
            <w:pPr>
              <w:pStyle w:val="TAL"/>
            </w:pPr>
          </w:p>
          <w:p w14:paraId="1F9D7E2F" w14:textId="77777777" w:rsidR="00552238" w:rsidRPr="009C7C6C" w:rsidRDefault="00552238" w:rsidP="00567B7D">
            <w:pPr>
              <w:pStyle w:val="TAL"/>
            </w:pPr>
          </w:p>
          <w:p w14:paraId="77FE81ED" w14:textId="77777777" w:rsidR="00552238" w:rsidRPr="009C7C6C" w:rsidRDefault="00552238" w:rsidP="00567B7D">
            <w:pPr>
              <w:pStyle w:val="TAL"/>
            </w:pPr>
          </w:p>
          <w:p w14:paraId="79CB4B6B" w14:textId="77777777" w:rsidR="00552238" w:rsidRPr="009C7C6C" w:rsidRDefault="00552238" w:rsidP="00567B7D">
            <w:pPr>
              <w:pStyle w:val="TAL"/>
            </w:pPr>
          </w:p>
          <w:p w14:paraId="07193E7D" w14:textId="77777777" w:rsidR="00552238" w:rsidRPr="009C7C6C" w:rsidRDefault="00552238" w:rsidP="00567B7D">
            <w:pPr>
              <w:pStyle w:val="TAL"/>
            </w:pPr>
          </w:p>
          <w:p w14:paraId="6E7EE333" w14:textId="77777777" w:rsidR="00552238" w:rsidRPr="009C7C6C" w:rsidRDefault="00552238" w:rsidP="00567B7D">
            <w:pPr>
              <w:pStyle w:val="TAL"/>
            </w:pPr>
          </w:p>
          <w:p w14:paraId="14DF18A9" w14:textId="77777777" w:rsidR="00552238" w:rsidRPr="009C7C6C" w:rsidRDefault="00552238" w:rsidP="00567B7D">
            <w:pPr>
              <w:pStyle w:val="TAL"/>
              <w:rPr>
                <w:lang w:eastAsia="zh-CN"/>
              </w:rPr>
            </w:pPr>
          </w:p>
          <w:p w14:paraId="4DC1CC0F" w14:textId="77777777" w:rsidR="00552238" w:rsidRPr="009C7C6C" w:rsidRDefault="00552238" w:rsidP="00567B7D">
            <w:pPr>
              <w:pStyle w:val="TAL"/>
              <w:rPr>
                <w:lang w:eastAsia="zh-CN"/>
              </w:rPr>
            </w:pPr>
            <w:r w:rsidRPr="009C7C6C">
              <w:rPr>
                <w:lang w:eastAsia="zh-CN"/>
              </w:rPr>
              <w:t xml:space="preserve">Uplink power </w:t>
            </w:r>
          </w:p>
          <w:p w14:paraId="1EBE2BED" w14:textId="77777777" w:rsidR="00552238" w:rsidRPr="009C7C6C" w:rsidRDefault="00552238" w:rsidP="00567B7D">
            <w:pPr>
              <w:pStyle w:val="TAL"/>
            </w:pPr>
          </w:p>
          <w:p w14:paraId="00A7D9B9" w14:textId="77777777" w:rsidR="00552238" w:rsidRPr="009C7C6C" w:rsidRDefault="00552238" w:rsidP="00567B7D">
            <w:pPr>
              <w:pStyle w:val="TAL"/>
            </w:pPr>
          </w:p>
          <w:p w14:paraId="425851A5" w14:textId="77777777" w:rsidR="00552238" w:rsidRPr="009C7C6C" w:rsidRDefault="00552238" w:rsidP="00567B7D">
            <w:pPr>
              <w:pStyle w:val="TAL"/>
            </w:pPr>
            <w:r w:rsidRPr="009C7C6C">
              <w:t xml:space="preserve">Relative Transmitted Power tolerance: ±2.5dB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6.3.5.2</w:t>
            </w:r>
          </w:p>
          <w:p w14:paraId="5140ECB3" w14:textId="77777777" w:rsidR="00552238" w:rsidRPr="009C7C6C" w:rsidRDefault="00552238" w:rsidP="00567B7D">
            <w:pPr>
              <w:pStyle w:val="TAL"/>
            </w:pPr>
          </w:p>
          <w:p w14:paraId="42C57874" w14:textId="77777777" w:rsidR="00552238" w:rsidRPr="009C7C6C" w:rsidRDefault="00552238" w:rsidP="00567B7D">
            <w:pPr>
              <w:pStyle w:val="TAL"/>
              <w:rPr>
                <w:lang w:eastAsia="zh-CN"/>
              </w:rPr>
            </w:pPr>
            <w:r w:rsidRPr="009C7C6C">
              <w:t>Test system power measurement uncertainty</w:t>
            </w:r>
            <w:r w:rsidRPr="009C7C6C">
              <w:rPr>
                <w:lang w:eastAsia="zh-CN"/>
              </w:rPr>
              <w:t>:</w:t>
            </w:r>
          </w:p>
          <w:p w14:paraId="2CAAC36C" w14:textId="77777777" w:rsidR="00552238" w:rsidRPr="009C7C6C" w:rsidRDefault="00552238" w:rsidP="00567B7D">
            <w:pPr>
              <w:pStyle w:val="TAL"/>
            </w:pPr>
          </w:p>
          <w:p w14:paraId="2E17D270"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2F0E21C"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4E1F3AB1" w14:textId="77777777" w:rsidR="00552238" w:rsidRPr="009C7C6C" w:rsidRDefault="00552238" w:rsidP="00567B7D">
            <w:pPr>
              <w:pStyle w:val="TAL"/>
            </w:pPr>
            <w:r w:rsidRPr="009C7C6C">
              <w:rPr>
                <w:rFonts w:cs="Arial"/>
                <w:lang w:eastAsia="ja-JP"/>
              </w:rPr>
              <w:t>±</w:t>
            </w:r>
            <w:r w:rsidRPr="009C7C6C">
              <w:rPr>
                <w:rFonts w:cs="v4.2.0"/>
                <w:lang w:eastAsia="ja-JP"/>
              </w:rPr>
              <w:t xml:space="preserve">1.3 dB, 4.2GHz &lt; f </w:t>
            </w:r>
            <w:r w:rsidRPr="009C7C6C">
              <w:rPr>
                <w:rFonts w:cs="Arial"/>
                <w:lang w:eastAsia="ja-JP"/>
              </w:rPr>
              <w:t>≤</w:t>
            </w:r>
            <w:r w:rsidRPr="009C7C6C">
              <w:rPr>
                <w:rFonts w:cs="v4.2.0"/>
                <w:lang w:eastAsia="ja-JP"/>
              </w:rPr>
              <w:t xml:space="preserve"> 6GHz</w:t>
            </w:r>
          </w:p>
        </w:tc>
        <w:tc>
          <w:tcPr>
            <w:tcW w:w="2464" w:type="dxa"/>
            <w:gridSpan w:val="2"/>
          </w:tcPr>
          <w:p w14:paraId="1F1B6F12" w14:textId="77777777" w:rsidR="00552238" w:rsidRPr="009C7C6C" w:rsidRDefault="00552238" w:rsidP="00567B7D">
            <w:pPr>
              <w:pStyle w:val="TAL"/>
            </w:pPr>
            <w:r w:rsidRPr="009C7C6C">
              <w:lastRenderedPageBreak/>
              <w:t>Formula for emission:</w:t>
            </w:r>
          </w:p>
          <w:p w14:paraId="7A80C60D" w14:textId="77777777" w:rsidR="00552238" w:rsidRPr="009C7C6C" w:rsidRDefault="00552238" w:rsidP="00567B7D">
            <w:pPr>
              <w:pStyle w:val="TAL"/>
            </w:pPr>
            <w:r w:rsidRPr="009C7C6C">
              <w:t>Minimum Requirement + TT</w:t>
            </w:r>
          </w:p>
          <w:p w14:paraId="393AC99F" w14:textId="77777777" w:rsidR="00552238" w:rsidRPr="009C7C6C" w:rsidRDefault="00552238" w:rsidP="00567B7D">
            <w:pPr>
              <w:pStyle w:val="TAL"/>
            </w:pPr>
          </w:p>
          <w:p w14:paraId="1F55BDFE" w14:textId="77777777" w:rsidR="00552238" w:rsidRPr="009C7C6C" w:rsidRDefault="00552238" w:rsidP="00567B7D">
            <w:pPr>
              <w:pStyle w:val="TAL"/>
            </w:pPr>
          </w:p>
          <w:p w14:paraId="37667BF6" w14:textId="77777777" w:rsidR="00552238" w:rsidRPr="009C7C6C" w:rsidRDefault="00552238" w:rsidP="00567B7D">
            <w:pPr>
              <w:pStyle w:val="TAL"/>
            </w:pPr>
          </w:p>
          <w:p w14:paraId="71AE592A" w14:textId="77777777" w:rsidR="00552238" w:rsidRPr="009C7C6C" w:rsidRDefault="00552238" w:rsidP="00567B7D">
            <w:pPr>
              <w:pStyle w:val="TAL"/>
            </w:pPr>
          </w:p>
          <w:p w14:paraId="489FA76E" w14:textId="77777777" w:rsidR="00552238" w:rsidRPr="009C7C6C" w:rsidRDefault="00552238" w:rsidP="00567B7D">
            <w:pPr>
              <w:pStyle w:val="TAL"/>
            </w:pPr>
          </w:p>
          <w:p w14:paraId="2FE6F483" w14:textId="77777777" w:rsidR="00552238" w:rsidRPr="009C7C6C" w:rsidRDefault="00552238" w:rsidP="00567B7D">
            <w:pPr>
              <w:pStyle w:val="TAL"/>
            </w:pPr>
          </w:p>
          <w:p w14:paraId="4A3F1F5B" w14:textId="77777777" w:rsidR="00552238" w:rsidRPr="009C7C6C" w:rsidRDefault="00552238" w:rsidP="00567B7D">
            <w:pPr>
              <w:pStyle w:val="TAL"/>
            </w:pPr>
          </w:p>
          <w:p w14:paraId="72A2B0C2" w14:textId="77777777" w:rsidR="00552238" w:rsidRPr="009C7C6C" w:rsidRDefault="00552238" w:rsidP="00567B7D">
            <w:pPr>
              <w:pStyle w:val="TAL"/>
            </w:pPr>
          </w:p>
          <w:p w14:paraId="66640659" w14:textId="77777777" w:rsidR="00552238" w:rsidRPr="009C7C6C" w:rsidRDefault="00552238" w:rsidP="00567B7D">
            <w:pPr>
              <w:pStyle w:val="TAL"/>
            </w:pPr>
          </w:p>
          <w:p w14:paraId="2654788C" w14:textId="77777777" w:rsidR="00552238" w:rsidRPr="009C7C6C" w:rsidRDefault="00552238" w:rsidP="00567B7D">
            <w:pPr>
              <w:pStyle w:val="TAL"/>
            </w:pPr>
          </w:p>
          <w:p w14:paraId="11A16223" w14:textId="77777777" w:rsidR="00552238" w:rsidRPr="009C7C6C" w:rsidRDefault="00552238" w:rsidP="00567B7D">
            <w:pPr>
              <w:pStyle w:val="TAL"/>
            </w:pPr>
          </w:p>
          <w:p w14:paraId="773E92EE" w14:textId="77777777" w:rsidR="00552238" w:rsidRPr="009C7C6C" w:rsidRDefault="00552238" w:rsidP="00567B7D">
            <w:pPr>
              <w:pStyle w:val="TAL"/>
            </w:pPr>
          </w:p>
          <w:p w14:paraId="3697B9D6" w14:textId="77777777" w:rsidR="00552238" w:rsidRPr="009C7C6C" w:rsidRDefault="00552238" w:rsidP="00567B7D">
            <w:pPr>
              <w:pStyle w:val="TAL"/>
            </w:pPr>
          </w:p>
          <w:p w14:paraId="75C10681" w14:textId="77777777" w:rsidR="00552238" w:rsidRPr="009C7C6C" w:rsidRDefault="00552238" w:rsidP="00567B7D">
            <w:pPr>
              <w:pStyle w:val="TAL"/>
            </w:pPr>
          </w:p>
          <w:p w14:paraId="092372CF" w14:textId="77777777" w:rsidR="00552238" w:rsidRPr="009C7C6C" w:rsidRDefault="00552238" w:rsidP="00567B7D">
            <w:pPr>
              <w:pStyle w:val="TAL"/>
            </w:pPr>
          </w:p>
          <w:p w14:paraId="2FF83110" w14:textId="77777777" w:rsidR="00552238" w:rsidRPr="009C7C6C" w:rsidRDefault="00552238" w:rsidP="00567B7D">
            <w:pPr>
              <w:pStyle w:val="TAL"/>
            </w:pPr>
          </w:p>
          <w:p w14:paraId="5F7EFFB0" w14:textId="77777777" w:rsidR="00552238" w:rsidRPr="009C7C6C" w:rsidRDefault="00552238" w:rsidP="00567B7D">
            <w:pPr>
              <w:pStyle w:val="TAL"/>
            </w:pPr>
          </w:p>
          <w:p w14:paraId="2623EAB7" w14:textId="77777777" w:rsidR="00552238" w:rsidRPr="009C7C6C" w:rsidRDefault="00552238" w:rsidP="00567B7D">
            <w:pPr>
              <w:pStyle w:val="TAL"/>
            </w:pPr>
          </w:p>
          <w:p w14:paraId="4AF037E9" w14:textId="77777777" w:rsidR="00552238" w:rsidRPr="009C7C6C" w:rsidRDefault="00552238" w:rsidP="00567B7D">
            <w:pPr>
              <w:pStyle w:val="TAL"/>
            </w:pPr>
          </w:p>
          <w:p w14:paraId="7C9DBFC8" w14:textId="77777777" w:rsidR="00552238" w:rsidRPr="009C7C6C" w:rsidRDefault="00552238" w:rsidP="00567B7D">
            <w:pPr>
              <w:pStyle w:val="TAL"/>
            </w:pPr>
          </w:p>
          <w:p w14:paraId="4AD34933" w14:textId="77777777" w:rsidR="00552238" w:rsidRPr="009C7C6C" w:rsidRDefault="00552238" w:rsidP="00567B7D">
            <w:pPr>
              <w:pStyle w:val="TAL"/>
            </w:pPr>
          </w:p>
          <w:p w14:paraId="26AC18F3" w14:textId="77777777" w:rsidR="00552238" w:rsidRPr="009C7C6C" w:rsidRDefault="00552238" w:rsidP="00567B7D">
            <w:pPr>
              <w:pStyle w:val="TAL"/>
            </w:pPr>
          </w:p>
          <w:p w14:paraId="3345D993" w14:textId="77777777" w:rsidR="00552238" w:rsidRPr="009C7C6C" w:rsidRDefault="00552238" w:rsidP="00567B7D">
            <w:pPr>
              <w:pStyle w:val="TAL"/>
              <w:rPr>
                <w:lang w:eastAsia="zh-CN"/>
              </w:rPr>
            </w:pPr>
            <w:proofErr w:type="spellStart"/>
            <w:r w:rsidRPr="009C7C6C">
              <w:t>Sidelink</w:t>
            </w:r>
            <w:proofErr w:type="spellEnd"/>
            <w:r w:rsidRPr="009C7C6C">
              <w:t xml:space="preserve"> </w:t>
            </w:r>
            <w:r w:rsidRPr="009C7C6C">
              <w:rPr>
                <w:lang w:eastAsia="zh-CN"/>
              </w:rPr>
              <w:t>power measurement window:</w:t>
            </w:r>
          </w:p>
          <w:p w14:paraId="19B8B831" w14:textId="77777777" w:rsidR="00552238" w:rsidRPr="009C7C6C" w:rsidRDefault="00552238" w:rsidP="00567B7D">
            <w:pPr>
              <w:pStyle w:val="TAL"/>
              <w:rPr>
                <w:lang w:eastAsia="zh-CN"/>
              </w:rPr>
            </w:pPr>
            <w:r w:rsidRPr="009C7C6C">
              <w:rPr>
                <w:lang w:eastAsia="zh-CN"/>
              </w:rPr>
              <w:t xml:space="preserve">Bottom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5E7EF6D5" w14:textId="77777777" w:rsidR="00552238" w:rsidRPr="009C7C6C" w:rsidRDefault="00552238" w:rsidP="00567B7D">
            <w:pPr>
              <w:pStyle w:val="TAL"/>
              <w:rPr>
                <w:lang w:eastAsia="zh-CN"/>
              </w:rPr>
            </w:pPr>
          </w:p>
          <w:p w14:paraId="47D02AB6" w14:textId="77777777" w:rsidR="00552238" w:rsidRPr="009C7C6C" w:rsidRDefault="00552238" w:rsidP="00567B7D">
            <w:pPr>
              <w:pStyle w:val="TAL"/>
              <w:rPr>
                <w:lang w:eastAsia="zh-CN"/>
              </w:rPr>
            </w:pPr>
            <w:r w:rsidRPr="009C7C6C">
              <w:rPr>
                <w:lang w:eastAsia="zh-CN"/>
              </w:rPr>
              <w:t xml:space="preserve">Top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18036016" w14:textId="77777777" w:rsidR="00552238" w:rsidRPr="009C7C6C" w:rsidRDefault="00552238" w:rsidP="00567B7D">
            <w:pPr>
              <w:pStyle w:val="TAL"/>
              <w:rPr>
                <w:lang w:eastAsia="zh-CN"/>
              </w:rPr>
            </w:pPr>
          </w:p>
          <w:p w14:paraId="5489E8E8"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 </w:t>
            </w:r>
            <w:r w:rsidRPr="009C7C6C">
              <w:t>comprises 2 quantities:</w:t>
            </w:r>
          </w:p>
          <w:p w14:paraId="49B8FFF8" w14:textId="77777777" w:rsidR="00552238" w:rsidRPr="009C7C6C" w:rsidRDefault="00552238" w:rsidP="00567B7D">
            <w:pPr>
              <w:pStyle w:val="TAL"/>
            </w:pPr>
            <w:r w:rsidRPr="009C7C6C">
              <w:t>1. Absolute Transmitted Power tolerance :±3dB</w:t>
            </w:r>
          </w:p>
          <w:p w14:paraId="5940B851" w14:textId="77777777" w:rsidR="00552238" w:rsidRPr="009C7C6C" w:rsidRDefault="00552238" w:rsidP="00567B7D">
            <w:pPr>
              <w:pStyle w:val="TAL"/>
            </w:pPr>
            <w:r w:rsidRPr="009C7C6C">
              <w:t>2. Test system power measurement uncertainty:</w:t>
            </w:r>
          </w:p>
          <w:p w14:paraId="22EBD27F" w14:textId="77777777" w:rsidR="00552238" w:rsidRPr="009C7C6C" w:rsidRDefault="00552238" w:rsidP="00567B7D">
            <w:pPr>
              <w:pStyle w:val="TAL"/>
            </w:pPr>
            <w:r w:rsidRPr="009C7C6C">
              <w:t>±1.3 dB 4.2GHz &lt; f ≤ 6.0GHz for UE powers&gt;= 0dBm.</w:t>
            </w:r>
          </w:p>
          <w:p w14:paraId="4BF70829" w14:textId="77777777" w:rsidR="00552238" w:rsidRPr="009C7C6C" w:rsidRDefault="00552238" w:rsidP="00567B7D">
            <w:pPr>
              <w:pStyle w:val="TAL"/>
            </w:pPr>
          </w:p>
          <w:p w14:paraId="5F00E54F" w14:textId="77777777" w:rsidR="00552238" w:rsidRPr="009C7C6C" w:rsidRDefault="00552238" w:rsidP="00567B7D">
            <w:pPr>
              <w:pStyle w:val="TAL"/>
            </w:pPr>
            <w:r w:rsidRPr="009C7C6C">
              <w:t>±1.5 dB 4.2GHz &lt; f ≤ 6.0GHz, for UE powers &gt;= -40dBm</w:t>
            </w:r>
          </w:p>
          <w:p w14:paraId="4069EE6D" w14:textId="77777777" w:rsidR="00552238" w:rsidRPr="009C7C6C" w:rsidRDefault="00552238" w:rsidP="00567B7D">
            <w:pPr>
              <w:pStyle w:val="TAL"/>
            </w:pPr>
          </w:p>
          <w:p w14:paraId="3AECA690" w14:textId="77777777" w:rsidR="00552238" w:rsidRPr="009C7C6C" w:rsidRDefault="00552238" w:rsidP="00567B7D">
            <w:pPr>
              <w:pStyle w:val="TAL"/>
            </w:pPr>
            <w:r w:rsidRPr="009C7C6C">
              <w:t>Items 1 and 2 are added arithmetically:</w:t>
            </w:r>
          </w:p>
          <w:p w14:paraId="23BEA96C"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(3dB+1.3dB) =4.3dB, 4.2GHz &lt; f ≤ 6.0GH for UE powers &gt;= 0 dBm:</w:t>
            </w:r>
          </w:p>
          <w:p w14:paraId="6476562B" w14:textId="77777777" w:rsidR="00552238" w:rsidRPr="009C7C6C" w:rsidRDefault="00552238" w:rsidP="00567B7D">
            <w:pPr>
              <w:pStyle w:val="TAL"/>
            </w:pPr>
          </w:p>
          <w:p w14:paraId="2AD4A9D5"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(3dB+1.5dB) =4.5dB, 4.2GHz &lt; f ≤ 6.0GH for powers &gt;= -40 dBm:</w:t>
            </w:r>
          </w:p>
          <w:p w14:paraId="3B840DAC" w14:textId="77777777" w:rsidR="00552238" w:rsidRPr="009C7C6C" w:rsidRDefault="00552238" w:rsidP="00567B7D">
            <w:pPr>
              <w:pStyle w:val="TAL"/>
            </w:pPr>
          </w:p>
          <w:p w14:paraId="540D494A" w14:textId="77777777" w:rsidR="00552238" w:rsidRPr="009C7C6C" w:rsidRDefault="00552238" w:rsidP="00567B7D">
            <w:pPr>
              <w:pStyle w:val="TAL"/>
              <w:rPr>
                <w:lang w:eastAsia="zh-CN"/>
              </w:rPr>
            </w:pPr>
            <w:r w:rsidRPr="009C7C6C">
              <w:t xml:space="preserve">Ensure the bottom of the </w:t>
            </w:r>
            <w:proofErr w:type="spellStart"/>
            <w:r w:rsidRPr="009C7C6C">
              <w:t>sidelink</w:t>
            </w:r>
            <w:proofErr w:type="spellEnd"/>
            <w:r w:rsidRPr="009C7C6C">
              <w:t xml:space="preserve"> </w:t>
            </w:r>
            <w:r w:rsidRPr="009C7C6C">
              <w:rPr>
                <w:lang w:eastAsia="zh-CN"/>
              </w:rPr>
              <w:t xml:space="preserve">power measurement window is aligned with the bottom of the </w:t>
            </w:r>
            <w:proofErr w:type="spellStart"/>
            <w:r w:rsidRPr="009C7C6C">
              <w:rPr>
                <w:lang w:eastAsia="zh-CN"/>
              </w:rPr>
              <w:t>sidelink</w:t>
            </w:r>
            <w:proofErr w:type="spellEnd"/>
            <w:r w:rsidRPr="009C7C6C">
              <w:rPr>
                <w:lang w:eastAsia="zh-CN"/>
              </w:rPr>
              <w:t xml:space="preserve"> power window of the corresponding IBE requirement, and the top of the </w:t>
            </w:r>
            <w:proofErr w:type="spellStart"/>
            <w:r w:rsidRPr="009C7C6C">
              <w:t>sidelink</w:t>
            </w:r>
            <w:proofErr w:type="spellEnd"/>
            <w:r w:rsidRPr="009C7C6C">
              <w:t xml:space="preserve"> </w:t>
            </w:r>
            <w:r w:rsidRPr="009C7C6C">
              <w:rPr>
                <w:lang w:eastAsia="zh-CN"/>
              </w:rPr>
              <w:t xml:space="preserve">power </w:t>
            </w:r>
            <w:r w:rsidRPr="009C7C6C">
              <w:rPr>
                <w:lang w:eastAsia="zh-CN"/>
              </w:rPr>
              <w:lastRenderedPageBreak/>
              <w:t xml:space="preserve">measurement window is below the top of </w:t>
            </w:r>
            <w:proofErr w:type="spellStart"/>
            <w:r w:rsidRPr="009C7C6C">
              <w:rPr>
                <w:lang w:eastAsia="zh-CN"/>
              </w:rPr>
              <w:t>sidelink</w:t>
            </w:r>
            <w:proofErr w:type="spellEnd"/>
            <w:r w:rsidRPr="009C7C6C">
              <w:rPr>
                <w:lang w:eastAsia="zh-CN"/>
              </w:rPr>
              <w:t xml:space="preserve"> power window.</w:t>
            </w:r>
          </w:p>
          <w:p w14:paraId="1CC17281" w14:textId="77777777" w:rsidR="00552238" w:rsidRPr="009C7C6C" w:rsidRDefault="00552238" w:rsidP="00567B7D">
            <w:pPr>
              <w:pStyle w:val="TAL"/>
              <w:rPr>
                <w:lang w:eastAsia="ja-JP"/>
              </w:rPr>
            </w:pPr>
          </w:p>
          <w:p w14:paraId="44527171" w14:textId="77777777" w:rsidR="00552238" w:rsidRPr="009C7C6C" w:rsidRDefault="00552238" w:rsidP="00567B7D">
            <w:pPr>
              <w:pStyle w:val="TAL"/>
              <w:rPr>
                <w:lang w:eastAsia="zh-CN"/>
              </w:rPr>
            </w:pPr>
            <w:r w:rsidRPr="009C7C6C">
              <w:t xml:space="preserve">Uplink </w:t>
            </w:r>
            <w:r w:rsidRPr="009C7C6C">
              <w:rPr>
                <w:lang w:eastAsia="zh-CN"/>
              </w:rPr>
              <w:t>power measurement window:</w:t>
            </w:r>
          </w:p>
          <w:p w14:paraId="29D6C6D5" w14:textId="77777777" w:rsidR="00552238" w:rsidRPr="009C7C6C" w:rsidRDefault="00552238" w:rsidP="00567B7D">
            <w:pPr>
              <w:pStyle w:val="TAL"/>
              <w:rPr>
                <w:lang w:eastAsia="zh-CN"/>
              </w:rPr>
            </w:pPr>
            <w:r w:rsidRPr="009C7C6C">
              <w:rPr>
                <w:lang w:eastAsia="zh-CN"/>
              </w:rPr>
              <w:t xml:space="preserve">Bottom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2F96977F" w14:textId="77777777" w:rsidR="00552238" w:rsidRPr="009C7C6C" w:rsidRDefault="00552238" w:rsidP="00567B7D">
            <w:pPr>
              <w:pStyle w:val="TAL"/>
              <w:rPr>
                <w:lang w:eastAsia="zh-CN"/>
              </w:rPr>
            </w:pPr>
          </w:p>
          <w:p w14:paraId="3F3EACDE" w14:textId="77777777" w:rsidR="00552238" w:rsidRPr="009C7C6C" w:rsidRDefault="00552238" w:rsidP="00567B7D">
            <w:pPr>
              <w:pStyle w:val="TAL"/>
              <w:rPr>
                <w:lang w:eastAsia="zh-CN"/>
              </w:rPr>
            </w:pPr>
            <w:r w:rsidRPr="009C7C6C">
              <w:rPr>
                <w:lang w:eastAsia="zh-CN"/>
              </w:rPr>
              <w:t xml:space="preserve">Top of the window: the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627A904C" w14:textId="77777777" w:rsidR="00552238" w:rsidRPr="009C7C6C" w:rsidRDefault="00552238" w:rsidP="00567B7D">
            <w:pPr>
              <w:pStyle w:val="TAL"/>
              <w:rPr>
                <w:lang w:eastAsia="zh-CN"/>
              </w:rPr>
            </w:pPr>
          </w:p>
          <w:p w14:paraId="12FE90AC" w14:textId="77777777" w:rsidR="00552238" w:rsidRPr="009C7C6C" w:rsidRDefault="00552238" w:rsidP="00567B7D">
            <w:pPr>
              <w:pStyle w:val="TAL"/>
            </w:pPr>
            <w:r w:rsidRPr="009C7C6C">
              <w:rPr>
                <w:lang w:eastAsia="zh-CN"/>
              </w:rPr>
              <w:t xml:space="preserve">TT of uplink power </w:t>
            </w:r>
            <w:r w:rsidRPr="009C7C6C">
              <w:t>comprises 2 quantities:</w:t>
            </w:r>
          </w:p>
          <w:p w14:paraId="4B00E0E3" w14:textId="77777777" w:rsidR="00552238" w:rsidRPr="009C7C6C" w:rsidRDefault="00552238" w:rsidP="00567B7D">
            <w:pPr>
              <w:pStyle w:val="TAL"/>
            </w:pPr>
            <w:r w:rsidRPr="009C7C6C">
              <w:t>1. Relative Transmitted Power tolerance :±2.5dB</w:t>
            </w:r>
          </w:p>
          <w:p w14:paraId="7BC04C76" w14:textId="77777777" w:rsidR="00552238" w:rsidRPr="009C7C6C" w:rsidRDefault="00552238" w:rsidP="00567B7D">
            <w:pPr>
              <w:pStyle w:val="TAL"/>
            </w:pPr>
            <w:r w:rsidRPr="009C7C6C">
              <w:t>2. Test system power measurement uncertainty:</w:t>
            </w:r>
          </w:p>
          <w:p w14:paraId="1B424F91" w14:textId="77777777" w:rsidR="00552238" w:rsidRPr="009C7C6C" w:rsidRDefault="00552238" w:rsidP="00567B7D">
            <w:pPr>
              <w:pStyle w:val="TAL"/>
            </w:pPr>
            <w:r w:rsidRPr="009C7C6C">
              <w:t xml:space="preserve">±0.7 dB for </w:t>
            </w:r>
            <w:r w:rsidRPr="009C7C6C">
              <w:rPr>
                <w:rFonts w:cs="v4.2.0"/>
                <w:lang w:eastAsia="ja-JP"/>
              </w:rPr>
              <w:t xml:space="preserve">f </w:t>
            </w:r>
            <w:r w:rsidRPr="009C7C6C">
              <w:rPr>
                <w:rFonts w:cs="Arial"/>
                <w:lang w:eastAsia="ja-JP"/>
              </w:rPr>
              <w:t>≤</w:t>
            </w:r>
            <w:r w:rsidRPr="009C7C6C">
              <w:rPr>
                <w:rFonts w:cs="v4.2.0"/>
                <w:lang w:eastAsia="ja-JP"/>
              </w:rPr>
              <w:t xml:space="preserve"> 3.0GHz</w:t>
            </w:r>
            <w:r w:rsidRPr="009C7C6C">
              <w:t>.</w:t>
            </w:r>
          </w:p>
          <w:p w14:paraId="59F33B86" w14:textId="77777777" w:rsidR="00552238" w:rsidRPr="009C7C6C" w:rsidRDefault="00552238" w:rsidP="00567B7D">
            <w:pPr>
              <w:pStyle w:val="TAL"/>
            </w:pPr>
            <w:r w:rsidRPr="009C7C6C">
              <w:t xml:space="preserve">±1 dB for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F7951" w14:textId="77777777" w:rsidR="00552238" w:rsidRPr="009C7C6C" w:rsidRDefault="00552238" w:rsidP="00567B7D">
            <w:pPr>
              <w:pStyle w:val="TAL"/>
            </w:pPr>
          </w:p>
          <w:p w14:paraId="151DF903" w14:textId="77777777" w:rsidR="00552238" w:rsidRPr="009C7C6C" w:rsidRDefault="00552238" w:rsidP="00567B7D">
            <w:pPr>
              <w:pStyle w:val="TAL"/>
            </w:pPr>
            <w:r w:rsidRPr="009C7C6C">
              <w:t>Items 1 and 2 are added arithmetically:</w:t>
            </w:r>
          </w:p>
          <w:p w14:paraId="39E6A0BD" w14:textId="77777777" w:rsidR="00552238" w:rsidRPr="009C7C6C" w:rsidRDefault="00552238" w:rsidP="00567B7D">
            <w:pPr>
              <w:pStyle w:val="TAL"/>
            </w:pPr>
          </w:p>
          <w:p w14:paraId="5FB1326C" w14:textId="77777777" w:rsidR="00552238" w:rsidRPr="009C7C6C" w:rsidRDefault="00552238" w:rsidP="00567B7D">
            <w:pPr>
              <w:pStyle w:val="TAL"/>
              <w:rPr>
                <w:lang w:eastAsia="zh-CN"/>
              </w:rPr>
            </w:pPr>
            <w:r w:rsidRPr="009C7C6C">
              <w:t xml:space="preserve">For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BE8492E" w14:textId="77777777" w:rsidR="00552238" w:rsidRPr="009C7C6C" w:rsidRDefault="00552238" w:rsidP="00567B7D">
            <w:pPr>
              <w:pStyle w:val="TAL"/>
            </w:pPr>
            <w:r w:rsidRPr="009C7C6C">
              <w:rPr>
                <w:lang w:eastAsia="zh-CN"/>
              </w:rPr>
              <w:t>TT of uplink power:</w:t>
            </w:r>
            <w:r w:rsidRPr="009C7C6C">
              <w:t xml:space="preserve"> (2.5dB+0.7dB) =3.2dB</w:t>
            </w:r>
          </w:p>
          <w:p w14:paraId="094C2B6D" w14:textId="77777777" w:rsidR="00552238" w:rsidRPr="009C7C6C" w:rsidRDefault="00552238" w:rsidP="00567B7D">
            <w:pPr>
              <w:pStyle w:val="TAL"/>
            </w:pPr>
          </w:p>
          <w:p w14:paraId="4A2AB38A" w14:textId="77777777" w:rsidR="00552238" w:rsidRPr="009C7C6C" w:rsidRDefault="00552238" w:rsidP="00567B7D">
            <w:pPr>
              <w:pStyle w:val="TAL"/>
            </w:pPr>
            <w:r w:rsidRPr="009C7C6C">
              <w:rPr>
                <w:lang w:eastAsia="zh-CN"/>
              </w:rPr>
              <w:t>F</w:t>
            </w:r>
            <w:r w:rsidRPr="009C7C6C">
              <w:t xml:space="preserve">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67EC9" w14:textId="77777777" w:rsidR="00552238" w:rsidRPr="009C7C6C" w:rsidRDefault="00552238" w:rsidP="00567B7D">
            <w:pPr>
              <w:pStyle w:val="TAL"/>
            </w:pPr>
            <w:r w:rsidRPr="009C7C6C">
              <w:rPr>
                <w:lang w:eastAsia="zh-CN"/>
              </w:rPr>
              <w:t>TT of uplink power:</w:t>
            </w:r>
            <w:r w:rsidRPr="009C7C6C">
              <w:t xml:space="preserve"> (2.5dB+1dB) =3.5dB,</w:t>
            </w:r>
          </w:p>
          <w:p w14:paraId="3CAAD410" w14:textId="77777777" w:rsidR="00552238" w:rsidRPr="009C7C6C" w:rsidRDefault="00552238" w:rsidP="00567B7D">
            <w:pPr>
              <w:pStyle w:val="TAL"/>
            </w:pPr>
          </w:p>
          <w:p w14:paraId="00964B00" w14:textId="77777777" w:rsidR="00552238" w:rsidRPr="009C7C6C" w:rsidRDefault="00552238" w:rsidP="00567B7D">
            <w:pPr>
              <w:pStyle w:val="TAL"/>
              <w:rPr>
                <w:lang w:eastAsia="ja-JP"/>
              </w:rPr>
            </w:pPr>
            <w:r w:rsidRPr="009C7C6C">
              <w:t xml:space="preserve">Ensure the bottom of the uplink </w:t>
            </w:r>
            <w:r w:rsidRPr="009C7C6C">
              <w:rPr>
                <w:lang w:eastAsia="zh-CN"/>
              </w:rPr>
              <w:t xml:space="preserve">power measurement window is aligned with the bottom of the uplink power window of the corresponding IBE requirement, and the top of the </w:t>
            </w:r>
            <w:r w:rsidRPr="009C7C6C">
              <w:t xml:space="preserve">uplink </w:t>
            </w:r>
            <w:r w:rsidRPr="009C7C6C">
              <w:rPr>
                <w:lang w:eastAsia="zh-CN"/>
              </w:rPr>
              <w:t>power measurement window is below the top of uplink power window.</w:t>
            </w:r>
          </w:p>
        </w:tc>
      </w:tr>
      <w:tr w:rsidR="00552238" w:rsidRPr="009C7C6C" w14:paraId="1E923D9A" w14:textId="77777777" w:rsidTr="00567B7D">
        <w:trPr>
          <w:gridAfter w:val="1"/>
          <w:wAfter w:w="111" w:type="dxa"/>
          <w:jc w:val="center"/>
        </w:trPr>
        <w:tc>
          <w:tcPr>
            <w:tcW w:w="1900" w:type="dxa"/>
            <w:gridSpan w:val="2"/>
          </w:tcPr>
          <w:p w14:paraId="2F4F7F48" w14:textId="77777777" w:rsidR="00552238" w:rsidRPr="009C7C6C" w:rsidRDefault="00552238" w:rsidP="00567B7D">
            <w:pPr>
              <w:pStyle w:val="TAL"/>
            </w:pPr>
            <w:r w:rsidRPr="009C7C6C">
              <w:lastRenderedPageBreak/>
              <w:t xml:space="preserve">6.5.2.3G.2 In-band emissions for non-allocated RB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17D2C53D"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0BE5695A"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tc>
        <w:tc>
          <w:tcPr>
            <w:tcW w:w="2464" w:type="dxa"/>
            <w:gridSpan w:val="3"/>
          </w:tcPr>
          <w:p w14:paraId="7B0755A8"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636DF9D0"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0D1598D3" w14:textId="77777777" w:rsidR="00552238" w:rsidRPr="009C7C6C" w:rsidRDefault="00552238" w:rsidP="00567B7D">
            <w:pPr>
              <w:pStyle w:val="TAL"/>
              <w:rPr>
                <w:lang w:eastAsia="ja-JP"/>
              </w:rPr>
            </w:pPr>
          </w:p>
        </w:tc>
        <w:tc>
          <w:tcPr>
            <w:tcW w:w="2464" w:type="dxa"/>
            <w:gridSpan w:val="2"/>
          </w:tcPr>
          <w:p w14:paraId="10949E96"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3094A25B"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512549EF" w14:textId="77777777" w:rsidR="00552238" w:rsidRPr="009C7C6C" w:rsidRDefault="00552238" w:rsidP="00567B7D">
            <w:pPr>
              <w:pStyle w:val="TAL"/>
              <w:rPr>
                <w:lang w:eastAsia="ja-JP"/>
              </w:rPr>
            </w:pPr>
          </w:p>
        </w:tc>
      </w:tr>
      <w:tr w:rsidR="00552238" w:rsidRPr="009C7C6C" w14:paraId="1DD1F3E1" w14:textId="77777777" w:rsidTr="00567B7D">
        <w:trPr>
          <w:gridAfter w:val="1"/>
          <w:wAfter w:w="111" w:type="dxa"/>
          <w:jc w:val="center"/>
        </w:trPr>
        <w:tc>
          <w:tcPr>
            <w:tcW w:w="1900" w:type="dxa"/>
            <w:gridSpan w:val="2"/>
          </w:tcPr>
          <w:p w14:paraId="6B52065F" w14:textId="77777777" w:rsidR="00552238" w:rsidRPr="009C7C6C" w:rsidRDefault="00552238" w:rsidP="00567B7D">
            <w:pPr>
              <w:pStyle w:val="TAL"/>
            </w:pPr>
            <w:r w:rsidRPr="009C7C6C">
              <w:t>6.5.2.3G.3 In-band emissions for non-allocated RB for V2X Communication / Intra-band contiguous MCC operation</w:t>
            </w:r>
          </w:p>
        </w:tc>
        <w:tc>
          <w:tcPr>
            <w:tcW w:w="3029" w:type="dxa"/>
            <w:gridSpan w:val="2"/>
          </w:tcPr>
          <w:p w14:paraId="44CB6B04"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3"/>
          </w:tcPr>
          <w:p w14:paraId="4AD53FB6"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2"/>
          </w:tcPr>
          <w:p w14:paraId="71F9F8FD"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r>
      <w:tr w:rsidR="00552238" w:rsidRPr="009C7C6C" w14:paraId="49C664FF" w14:textId="77777777" w:rsidTr="00567B7D">
        <w:trPr>
          <w:gridAfter w:val="1"/>
          <w:wAfter w:w="111" w:type="dxa"/>
          <w:jc w:val="center"/>
        </w:trPr>
        <w:tc>
          <w:tcPr>
            <w:tcW w:w="1900" w:type="dxa"/>
            <w:gridSpan w:val="2"/>
          </w:tcPr>
          <w:p w14:paraId="1A85BCDB" w14:textId="77777777" w:rsidR="00552238" w:rsidRPr="009C7C6C" w:rsidRDefault="00552238" w:rsidP="00567B7D">
            <w:pPr>
              <w:pStyle w:val="TAL"/>
            </w:pPr>
            <w:r w:rsidRPr="009C7C6C">
              <w:t xml:space="preserve">6.5.2.4E </w:t>
            </w:r>
            <w:r w:rsidRPr="009C7C6C">
              <w:rPr>
                <w:rFonts w:cs="Arial"/>
                <w:szCs w:val="16"/>
              </w:rPr>
              <w:t>EVM equalizer spectrum flatness</w:t>
            </w:r>
            <w:r w:rsidRPr="009C7C6C">
              <w:t xml:space="preserve"> for UE category 0</w:t>
            </w:r>
          </w:p>
        </w:tc>
        <w:tc>
          <w:tcPr>
            <w:tcW w:w="3029" w:type="dxa"/>
            <w:gridSpan w:val="2"/>
          </w:tcPr>
          <w:p w14:paraId="17AAE74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3"/>
          </w:tcPr>
          <w:p w14:paraId="1277D189"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2"/>
          </w:tcPr>
          <w:p w14:paraId="19AE2B7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r>
      <w:tr w:rsidR="00552238" w:rsidRPr="009C7C6C" w14:paraId="77BF6D09" w14:textId="77777777" w:rsidTr="00567B7D">
        <w:trPr>
          <w:gridAfter w:val="1"/>
          <w:wAfter w:w="111" w:type="dxa"/>
          <w:jc w:val="center"/>
        </w:trPr>
        <w:tc>
          <w:tcPr>
            <w:tcW w:w="1900" w:type="dxa"/>
            <w:gridSpan w:val="2"/>
          </w:tcPr>
          <w:p w14:paraId="5B1D72A3" w14:textId="77777777" w:rsidR="00552238" w:rsidRPr="009C7C6C" w:rsidRDefault="00552238" w:rsidP="00567B7D">
            <w:pPr>
              <w:pStyle w:val="TAL"/>
            </w:pPr>
            <w:r w:rsidRPr="009C7C6C">
              <w:lastRenderedPageBreak/>
              <w:t xml:space="preserve">6.5.2.4EA </w:t>
            </w:r>
            <w:r w:rsidRPr="009C7C6C">
              <w:rPr>
                <w:rFonts w:cs="Arial"/>
                <w:szCs w:val="16"/>
              </w:rPr>
              <w:t>EVM equalizer spectrum flatness</w:t>
            </w:r>
            <w:r w:rsidRPr="009C7C6C">
              <w:t xml:space="preserve"> for UE category M1</w:t>
            </w:r>
          </w:p>
        </w:tc>
        <w:tc>
          <w:tcPr>
            <w:tcW w:w="3029" w:type="dxa"/>
            <w:gridSpan w:val="2"/>
          </w:tcPr>
          <w:p w14:paraId="13C3B58D"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3"/>
          </w:tcPr>
          <w:p w14:paraId="5618AFF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0C24B84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r>
      <w:tr w:rsidR="00552238" w:rsidRPr="009C7C6C" w14:paraId="72711A4C" w14:textId="77777777" w:rsidTr="00567B7D">
        <w:trPr>
          <w:gridAfter w:val="1"/>
          <w:wAfter w:w="111" w:type="dxa"/>
          <w:jc w:val="center"/>
        </w:trPr>
        <w:tc>
          <w:tcPr>
            <w:tcW w:w="1900" w:type="dxa"/>
            <w:gridSpan w:val="2"/>
          </w:tcPr>
          <w:p w14:paraId="05C6F745" w14:textId="77777777" w:rsidR="00552238" w:rsidRPr="009C7C6C" w:rsidRDefault="00552238" w:rsidP="00567B7D">
            <w:pPr>
              <w:pStyle w:val="TAL"/>
            </w:pPr>
            <w:r w:rsidRPr="009C7C6C">
              <w:t>6.5.2.4EB EVM equalizer spectrum flatness for UE category 1bis</w:t>
            </w:r>
          </w:p>
        </w:tc>
        <w:tc>
          <w:tcPr>
            <w:tcW w:w="3029" w:type="dxa"/>
            <w:gridSpan w:val="2"/>
          </w:tcPr>
          <w:p w14:paraId="3D08D5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6F09BC1"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2793F6D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58105013" w14:textId="77777777" w:rsidTr="00567B7D">
        <w:trPr>
          <w:gridAfter w:val="1"/>
          <w:wAfter w:w="111" w:type="dxa"/>
          <w:jc w:val="center"/>
        </w:trPr>
        <w:tc>
          <w:tcPr>
            <w:tcW w:w="1900" w:type="dxa"/>
            <w:gridSpan w:val="2"/>
          </w:tcPr>
          <w:p w14:paraId="780ADC67" w14:textId="77777777" w:rsidR="00552238" w:rsidRPr="009C7C6C" w:rsidRDefault="00552238" w:rsidP="00567B7D">
            <w:pPr>
              <w:pStyle w:val="TAL"/>
            </w:pPr>
            <w:r w:rsidRPr="009C7C6C">
              <w:t>6.5.2.4EC EVM equalizer spectrum flatness for UE category M2</w:t>
            </w:r>
          </w:p>
        </w:tc>
        <w:tc>
          <w:tcPr>
            <w:tcW w:w="3029" w:type="dxa"/>
            <w:gridSpan w:val="2"/>
          </w:tcPr>
          <w:p w14:paraId="53B652E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498438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062C44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4D4717CB" w14:textId="77777777" w:rsidTr="00567B7D">
        <w:trPr>
          <w:gridAfter w:val="1"/>
          <w:wAfter w:w="111" w:type="dxa"/>
          <w:jc w:val="center"/>
        </w:trPr>
        <w:tc>
          <w:tcPr>
            <w:tcW w:w="1900" w:type="dxa"/>
            <w:gridSpan w:val="2"/>
          </w:tcPr>
          <w:p w14:paraId="04DCCDE9" w14:textId="77777777" w:rsidR="00552238" w:rsidRPr="009C7C6C" w:rsidRDefault="00552238"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3029" w:type="dxa"/>
            <w:gridSpan w:val="2"/>
          </w:tcPr>
          <w:p w14:paraId="25D411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53AD5BC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CA6278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2BBC52AF" w14:textId="77777777" w:rsidTr="00567B7D">
        <w:trPr>
          <w:gridAfter w:val="1"/>
          <w:wAfter w:w="111" w:type="dxa"/>
          <w:jc w:val="center"/>
        </w:trPr>
        <w:tc>
          <w:tcPr>
            <w:tcW w:w="1900" w:type="dxa"/>
            <w:gridSpan w:val="2"/>
          </w:tcPr>
          <w:p w14:paraId="3B68B7F7" w14:textId="77777777" w:rsidR="00552238" w:rsidRPr="009C7C6C" w:rsidRDefault="00552238" w:rsidP="00567B7D">
            <w:pPr>
              <w:pStyle w:val="TAL"/>
              <w:rPr>
                <w:rFonts w:cs="Vrinda"/>
                <w:lang w:bidi="bn-IN"/>
              </w:rPr>
            </w:pPr>
            <w:r w:rsidRPr="009C7C6C">
              <w:t xml:space="preserve">6.5.2.4G.3 </w:t>
            </w:r>
            <w:r w:rsidRPr="009C7C6C">
              <w:rPr>
                <w:color w:val="000000"/>
              </w:rPr>
              <w:t>EVM equalizer spectrum flatness for V2X Communication / I</w:t>
            </w:r>
            <w:r w:rsidRPr="009C7C6C">
              <w:rPr>
                <w:rFonts w:cs="Vrinda"/>
                <w:lang w:bidi="bn-IN"/>
              </w:rPr>
              <w:t xml:space="preserve">ntra-band contiguous multi-carrier </w:t>
            </w:r>
          </w:p>
          <w:p w14:paraId="3B6643D1" w14:textId="77777777" w:rsidR="00552238" w:rsidRPr="009C7C6C" w:rsidRDefault="00552238" w:rsidP="00567B7D">
            <w:pPr>
              <w:pStyle w:val="TAL"/>
            </w:pPr>
            <w:r w:rsidRPr="009C7C6C">
              <w:rPr>
                <w:rFonts w:cs="Vrinda"/>
                <w:lang w:bidi="bn-IN"/>
              </w:rPr>
              <w:t>operation</w:t>
            </w:r>
            <w:r w:rsidRPr="009C7C6C">
              <w:t xml:space="preserve"> uplink transmissions</w:t>
            </w:r>
          </w:p>
        </w:tc>
        <w:tc>
          <w:tcPr>
            <w:tcW w:w="3029" w:type="dxa"/>
            <w:gridSpan w:val="2"/>
          </w:tcPr>
          <w:p w14:paraId="5D446E88"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 xml:space="preserve">.4 </w:t>
            </w:r>
          </w:p>
        </w:tc>
        <w:tc>
          <w:tcPr>
            <w:tcW w:w="2464" w:type="dxa"/>
            <w:gridSpan w:val="3"/>
          </w:tcPr>
          <w:p w14:paraId="25514DCB"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3B223E4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6F98F1BB" w14:textId="77777777" w:rsidTr="00567B7D">
        <w:trPr>
          <w:gridAfter w:val="1"/>
          <w:wAfter w:w="111" w:type="dxa"/>
          <w:jc w:val="center"/>
        </w:trPr>
        <w:tc>
          <w:tcPr>
            <w:tcW w:w="1900" w:type="dxa"/>
            <w:gridSpan w:val="2"/>
          </w:tcPr>
          <w:p w14:paraId="72BCC715" w14:textId="77777777" w:rsidR="00552238" w:rsidRPr="009C7C6C" w:rsidRDefault="00552238" w:rsidP="00567B7D">
            <w:pPr>
              <w:pStyle w:val="TAL"/>
              <w:rPr>
                <w:lang w:eastAsia="ja-JP"/>
              </w:rPr>
            </w:pPr>
            <w:r w:rsidRPr="009C7C6C">
              <w:t>6.6.1 Occupied bandwidth</w:t>
            </w:r>
          </w:p>
        </w:tc>
        <w:tc>
          <w:tcPr>
            <w:tcW w:w="3029" w:type="dxa"/>
            <w:gridSpan w:val="2"/>
          </w:tcPr>
          <w:p w14:paraId="4F2E63B8" w14:textId="77777777" w:rsidR="00552238" w:rsidRPr="009C7C6C" w:rsidRDefault="00552238" w:rsidP="00567B7D">
            <w:pPr>
              <w:pStyle w:val="TAL"/>
              <w:rPr>
                <w:lang w:eastAsia="ja-JP"/>
              </w:rPr>
            </w:pPr>
            <w:r w:rsidRPr="009C7C6C">
              <w:rPr>
                <w:lang w:eastAsia="ja-JP"/>
              </w:rPr>
              <w:t>For 1.4 MHz channel bandwidth:</w:t>
            </w:r>
          </w:p>
          <w:p w14:paraId="41B463AF" w14:textId="77777777" w:rsidR="00552238" w:rsidRPr="009C7C6C" w:rsidRDefault="00552238" w:rsidP="00567B7D">
            <w:pPr>
              <w:pStyle w:val="TAL"/>
              <w:rPr>
                <w:lang w:eastAsia="ja-JP"/>
              </w:rPr>
            </w:pPr>
            <w:r w:rsidRPr="009C7C6C">
              <w:rPr>
                <w:lang w:eastAsia="ja-JP"/>
              </w:rPr>
              <w:t>Occupied channel bandwidth = 1.4 MHz</w:t>
            </w:r>
          </w:p>
          <w:p w14:paraId="4061023F" w14:textId="77777777" w:rsidR="00552238" w:rsidRPr="009C7C6C" w:rsidRDefault="00552238" w:rsidP="00567B7D">
            <w:pPr>
              <w:pStyle w:val="TAL"/>
              <w:rPr>
                <w:lang w:eastAsia="ja-JP"/>
              </w:rPr>
            </w:pPr>
          </w:p>
          <w:p w14:paraId="64A00446" w14:textId="77777777" w:rsidR="00552238" w:rsidRPr="009C7C6C" w:rsidRDefault="00552238" w:rsidP="00567B7D">
            <w:pPr>
              <w:pStyle w:val="TAL"/>
              <w:rPr>
                <w:lang w:eastAsia="ja-JP"/>
              </w:rPr>
            </w:pPr>
            <w:r w:rsidRPr="009C7C6C">
              <w:rPr>
                <w:lang w:eastAsia="ja-JP"/>
              </w:rPr>
              <w:t>For 3.0 MHz channel bandwidth:</w:t>
            </w:r>
          </w:p>
          <w:p w14:paraId="69D0E604" w14:textId="77777777" w:rsidR="00552238" w:rsidRPr="009C7C6C" w:rsidRDefault="00552238" w:rsidP="00567B7D">
            <w:pPr>
              <w:pStyle w:val="TAL"/>
              <w:rPr>
                <w:lang w:eastAsia="ja-JP"/>
              </w:rPr>
            </w:pPr>
            <w:r w:rsidRPr="009C7C6C">
              <w:rPr>
                <w:lang w:eastAsia="ja-JP"/>
              </w:rPr>
              <w:t>Occupied channel bandwidth = 3.0 MHz</w:t>
            </w:r>
          </w:p>
          <w:p w14:paraId="0E151993" w14:textId="77777777" w:rsidR="00552238" w:rsidRPr="009C7C6C" w:rsidRDefault="00552238" w:rsidP="00567B7D">
            <w:pPr>
              <w:pStyle w:val="TAL"/>
              <w:rPr>
                <w:lang w:eastAsia="ja-JP"/>
              </w:rPr>
            </w:pPr>
          </w:p>
          <w:p w14:paraId="5A82C204" w14:textId="77777777" w:rsidR="00552238" w:rsidRPr="009C7C6C" w:rsidRDefault="00552238" w:rsidP="00567B7D">
            <w:pPr>
              <w:pStyle w:val="TAL"/>
              <w:rPr>
                <w:lang w:eastAsia="ja-JP"/>
              </w:rPr>
            </w:pPr>
            <w:r w:rsidRPr="009C7C6C">
              <w:rPr>
                <w:lang w:eastAsia="ja-JP"/>
              </w:rPr>
              <w:t>For 5 MHz channel bandwidth:</w:t>
            </w:r>
          </w:p>
          <w:p w14:paraId="6559F455" w14:textId="77777777" w:rsidR="00552238" w:rsidRPr="009C7C6C" w:rsidRDefault="00552238" w:rsidP="00567B7D">
            <w:pPr>
              <w:pStyle w:val="TAL"/>
              <w:rPr>
                <w:lang w:eastAsia="ja-JP"/>
              </w:rPr>
            </w:pPr>
            <w:r w:rsidRPr="009C7C6C">
              <w:rPr>
                <w:lang w:eastAsia="ja-JP"/>
              </w:rPr>
              <w:t>Occupied channel bandwidth = 5 MHz</w:t>
            </w:r>
          </w:p>
          <w:p w14:paraId="46FF5BC3" w14:textId="77777777" w:rsidR="00552238" w:rsidRPr="009C7C6C" w:rsidRDefault="00552238" w:rsidP="00567B7D">
            <w:pPr>
              <w:pStyle w:val="TAL"/>
              <w:rPr>
                <w:lang w:eastAsia="ja-JP"/>
              </w:rPr>
            </w:pPr>
          </w:p>
          <w:p w14:paraId="4D701D7B" w14:textId="77777777" w:rsidR="00552238" w:rsidRPr="009C7C6C" w:rsidRDefault="00552238" w:rsidP="00567B7D">
            <w:pPr>
              <w:pStyle w:val="TAL"/>
              <w:rPr>
                <w:lang w:eastAsia="ja-JP"/>
              </w:rPr>
            </w:pPr>
            <w:r w:rsidRPr="009C7C6C">
              <w:rPr>
                <w:lang w:eastAsia="ja-JP"/>
              </w:rPr>
              <w:t>For 10 MHz channel bandwidth:</w:t>
            </w:r>
          </w:p>
          <w:p w14:paraId="6127E920" w14:textId="77777777" w:rsidR="00552238" w:rsidRPr="009C7C6C" w:rsidRDefault="00552238" w:rsidP="00567B7D">
            <w:pPr>
              <w:pStyle w:val="TAL"/>
              <w:rPr>
                <w:lang w:eastAsia="ja-JP"/>
              </w:rPr>
            </w:pPr>
            <w:r w:rsidRPr="009C7C6C">
              <w:rPr>
                <w:lang w:eastAsia="ja-JP"/>
              </w:rPr>
              <w:t>Occupied channel bandwidth = 10 MHz</w:t>
            </w:r>
          </w:p>
          <w:p w14:paraId="53274A9D" w14:textId="77777777" w:rsidR="00552238" w:rsidRPr="009C7C6C" w:rsidRDefault="00552238" w:rsidP="00567B7D">
            <w:pPr>
              <w:pStyle w:val="TAL"/>
              <w:rPr>
                <w:lang w:eastAsia="ja-JP"/>
              </w:rPr>
            </w:pPr>
          </w:p>
          <w:p w14:paraId="256648A5" w14:textId="77777777" w:rsidR="00552238" w:rsidRPr="009C7C6C" w:rsidRDefault="00552238" w:rsidP="00567B7D">
            <w:pPr>
              <w:pStyle w:val="TAL"/>
              <w:rPr>
                <w:lang w:eastAsia="ja-JP"/>
              </w:rPr>
            </w:pPr>
            <w:r w:rsidRPr="009C7C6C">
              <w:rPr>
                <w:lang w:eastAsia="ja-JP"/>
              </w:rPr>
              <w:t>For 15 MHz channel bandwidth:</w:t>
            </w:r>
          </w:p>
          <w:p w14:paraId="5FFDB316" w14:textId="77777777" w:rsidR="00552238" w:rsidRPr="009C7C6C" w:rsidRDefault="00552238" w:rsidP="00567B7D">
            <w:pPr>
              <w:pStyle w:val="TAL"/>
              <w:rPr>
                <w:lang w:eastAsia="ja-JP"/>
              </w:rPr>
            </w:pPr>
            <w:r w:rsidRPr="009C7C6C">
              <w:rPr>
                <w:lang w:eastAsia="ja-JP"/>
              </w:rPr>
              <w:t>Occupied channel bandwidth = 15 MHz</w:t>
            </w:r>
          </w:p>
          <w:p w14:paraId="22CC4855" w14:textId="77777777" w:rsidR="00552238" w:rsidRPr="009C7C6C" w:rsidRDefault="00552238" w:rsidP="00567B7D">
            <w:pPr>
              <w:pStyle w:val="TAL"/>
              <w:rPr>
                <w:lang w:eastAsia="ja-JP"/>
              </w:rPr>
            </w:pPr>
          </w:p>
          <w:p w14:paraId="11FFA997" w14:textId="77777777" w:rsidR="00552238" w:rsidRPr="009C7C6C" w:rsidRDefault="00552238" w:rsidP="00567B7D">
            <w:pPr>
              <w:pStyle w:val="TAL"/>
              <w:rPr>
                <w:lang w:eastAsia="ja-JP"/>
              </w:rPr>
            </w:pPr>
            <w:r w:rsidRPr="009C7C6C">
              <w:rPr>
                <w:lang w:eastAsia="ja-JP"/>
              </w:rPr>
              <w:t>For 20 MHz channel bandwidth:</w:t>
            </w:r>
          </w:p>
          <w:p w14:paraId="1819CEFD" w14:textId="77777777" w:rsidR="00552238" w:rsidRPr="009C7C6C" w:rsidRDefault="00552238" w:rsidP="00567B7D">
            <w:pPr>
              <w:pStyle w:val="TAL"/>
              <w:rPr>
                <w:lang w:eastAsia="ja-JP"/>
              </w:rPr>
            </w:pPr>
            <w:r w:rsidRPr="009C7C6C">
              <w:rPr>
                <w:lang w:eastAsia="ja-JP"/>
              </w:rPr>
              <w:t>Occupied channel bandwidth = 20 MHz</w:t>
            </w:r>
          </w:p>
        </w:tc>
        <w:tc>
          <w:tcPr>
            <w:tcW w:w="2464" w:type="dxa"/>
            <w:gridSpan w:val="3"/>
          </w:tcPr>
          <w:p w14:paraId="31267E2D" w14:textId="77777777" w:rsidR="00552238" w:rsidRPr="009C7C6C" w:rsidRDefault="00552238" w:rsidP="00567B7D">
            <w:pPr>
              <w:pStyle w:val="TAL"/>
              <w:rPr>
                <w:lang w:eastAsia="ja-JP"/>
              </w:rPr>
            </w:pPr>
            <w:r w:rsidRPr="009C7C6C">
              <w:rPr>
                <w:lang w:eastAsia="ja-JP"/>
              </w:rPr>
              <w:t>0kHz</w:t>
            </w:r>
          </w:p>
        </w:tc>
        <w:tc>
          <w:tcPr>
            <w:tcW w:w="2464" w:type="dxa"/>
            <w:gridSpan w:val="2"/>
          </w:tcPr>
          <w:p w14:paraId="2CC35C04" w14:textId="77777777" w:rsidR="00552238" w:rsidRPr="009C7C6C" w:rsidRDefault="00552238" w:rsidP="00567B7D">
            <w:pPr>
              <w:pStyle w:val="TAL"/>
            </w:pPr>
            <w:r w:rsidRPr="009C7C6C">
              <w:t>Formula:</w:t>
            </w:r>
          </w:p>
          <w:p w14:paraId="5DADCCDC" w14:textId="77777777" w:rsidR="00552238" w:rsidRPr="009C7C6C" w:rsidRDefault="00552238" w:rsidP="00567B7D">
            <w:pPr>
              <w:pStyle w:val="TAL"/>
              <w:rPr>
                <w:lang w:eastAsia="ja-JP"/>
              </w:rPr>
            </w:pPr>
            <w:r w:rsidRPr="009C7C6C">
              <w:t xml:space="preserve">Minimum Requirement </w:t>
            </w:r>
            <w:r w:rsidRPr="009C7C6C">
              <w:rPr>
                <w:lang w:eastAsia="ja-JP"/>
              </w:rPr>
              <w:t>+</w:t>
            </w:r>
            <w:r w:rsidRPr="009C7C6C">
              <w:t xml:space="preserve"> TT</w:t>
            </w:r>
          </w:p>
        </w:tc>
      </w:tr>
      <w:tr w:rsidR="00552238" w:rsidRPr="009C7C6C" w14:paraId="234A3174" w14:textId="77777777" w:rsidTr="00567B7D">
        <w:trPr>
          <w:gridAfter w:val="1"/>
          <w:wAfter w:w="111" w:type="dxa"/>
          <w:jc w:val="center"/>
        </w:trPr>
        <w:tc>
          <w:tcPr>
            <w:tcW w:w="1900" w:type="dxa"/>
            <w:gridSpan w:val="2"/>
          </w:tcPr>
          <w:p w14:paraId="597E7CA8" w14:textId="77777777" w:rsidR="00552238" w:rsidRPr="009C7C6C" w:rsidRDefault="00552238" w:rsidP="00567B7D">
            <w:pPr>
              <w:pStyle w:val="TAL"/>
            </w:pPr>
            <w:r w:rsidRPr="009C7C6C">
              <w:rPr>
                <w:rFonts w:cs="v4.2.0"/>
              </w:rPr>
              <w:lastRenderedPageBreak/>
              <w:t>6.6.1A.1</w:t>
            </w:r>
            <w:r w:rsidRPr="009C7C6C">
              <w:rPr>
                <w:rFonts w:cs="v4.2.0"/>
                <w:lang w:eastAsia="ja-JP"/>
              </w:rPr>
              <w:t xml:space="preserve"> </w:t>
            </w:r>
            <w:r w:rsidRPr="009C7C6C">
              <w:rPr>
                <w:rFonts w:cs="v4.2.0"/>
              </w:rPr>
              <w:t>Occupied bandwidth for CA (intra-band contiguous DL CA and UL CA)</w:t>
            </w:r>
          </w:p>
        </w:tc>
        <w:tc>
          <w:tcPr>
            <w:tcW w:w="3029" w:type="dxa"/>
            <w:gridSpan w:val="2"/>
          </w:tcPr>
          <w:p w14:paraId="64811E42" w14:textId="77777777" w:rsidR="00552238" w:rsidRPr="009C7C6C" w:rsidRDefault="00552238" w:rsidP="00567B7D">
            <w:pPr>
              <w:pStyle w:val="TAL"/>
              <w:rPr>
                <w:lang w:eastAsia="ja-JP"/>
              </w:rPr>
            </w:pPr>
            <w:r w:rsidRPr="009C7C6C">
              <w:rPr>
                <w:lang w:eastAsia="ja-JP"/>
              </w:rPr>
              <w:t>For 25(20+5) MHz channel bandwidth:</w:t>
            </w:r>
          </w:p>
          <w:p w14:paraId="4872B307" w14:textId="77777777" w:rsidR="00552238" w:rsidRPr="009C7C6C" w:rsidRDefault="00552238" w:rsidP="00567B7D">
            <w:pPr>
              <w:pStyle w:val="TAL"/>
              <w:rPr>
                <w:lang w:eastAsia="ja-JP"/>
              </w:rPr>
            </w:pPr>
            <w:r w:rsidRPr="009C7C6C">
              <w:rPr>
                <w:lang w:eastAsia="ja-JP"/>
              </w:rPr>
              <w:t>Occupied channel bandwidth = 24.95 MHz</w:t>
            </w:r>
          </w:p>
          <w:p w14:paraId="734AE057" w14:textId="77777777" w:rsidR="00552238" w:rsidRPr="009C7C6C" w:rsidRDefault="00552238" w:rsidP="00567B7D">
            <w:pPr>
              <w:pStyle w:val="TAL"/>
              <w:rPr>
                <w:lang w:eastAsia="ja-JP"/>
              </w:rPr>
            </w:pPr>
          </w:p>
          <w:p w14:paraId="1A8D70C7" w14:textId="77777777" w:rsidR="00552238" w:rsidRPr="009C7C6C" w:rsidRDefault="00552238" w:rsidP="00567B7D">
            <w:pPr>
              <w:pStyle w:val="TAL"/>
              <w:rPr>
                <w:lang w:eastAsia="ja-JP"/>
              </w:rPr>
            </w:pPr>
            <w:r w:rsidRPr="009C7C6C">
              <w:rPr>
                <w:lang w:eastAsia="ja-JP"/>
              </w:rPr>
              <w:t>For 30(20+10) MHz channel bandwidth:</w:t>
            </w:r>
          </w:p>
          <w:p w14:paraId="3F2C4FD8" w14:textId="77777777" w:rsidR="00552238" w:rsidRPr="009C7C6C" w:rsidRDefault="00552238" w:rsidP="00567B7D">
            <w:pPr>
              <w:pStyle w:val="TAL"/>
              <w:rPr>
                <w:lang w:eastAsia="ja-JP"/>
              </w:rPr>
            </w:pPr>
            <w:r w:rsidRPr="009C7C6C">
              <w:rPr>
                <w:lang w:eastAsia="ja-JP"/>
              </w:rPr>
              <w:t>Occupied channel bandwidth = 29.90 MHz</w:t>
            </w:r>
          </w:p>
          <w:p w14:paraId="21FFEB3C" w14:textId="77777777" w:rsidR="00552238" w:rsidRPr="009C7C6C" w:rsidRDefault="00552238" w:rsidP="00567B7D">
            <w:pPr>
              <w:pStyle w:val="TAL"/>
              <w:rPr>
                <w:lang w:eastAsia="ja-JP"/>
              </w:rPr>
            </w:pPr>
          </w:p>
          <w:p w14:paraId="71F0277F" w14:textId="77777777" w:rsidR="00552238" w:rsidRPr="009C7C6C" w:rsidRDefault="00552238" w:rsidP="00567B7D">
            <w:pPr>
              <w:pStyle w:val="TAL"/>
              <w:rPr>
                <w:lang w:eastAsia="ja-JP"/>
              </w:rPr>
            </w:pPr>
            <w:r w:rsidRPr="009C7C6C">
              <w:rPr>
                <w:lang w:eastAsia="ja-JP"/>
              </w:rPr>
              <w:t>For 30(15+15) MHz channel bandwidth:</w:t>
            </w:r>
          </w:p>
          <w:p w14:paraId="25283703" w14:textId="77777777" w:rsidR="00552238" w:rsidRPr="009C7C6C" w:rsidRDefault="00552238" w:rsidP="00567B7D">
            <w:pPr>
              <w:pStyle w:val="TAL"/>
              <w:rPr>
                <w:lang w:eastAsia="ja-JP"/>
              </w:rPr>
            </w:pPr>
            <w:r w:rsidRPr="009C7C6C">
              <w:rPr>
                <w:lang w:eastAsia="ja-JP"/>
              </w:rPr>
              <w:t>Occupied channel bandwidth = 30.00 MHz</w:t>
            </w:r>
          </w:p>
          <w:p w14:paraId="12D33BF2" w14:textId="77777777" w:rsidR="00552238" w:rsidRPr="009C7C6C" w:rsidRDefault="00552238" w:rsidP="00567B7D">
            <w:pPr>
              <w:pStyle w:val="TAL"/>
              <w:rPr>
                <w:lang w:eastAsia="ja-JP"/>
              </w:rPr>
            </w:pPr>
          </w:p>
          <w:p w14:paraId="4CAF5BD3" w14:textId="77777777" w:rsidR="00552238" w:rsidRPr="009C7C6C" w:rsidRDefault="00552238" w:rsidP="00567B7D">
            <w:pPr>
              <w:pStyle w:val="TAL"/>
              <w:rPr>
                <w:lang w:eastAsia="ja-JP"/>
              </w:rPr>
            </w:pPr>
            <w:r w:rsidRPr="009C7C6C">
              <w:rPr>
                <w:lang w:eastAsia="ja-JP"/>
              </w:rPr>
              <w:t>For 35(20+15)MHz channel bandwidth:</w:t>
            </w:r>
          </w:p>
          <w:p w14:paraId="7E628E3B" w14:textId="77777777" w:rsidR="00552238" w:rsidRPr="009C7C6C" w:rsidRDefault="00552238" w:rsidP="00567B7D">
            <w:pPr>
              <w:pStyle w:val="TAL"/>
              <w:rPr>
                <w:lang w:eastAsia="ja-JP"/>
              </w:rPr>
            </w:pPr>
            <w:r w:rsidRPr="009C7C6C">
              <w:rPr>
                <w:lang w:eastAsia="ja-JP"/>
              </w:rPr>
              <w:t>Occupied channel bandwidth = 34.85 MHz</w:t>
            </w:r>
          </w:p>
          <w:p w14:paraId="25F772CF" w14:textId="77777777" w:rsidR="00552238" w:rsidRPr="009C7C6C" w:rsidRDefault="00552238" w:rsidP="00567B7D">
            <w:pPr>
              <w:pStyle w:val="TAL"/>
              <w:rPr>
                <w:lang w:eastAsia="ja-JP"/>
              </w:rPr>
            </w:pPr>
          </w:p>
          <w:p w14:paraId="20FC2EF7" w14:textId="77777777" w:rsidR="00552238" w:rsidRPr="009C7C6C" w:rsidRDefault="00552238" w:rsidP="00567B7D">
            <w:pPr>
              <w:pStyle w:val="TAL"/>
              <w:rPr>
                <w:lang w:eastAsia="ja-JP"/>
              </w:rPr>
            </w:pPr>
            <w:r w:rsidRPr="009C7C6C">
              <w:rPr>
                <w:lang w:eastAsia="ja-JP"/>
              </w:rPr>
              <w:t>For 40(20+20) MHz channel bandwidth:</w:t>
            </w:r>
          </w:p>
          <w:p w14:paraId="05A28350" w14:textId="77777777" w:rsidR="00552238" w:rsidRPr="009C7C6C" w:rsidRDefault="00552238" w:rsidP="00567B7D">
            <w:pPr>
              <w:pStyle w:val="TAL"/>
              <w:rPr>
                <w:lang w:eastAsia="ja-JP"/>
              </w:rPr>
            </w:pPr>
            <w:r w:rsidRPr="009C7C6C">
              <w:rPr>
                <w:lang w:eastAsia="ja-JP"/>
              </w:rPr>
              <w:t>Occupied channel bandwidth = 39.80 MHz</w:t>
            </w:r>
          </w:p>
        </w:tc>
        <w:tc>
          <w:tcPr>
            <w:tcW w:w="2464" w:type="dxa"/>
            <w:gridSpan w:val="3"/>
          </w:tcPr>
          <w:p w14:paraId="469455C6"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43AB723C" w14:textId="77777777" w:rsidR="00552238" w:rsidRPr="009C7C6C" w:rsidRDefault="00552238" w:rsidP="00567B7D">
            <w:pPr>
              <w:pStyle w:val="TAL"/>
              <w:rPr>
                <w:lang w:eastAsia="ja-JP"/>
              </w:rPr>
            </w:pPr>
            <w:r w:rsidRPr="009C7C6C">
              <w:rPr>
                <w:lang w:eastAsia="ja-JP"/>
              </w:rPr>
              <w:t>Same as 6.6.1</w:t>
            </w:r>
          </w:p>
        </w:tc>
      </w:tr>
      <w:tr w:rsidR="00552238" w:rsidRPr="009C7C6C" w14:paraId="691942F3" w14:textId="77777777" w:rsidTr="00567B7D">
        <w:trPr>
          <w:gridAfter w:val="1"/>
          <w:wAfter w:w="111" w:type="dxa"/>
          <w:jc w:val="center"/>
        </w:trPr>
        <w:tc>
          <w:tcPr>
            <w:tcW w:w="1900" w:type="dxa"/>
            <w:gridSpan w:val="2"/>
          </w:tcPr>
          <w:p w14:paraId="7057F7D2" w14:textId="77777777" w:rsidR="00552238" w:rsidRPr="009C7C6C" w:rsidRDefault="00552238" w:rsidP="00567B7D">
            <w:pPr>
              <w:pStyle w:val="TAL"/>
              <w:rPr>
                <w:lang w:eastAsia="ja-JP"/>
              </w:rPr>
            </w:pPr>
            <w:r w:rsidRPr="009C7C6C">
              <w:t>6.6.1A.2</w:t>
            </w:r>
            <w:r w:rsidRPr="009C7C6C">
              <w:rPr>
                <w:lang w:eastAsia="ja-JP"/>
              </w:rPr>
              <w:t xml:space="preserve"> Occupied bandwidth for CA (inter-band DL CA and UL CA)</w:t>
            </w:r>
          </w:p>
        </w:tc>
        <w:tc>
          <w:tcPr>
            <w:tcW w:w="3029" w:type="dxa"/>
            <w:gridSpan w:val="2"/>
          </w:tcPr>
          <w:p w14:paraId="79CB1478" w14:textId="77777777" w:rsidR="00552238" w:rsidRPr="009C7C6C" w:rsidRDefault="00552238" w:rsidP="00567B7D">
            <w:pPr>
              <w:pStyle w:val="TAL"/>
              <w:rPr>
                <w:lang w:eastAsia="ja-JP"/>
              </w:rPr>
            </w:pPr>
            <w:r w:rsidRPr="009C7C6C">
              <w:rPr>
                <w:lang w:eastAsia="ja-JP"/>
              </w:rPr>
              <w:t>Same as 6.6.1 per CC</w:t>
            </w:r>
          </w:p>
        </w:tc>
        <w:tc>
          <w:tcPr>
            <w:tcW w:w="2464" w:type="dxa"/>
            <w:gridSpan w:val="3"/>
          </w:tcPr>
          <w:p w14:paraId="7EDD300F" w14:textId="77777777" w:rsidR="00552238" w:rsidRPr="009C7C6C" w:rsidRDefault="00552238" w:rsidP="00567B7D">
            <w:pPr>
              <w:pStyle w:val="TAL"/>
              <w:rPr>
                <w:lang w:eastAsia="ja-JP"/>
              </w:rPr>
            </w:pPr>
            <w:r w:rsidRPr="009C7C6C">
              <w:rPr>
                <w:lang w:eastAsia="ja-JP"/>
              </w:rPr>
              <w:t>Same as 6.6.1 per CC</w:t>
            </w:r>
          </w:p>
        </w:tc>
        <w:tc>
          <w:tcPr>
            <w:tcW w:w="2464" w:type="dxa"/>
            <w:gridSpan w:val="2"/>
          </w:tcPr>
          <w:p w14:paraId="0689A205" w14:textId="77777777" w:rsidR="00552238" w:rsidRPr="009C7C6C" w:rsidRDefault="00552238" w:rsidP="00567B7D">
            <w:pPr>
              <w:pStyle w:val="TAL"/>
              <w:rPr>
                <w:lang w:eastAsia="ja-JP"/>
              </w:rPr>
            </w:pPr>
            <w:r w:rsidRPr="009C7C6C">
              <w:rPr>
                <w:lang w:eastAsia="ja-JP"/>
              </w:rPr>
              <w:t>Same as 6.6.1 per CC</w:t>
            </w:r>
          </w:p>
        </w:tc>
      </w:tr>
      <w:tr w:rsidR="00552238" w:rsidRPr="009C7C6C" w14:paraId="4B658659" w14:textId="77777777" w:rsidTr="00567B7D">
        <w:trPr>
          <w:gridAfter w:val="1"/>
          <w:wAfter w:w="111" w:type="dxa"/>
          <w:jc w:val="center"/>
        </w:trPr>
        <w:tc>
          <w:tcPr>
            <w:tcW w:w="1900" w:type="dxa"/>
            <w:gridSpan w:val="2"/>
          </w:tcPr>
          <w:p w14:paraId="092A59C5" w14:textId="77777777" w:rsidR="00552238" w:rsidRPr="009C7C6C" w:rsidRDefault="00552238" w:rsidP="00567B7D">
            <w:pPr>
              <w:keepNext/>
              <w:keepLines/>
              <w:spacing w:after="0"/>
              <w:rPr>
                <w:rFonts w:ascii="Arial" w:hAnsi="Arial"/>
                <w:sz w:val="18"/>
              </w:rPr>
            </w:pPr>
            <w:r w:rsidRPr="009C7C6C">
              <w:rPr>
                <w:rFonts w:ascii="Arial" w:hAnsi="Arial"/>
                <w:sz w:val="18"/>
              </w:rPr>
              <w:t>6.6.1A.3</w:t>
            </w:r>
          </w:p>
        </w:tc>
        <w:tc>
          <w:tcPr>
            <w:tcW w:w="3029" w:type="dxa"/>
            <w:gridSpan w:val="2"/>
          </w:tcPr>
          <w:p w14:paraId="38C286DA"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c>
          <w:tcPr>
            <w:tcW w:w="2464" w:type="dxa"/>
            <w:gridSpan w:val="3"/>
          </w:tcPr>
          <w:p w14:paraId="19BC1A16"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w:t>
            </w:r>
          </w:p>
        </w:tc>
        <w:tc>
          <w:tcPr>
            <w:tcW w:w="2464" w:type="dxa"/>
            <w:gridSpan w:val="2"/>
          </w:tcPr>
          <w:p w14:paraId="60417D01"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r>
      <w:tr w:rsidR="00552238" w:rsidRPr="009C7C6C" w14:paraId="5C3F149F" w14:textId="77777777" w:rsidTr="00567B7D">
        <w:trPr>
          <w:gridAfter w:val="1"/>
          <w:wAfter w:w="111" w:type="dxa"/>
          <w:jc w:val="center"/>
        </w:trPr>
        <w:tc>
          <w:tcPr>
            <w:tcW w:w="1900" w:type="dxa"/>
            <w:gridSpan w:val="2"/>
          </w:tcPr>
          <w:p w14:paraId="10DFEF42" w14:textId="77777777" w:rsidR="00552238" w:rsidRPr="009C7C6C" w:rsidRDefault="00552238" w:rsidP="00567B7D">
            <w:pPr>
              <w:pStyle w:val="TAL"/>
            </w:pPr>
            <w:r w:rsidRPr="009C7C6C">
              <w:rPr>
                <w:rFonts w:cs="v4.2.0"/>
              </w:rPr>
              <w:t xml:space="preserve">6.6.1A.5 </w:t>
            </w:r>
            <w:r w:rsidRPr="009C7C6C">
              <w:rPr>
                <w:rFonts w:cs="Arial"/>
              </w:rPr>
              <w:t>Occupied bandwidth for CA (4UL CA)</w:t>
            </w:r>
          </w:p>
        </w:tc>
        <w:tc>
          <w:tcPr>
            <w:tcW w:w="3029" w:type="dxa"/>
            <w:gridSpan w:val="2"/>
          </w:tcPr>
          <w:p w14:paraId="79EA722B" w14:textId="77777777" w:rsidR="00552238" w:rsidRPr="009C7C6C" w:rsidRDefault="00552238" w:rsidP="00567B7D">
            <w:pPr>
              <w:pStyle w:val="TAL"/>
              <w:rPr>
                <w:lang w:eastAsia="ja-JP"/>
              </w:rPr>
            </w:pPr>
            <w:r w:rsidRPr="009C7C6C">
              <w:rPr>
                <w:lang w:eastAsia="ja-JP"/>
              </w:rPr>
              <w:t>Same as 6.6.1 for each CC</w:t>
            </w:r>
          </w:p>
        </w:tc>
        <w:tc>
          <w:tcPr>
            <w:tcW w:w="2464" w:type="dxa"/>
            <w:gridSpan w:val="3"/>
          </w:tcPr>
          <w:p w14:paraId="322AC87E"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2E5A60C4" w14:textId="77777777" w:rsidR="00552238" w:rsidRPr="009C7C6C" w:rsidRDefault="00552238" w:rsidP="00567B7D">
            <w:pPr>
              <w:pStyle w:val="TAL"/>
              <w:rPr>
                <w:lang w:eastAsia="ja-JP"/>
              </w:rPr>
            </w:pPr>
            <w:r w:rsidRPr="009C7C6C">
              <w:rPr>
                <w:lang w:eastAsia="ja-JP"/>
              </w:rPr>
              <w:t>Same as 6.6.1 for each CC</w:t>
            </w:r>
          </w:p>
        </w:tc>
      </w:tr>
      <w:tr w:rsidR="00552238" w:rsidRPr="009C7C6C" w14:paraId="179FA07E" w14:textId="77777777" w:rsidTr="00567B7D">
        <w:trPr>
          <w:gridAfter w:val="1"/>
          <w:wAfter w:w="111" w:type="dxa"/>
          <w:jc w:val="center"/>
        </w:trPr>
        <w:tc>
          <w:tcPr>
            <w:tcW w:w="1900" w:type="dxa"/>
            <w:gridSpan w:val="2"/>
          </w:tcPr>
          <w:p w14:paraId="7B06F44B" w14:textId="77777777" w:rsidR="00552238" w:rsidRPr="009C7C6C" w:rsidRDefault="00552238" w:rsidP="00567B7D">
            <w:pPr>
              <w:pStyle w:val="TAL"/>
            </w:pPr>
            <w:r w:rsidRPr="009C7C6C">
              <w:t>6.6.1B Occupied bandwidth for UL-MIMO</w:t>
            </w:r>
          </w:p>
        </w:tc>
        <w:tc>
          <w:tcPr>
            <w:tcW w:w="3029" w:type="dxa"/>
            <w:gridSpan w:val="2"/>
          </w:tcPr>
          <w:p w14:paraId="54D6EDF6" w14:textId="77777777" w:rsidR="00552238" w:rsidRPr="009C7C6C" w:rsidRDefault="00552238" w:rsidP="00567B7D">
            <w:pPr>
              <w:pStyle w:val="TAL"/>
            </w:pPr>
            <w:r w:rsidRPr="009C7C6C">
              <w:rPr>
                <w:lang w:eastAsia="ja-JP"/>
              </w:rPr>
              <w:t>Same as 6.6.1</w:t>
            </w:r>
          </w:p>
        </w:tc>
        <w:tc>
          <w:tcPr>
            <w:tcW w:w="2464" w:type="dxa"/>
            <w:gridSpan w:val="3"/>
          </w:tcPr>
          <w:p w14:paraId="5473D500" w14:textId="77777777" w:rsidR="00552238" w:rsidRPr="009C7C6C" w:rsidRDefault="00552238" w:rsidP="00567B7D">
            <w:pPr>
              <w:pStyle w:val="TAL"/>
            </w:pPr>
            <w:r w:rsidRPr="009C7C6C">
              <w:rPr>
                <w:lang w:eastAsia="ja-JP"/>
              </w:rPr>
              <w:t>Same as 6.6.1</w:t>
            </w:r>
          </w:p>
        </w:tc>
        <w:tc>
          <w:tcPr>
            <w:tcW w:w="2464" w:type="dxa"/>
            <w:gridSpan w:val="2"/>
          </w:tcPr>
          <w:p w14:paraId="7ABF4AA5" w14:textId="77777777" w:rsidR="00552238" w:rsidRPr="009C7C6C" w:rsidRDefault="00552238" w:rsidP="00567B7D">
            <w:pPr>
              <w:pStyle w:val="TAL"/>
            </w:pPr>
            <w:r w:rsidRPr="009C7C6C">
              <w:rPr>
                <w:lang w:eastAsia="ja-JP"/>
              </w:rPr>
              <w:t>Same as 6.6.1</w:t>
            </w:r>
          </w:p>
        </w:tc>
      </w:tr>
      <w:tr w:rsidR="00552238" w:rsidRPr="009C7C6C" w14:paraId="66BF8F12" w14:textId="77777777" w:rsidTr="00567B7D">
        <w:trPr>
          <w:gridAfter w:val="1"/>
          <w:wAfter w:w="111" w:type="dxa"/>
          <w:jc w:val="center"/>
        </w:trPr>
        <w:tc>
          <w:tcPr>
            <w:tcW w:w="1900" w:type="dxa"/>
            <w:gridSpan w:val="2"/>
          </w:tcPr>
          <w:p w14:paraId="61DCC1AF" w14:textId="77777777" w:rsidR="00552238" w:rsidRPr="009C7C6C" w:rsidRDefault="00552238" w:rsidP="00567B7D">
            <w:pPr>
              <w:pStyle w:val="TAL"/>
            </w:pPr>
            <w:r w:rsidRPr="009C7C6C">
              <w:t xml:space="preserve">6.6.1E </w:t>
            </w:r>
            <w:r w:rsidRPr="009C7C6C">
              <w:rPr>
                <w:rFonts w:cs="Arial"/>
                <w:szCs w:val="16"/>
              </w:rPr>
              <w:t xml:space="preserve">Occupied bandwidth </w:t>
            </w:r>
            <w:r w:rsidRPr="009C7C6C">
              <w:t>for UE category 0</w:t>
            </w:r>
          </w:p>
        </w:tc>
        <w:tc>
          <w:tcPr>
            <w:tcW w:w="3029" w:type="dxa"/>
            <w:gridSpan w:val="2"/>
          </w:tcPr>
          <w:p w14:paraId="6CFF5474"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3"/>
          </w:tcPr>
          <w:p w14:paraId="1A57C5FA"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2"/>
          </w:tcPr>
          <w:p w14:paraId="3452C796" w14:textId="77777777" w:rsidR="00552238" w:rsidRPr="009C7C6C" w:rsidRDefault="00552238" w:rsidP="00567B7D">
            <w:pPr>
              <w:pStyle w:val="TAL"/>
              <w:rPr>
                <w:lang w:eastAsia="ja-JP"/>
              </w:rPr>
            </w:pPr>
            <w:r w:rsidRPr="009C7C6C">
              <w:rPr>
                <w:rFonts w:cs="Arial"/>
                <w:szCs w:val="18"/>
                <w:lang w:eastAsia="ja-JP"/>
              </w:rPr>
              <w:t>Same as 6.6.1</w:t>
            </w:r>
          </w:p>
        </w:tc>
      </w:tr>
      <w:tr w:rsidR="00552238" w:rsidRPr="009C7C6C" w14:paraId="37DC2C00" w14:textId="77777777" w:rsidTr="00567B7D">
        <w:trPr>
          <w:gridAfter w:val="1"/>
          <w:wAfter w:w="111" w:type="dxa"/>
          <w:jc w:val="center"/>
        </w:trPr>
        <w:tc>
          <w:tcPr>
            <w:tcW w:w="1900" w:type="dxa"/>
            <w:gridSpan w:val="2"/>
          </w:tcPr>
          <w:p w14:paraId="5DE08D9D" w14:textId="77777777" w:rsidR="00552238" w:rsidRPr="009C7C6C" w:rsidRDefault="00552238" w:rsidP="00567B7D">
            <w:pPr>
              <w:pStyle w:val="TAL"/>
            </w:pPr>
            <w:r w:rsidRPr="009C7C6C">
              <w:rPr>
                <w:lang w:eastAsia="ko-KR"/>
              </w:rPr>
              <w:t xml:space="preserve">6.6.1EA </w:t>
            </w:r>
            <w:r w:rsidRPr="009C7C6C">
              <w:t>Occupied bandwidth for UE category M1</w:t>
            </w:r>
          </w:p>
        </w:tc>
        <w:tc>
          <w:tcPr>
            <w:tcW w:w="3029" w:type="dxa"/>
            <w:gridSpan w:val="2"/>
          </w:tcPr>
          <w:p w14:paraId="0AA5A557"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3"/>
          </w:tcPr>
          <w:p w14:paraId="0FC4C443"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2"/>
          </w:tcPr>
          <w:p w14:paraId="0AAA0706" w14:textId="77777777" w:rsidR="00552238" w:rsidRPr="009C7C6C" w:rsidRDefault="00552238" w:rsidP="00567B7D">
            <w:pPr>
              <w:pStyle w:val="TAL"/>
              <w:rPr>
                <w:rFonts w:cs="Arial"/>
                <w:szCs w:val="18"/>
                <w:lang w:eastAsia="ja-JP"/>
              </w:rPr>
            </w:pPr>
            <w:r w:rsidRPr="009C7C6C">
              <w:rPr>
                <w:rFonts w:cs="Arial"/>
                <w:szCs w:val="18"/>
              </w:rPr>
              <w:t>Same as 6.6.1</w:t>
            </w:r>
          </w:p>
        </w:tc>
      </w:tr>
      <w:tr w:rsidR="00552238" w:rsidRPr="009C7C6C" w14:paraId="086AE15F" w14:textId="77777777" w:rsidTr="00567B7D">
        <w:trPr>
          <w:gridAfter w:val="1"/>
          <w:wAfter w:w="111" w:type="dxa"/>
          <w:jc w:val="center"/>
        </w:trPr>
        <w:tc>
          <w:tcPr>
            <w:tcW w:w="1900" w:type="dxa"/>
            <w:gridSpan w:val="2"/>
          </w:tcPr>
          <w:p w14:paraId="1490C608" w14:textId="77777777" w:rsidR="00552238" w:rsidRPr="009C7C6C" w:rsidRDefault="00552238" w:rsidP="00567B7D">
            <w:pPr>
              <w:pStyle w:val="TAL"/>
            </w:pPr>
            <w:r w:rsidRPr="009C7C6C">
              <w:rPr>
                <w:lang w:eastAsia="ko-KR"/>
              </w:rPr>
              <w:t xml:space="preserve">6.6.1EB </w:t>
            </w:r>
            <w:r w:rsidRPr="009C7C6C">
              <w:t>Occupied bandwidth for UE category 1bis</w:t>
            </w:r>
          </w:p>
        </w:tc>
        <w:tc>
          <w:tcPr>
            <w:tcW w:w="3029" w:type="dxa"/>
            <w:gridSpan w:val="2"/>
          </w:tcPr>
          <w:p w14:paraId="1109E611" w14:textId="77777777" w:rsidR="00552238" w:rsidRPr="009C7C6C" w:rsidRDefault="00552238" w:rsidP="00567B7D">
            <w:pPr>
              <w:pStyle w:val="TAL"/>
              <w:rPr>
                <w:lang w:eastAsia="ja-JP"/>
              </w:rPr>
            </w:pPr>
            <w:r w:rsidRPr="009C7C6C">
              <w:rPr>
                <w:szCs w:val="18"/>
              </w:rPr>
              <w:t>Same as 6.6.1</w:t>
            </w:r>
          </w:p>
        </w:tc>
        <w:tc>
          <w:tcPr>
            <w:tcW w:w="2464" w:type="dxa"/>
            <w:gridSpan w:val="3"/>
          </w:tcPr>
          <w:p w14:paraId="43CBE6C1" w14:textId="77777777" w:rsidR="00552238" w:rsidRPr="009C7C6C" w:rsidRDefault="00552238" w:rsidP="00567B7D">
            <w:pPr>
              <w:pStyle w:val="TAL"/>
              <w:rPr>
                <w:rFonts w:cs="Arial"/>
                <w:szCs w:val="18"/>
                <w:lang w:eastAsia="ja-JP"/>
              </w:rPr>
            </w:pPr>
            <w:r w:rsidRPr="009C7C6C">
              <w:rPr>
                <w:szCs w:val="18"/>
              </w:rPr>
              <w:t>Same as 6.6.1</w:t>
            </w:r>
          </w:p>
        </w:tc>
        <w:tc>
          <w:tcPr>
            <w:tcW w:w="2464" w:type="dxa"/>
            <w:gridSpan w:val="2"/>
          </w:tcPr>
          <w:p w14:paraId="00604605" w14:textId="77777777" w:rsidR="00552238" w:rsidRPr="009C7C6C" w:rsidRDefault="00552238" w:rsidP="00567B7D">
            <w:pPr>
              <w:pStyle w:val="TAL"/>
            </w:pPr>
            <w:r w:rsidRPr="009C7C6C">
              <w:rPr>
                <w:szCs w:val="18"/>
              </w:rPr>
              <w:t>Same as 6.6.1</w:t>
            </w:r>
          </w:p>
        </w:tc>
      </w:tr>
      <w:tr w:rsidR="00552238" w:rsidRPr="009C7C6C" w14:paraId="42F4D73C" w14:textId="77777777" w:rsidTr="00567B7D">
        <w:trPr>
          <w:gridAfter w:val="1"/>
          <w:wAfter w:w="111" w:type="dxa"/>
          <w:jc w:val="center"/>
        </w:trPr>
        <w:tc>
          <w:tcPr>
            <w:tcW w:w="1900" w:type="dxa"/>
            <w:gridSpan w:val="2"/>
          </w:tcPr>
          <w:p w14:paraId="0754ABCB" w14:textId="77777777" w:rsidR="00552238" w:rsidRPr="009C7C6C" w:rsidRDefault="00552238" w:rsidP="00567B7D">
            <w:pPr>
              <w:pStyle w:val="TAL"/>
              <w:rPr>
                <w:lang w:eastAsia="ko-KR"/>
              </w:rPr>
            </w:pPr>
            <w:r w:rsidRPr="009C7C6C">
              <w:rPr>
                <w:lang w:eastAsia="ko-KR"/>
              </w:rPr>
              <w:t xml:space="preserve">6.6.1EC </w:t>
            </w:r>
            <w:r w:rsidRPr="009C7C6C">
              <w:t>Occupied bandwidth for UE category M2</w:t>
            </w:r>
          </w:p>
        </w:tc>
        <w:tc>
          <w:tcPr>
            <w:tcW w:w="3029" w:type="dxa"/>
            <w:gridSpan w:val="2"/>
          </w:tcPr>
          <w:p w14:paraId="564F4807" w14:textId="77777777" w:rsidR="00552238" w:rsidRPr="009C7C6C" w:rsidRDefault="00552238" w:rsidP="00567B7D">
            <w:pPr>
              <w:pStyle w:val="TAL"/>
              <w:rPr>
                <w:szCs w:val="18"/>
              </w:rPr>
            </w:pPr>
            <w:r w:rsidRPr="009C7C6C">
              <w:rPr>
                <w:szCs w:val="18"/>
              </w:rPr>
              <w:t>Same as 6.6.1</w:t>
            </w:r>
          </w:p>
        </w:tc>
        <w:tc>
          <w:tcPr>
            <w:tcW w:w="2464" w:type="dxa"/>
            <w:gridSpan w:val="3"/>
          </w:tcPr>
          <w:p w14:paraId="3A8B1574" w14:textId="77777777" w:rsidR="00552238" w:rsidRPr="009C7C6C" w:rsidRDefault="00552238" w:rsidP="00567B7D">
            <w:pPr>
              <w:pStyle w:val="TAL"/>
              <w:rPr>
                <w:szCs w:val="18"/>
              </w:rPr>
            </w:pPr>
            <w:r w:rsidRPr="009C7C6C">
              <w:rPr>
                <w:szCs w:val="18"/>
              </w:rPr>
              <w:t>Same as 6.6.1</w:t>
            </w:r>
          </w:p>
        </w:tc>
        <w:tc>
          <w:tcPr>
            <w:tcW w:w="2464" w:type="dxa"/>
            <w:gridSpan w:val="2"/>
          </w:tcPr>
          <w:p w14:paraId="04C2DF15" w14:textId="77777777" w:rsidR="00552238" w:rsidRPr="009C7C6C" w:rsidRDefault="00552238" w:rsidP="00567B7D">
            <w:pPr>
              <w:pStyle w:val="TAL"/>
              <w:rPr>
                <w:szCs w:val="18"/>
              </w:rPr>
            </w:pPr>
            <w:r w:rsidRPr="009C7C6C">
              <w:rPr>
                <w:szCs w:val="18"/>
              </w:rPr>
              <w:t>Same as 6.6.1</w:t>
            </w:r>
          </w:p>
        </w:tc>
      </w:tr>
      <w:tr w:rsidR="00552238" w:rsidRPr="009C7C6C" w14:paraId="349B16BC" w14:textId="77777777" w:rsidTr="00567B7D">
        <w:trPr>
          <w:gridAfter w:val="1"/>
          <w:wAfter w:w="111" w:type="dxa"/>
          <w:jc w:val="center"/>
        </w:trPr>
        <w:tc>
          <w:tcPr>
            <w:tcW w:w="1900" w:type="dxa"/>
            <w:gridSpan w:val="2"/>
          </w:tcPr>
          <w:p w14:paraId="45F1F1E3" w14:textId="77777777" w:rsidR="00552238" w:rsidRPr="009C7C6C" w:rsidRDefault="00552238"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3029" w:type="dxa"/>
            <w:gridSpan w:val="2"/>
          </w:tcPr>
          <w:p w14:paraId="6DD96A2D" w14:textId="77777777" w:rsidR="00552238" w:rsidRPr="009C7C6C" w:rsidRDefault="00552238" w:rsidP="00567B7D">
            <w:pPr>
              <w:pStyle w:val="TAL"/>
              <w:rPr>
                <w:rFonts w:cs="Arial"/>
                <w:szCs w:val="18"/>
                <w:lang w:eastAsia="zh-CN"/>
              </w:rPr>
            </w:pPr>
            <w:r w:rsidRPr="009C7C6C">
              <w:rPr>
                <w:lang w:eastAsia="ja-JP"/>
              </w:rPr>
              <w:t>Occupied channel bandwidth =</w:t>
            </w:r>
            <w:r w:rsidRPr="009C7C6C">
              <w:rPr>
                <w:lang w:eastAsia="zh-CN"/>
              </w:rPr>
              <w:t xml:space="preserve"> </w:t>
            </w:r>
            <w:r w:rsidRPr="009C7C6C">
              <w:rPr>
                <w:rFonts w:cs="Arial"/>
                <w:szCs w:val="18"/>
                <w:lang w:eastAsia="zh-CN"/>
              </w:rPr>
              <w:t>200KHz</w:t>
            </w:r>
          </w:p>
        </w:tc>
        <w:tc>
          <w:tcPr>
            <w:tcW w:w="2464" w:type="dxa"/>
            <w:gridSpan w:val="3"/>
          </w:tcPr>
          <w:p w14:paraId="48CB42F3" w14:textId="77777777" w:rsidR="00552238" w:rsidRPr="009C7C6C" w:rsidRDefault="00552238" w:rsidP="00567B7D">
            <w:pPr>
              <w:pStyle w:val="TAL"/>
              <w:rPr>
                <w:rFonts w:cs="Arial"/>
                <w:szCs w:val="18"/>
                <w:lang w:eastAsia="ja-JP"/>
              </w:rPr>
            </w:pPr>
            <w:r w:rsidRPr="009C7C6C">
              <w:rPr>
                <w:rFonts w:cs="Arial"/>
                <w:szCs w:val="18"/>
                <w:lang w:eastAsia="ja-JP"/>
              </w:rPr>
              <w:t>0kHz</w:t>
            </w:r>
          </w:p>
        </w:tc>
        <w:tc>
          <w:tcPr>
            <w:tcW w:w="2464" w:type="dxa"/>
            <w:gridSpan w:val="2"/>
          </w:tcPr>
          <w:p w14:paraId="38D42ED5" w14:textId="77777777" w:rsidR="00552238" w:rsidRPr="009C7C6C" w:rsidRDefault="00552238" w:rsidP="00567B7D">
            <w:pPr>
              <w:pStyle w:val="TAL"/>
            </w:pPr>
            <w:r w:rsidRPr="009C7C6C">
              <w:t>Formula:</w:t>
            </w:r>
          </w:p>
          <w:p w14:paraId="3F1570F4" w14:textId="77777777" w:rsidR="00552238" w:rsidRPr="009C7C6C" w:rsidRDefault="00552238" w:rsidP="00567B7D">
            <w:pPr>
              <w:pStyle w:val="TAL"/>
              <w:rPr>
                <w:rFonts w:cs="Arial"/>
                <w:szCs w:val="18"/>
                <w:lang w:eastAsia="ja-JP"/>
              </w:rPr>
            </w:pPr>
            <w:r w:rsidRPr="009C7C6C">
              <w:t xml:space="preserve">Minimum Requirement </w:t>
            </w:r>
            <w:r w:rsidRPr="009C7C6C">
              <w:rPr>
                <w:lang w:eastAsia="ja-JP"/>
              </w:rPr>
              <w:t>+</w:t>
            </w:r>
            <w:r w:rsidRPr="009C7C6C">
              <w:t xml:space="preserve"> TT</w:t>
            </w:r>
          </w:p>
        </w:tc>
      </w:tr>
      <w:tr w:rsidR="00552238" w:rsidRPr="009C7C6C" w14:paraId="0F06BBA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CC3F8D2"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rFonts w:eastAsia="SimSun"/>
                <w:color w:val="000000"/>
              </w:rPr>
              <w:t xml:space="preserve">Occupied bandwidth for V2X Communication </w:t>
            </w:r>
            <w:r w:rsidRPr="009C7C6C">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452D77EA"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7C5E2DDC"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41259AB" w14:textId="77777777" w:rsidR="00552238" w:rsidRPr="009C7C6C" w:rsidRDefault="00552238" w:rsidP="00567B7D">
            <w:pPr>
              <w:pStyle w:val="TAL"/>
            </w:pPr>
            <w:r w:rsidRPr="009C7C6C">
              <w:t>Same as 6.6.1</w:t>
            </w:r>
          </w:p>
        </w:tc>
      </w:tr>
      <w:tr w:rsidR="00552238" w:rsidRPr="009C7C6C" w14:paraId="70CAC8E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8E669"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G.</w:t>
            </w:r>
            <w:r w:rsidRPr="009C7C6C">
              <w:rPr>
                <w:rFonts w:eastAsia="SimSun"/>
                <w:lang w:eastAsia="zh-CN"/>
              </w:rPr>
              <w:t>2</w:t>
            </w:r>
            <w:r w:rsidRPr="009C7C6C">
              <w:t xml:space="preserve">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D8BF23B"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3CD8A217"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5DCF3255" w14:textId="77777777" w:rsidR="00552238" w:rsidRPr="009C7C6C" w:rsidRDefault="00552238" w:rsidP="00567B7D">
            <w:pPr>
              <w:pStyle w:val="TAL"/>
            </w:pPr>
            <w:r w:rsidRPr="009C7C6C">
              <w:t>Same as 6.6.1</w:t>
            </w:r>
          </w:p>
        </w:tc>
      </w:tr>
      <w:tr w:rsidR="00552238" w:rsidRPr="009C7C6C" w14:paraId="3A7E4C5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89766C" w14:textId="77777777" w:rsidR="00552238" w:rsidRPr="009C7C6C" w:rsidRDefault="00552238" w:rsidP="00567B7D">
            <w:pPr>
              <w:pStyle w:val="TAL"/>
            </w:pPr>
            <w:r w:rsidRPr="009C7C6C">
              <w:rPr>
                <w:lang w:eastAsia="zh-CN"/>
              </w:rPr>
              <w:lastRenderedPageBreak/>
              <w:t xml:space="preserve">6.6.1G.3 </w:t>
            </w:r>
            <w:r w:rsidRPr="009C7C6C">
              <w:t>Occupied bandwidth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6A90CB7F"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FDBC52A"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27CA07" w14:textId="77777777" w:rsidR="00552238" w:rsidRPr="009C7C6C" w:rsidRDefault="00552238" w:rsidP="00567B7D">
            <w:pPr>
              <w:pStyle w:val="TAL"/>
            </w:pPr>
            <w:r w:rsidRPr="009C7C6C">
              <w:t>Same as 6.6.1</w:t>
            </w:r>
          </w:p>
        </w:tc>
      </w:tr>
      <w:tr w:rsidR="00552238" w:rsidRPr="009C7C6C" w14:paraId="3E10F0B2" w14:textId="77777777" w:rsidTr="00567B7D">
        <w:trPr>
          <w:gridAfter w:val="1"/>
          <w:wAfter w:w="111" w:type="dxa"/>
          <w:jc w:val="center"/>
        </w:trPr>
        <w:tc>
          <w:tcPr>
            <w:tcW w:w="1900" w:type="dxa"/>
            <w:gridSpan w:val="2"/>
          </w:tcPr>
          <w:p w14:paraId="1A44026C" w14:textId="77777777" w:rsidR="00552238" w:rsidRPr="009C7C6C" w:rsidRDefault="00552238" w:rsidP="00567B7D">
            <w:pPr>
              <w:pStyle w:val="TAL"/>
            </w:pPr>
            <w:r w:rsidRPr="009C7C6C">
              <w:t>6.6.2.1 Spectrum Emission Mask</w:t>
            </w:r>
          </w:p>
        </w:tc>
        <w:tc>
          <w:tcPr>
            <w:tcW w:w="3029" w:type="dxa"/>
            <w:gridSpan w:val="2"/>
          </w:tcPr>
          <w:p w14:paraId="3E1DA806" w14:textId="77777777" w:rsidR="00552238" w:rsidRPr="009C7C6C" w:rsidRDefault="00552238" w:rsidP="00567B7D">
            <w:pPr>
              <w:pStyle w:val="TAL"/>
            </w:pPr>
            <w:r w:rsidRPr="009C7C6C">
              <w:t>For 1.4 MHz BW:</w:t>
            </w:r>
          </w:p>
          <w:p w14:paraId="12C3D044" w14:textId="77777777" w:rsidR="00552238" w:rsidRPr="009C7C6C" w:rsidRDefault="00552238" w:rsidP="00567B7D">
            <w:pPr>
              <w:pStyle w:val="TAL"/>
            </w:pPr>
            <w:r w:rsidRPr="009C7C6C">
              <w:rPr>
                <w:lang w:eastAsia="ja-JP"/>
              </w:rPr>
              <w:t>-10</w:t>
            </w:r>
            <w:r w:rsidRPr="009C7C6C">
              <w:t> dBm / 30kHz</w:t>
            </w:r>
          </w:p>
          <w:p w14:paraId="7D196B42" w14:textId="77777777" w:rsidR="00552238" w:rsidRPr="009C7C6C" w:rsidRDefault="00552238" w:rsidP="00567B7D">
            <w:pPr>
              <w:pStyle w:val="TAL"/>
            </w:pPr>
            <w:r w:rsidRPr="009C7C6C">
              <w:t>-25dBm to -10dBm / 1MHz</w:t>
            </w:r>
          </w:p>
          <w:p w14:paraId="5334C9C6" w14:textId="77777777" w:rsidR="00552238" w:rsidRPr="009C7C6C" w:rsidRDefault="00552238" w:rsidP="00567B7D">
            <w:pPr>
              <w:pStyle w:val="TAL"/>
            </w:pPr>
            <w:r w:rsidRPr="009C7C6C">
              <w:t>For 3 MHz BW:</w:t>
            </w:r>
          </w:p>
          <w:p w14:paraId="2B2D8214" w14:textId="77777777" w:rsidR="00552238" w:rsidRPr="009C7C6C" w:rsidRDefault="00552238" w:rsidP="00567B7D">
            <w:pPr>
              <w:pStyle w:val="TAL"/>
            </w:pPr>
            <w:r w:rsidRPr="009C7C6C">
              <w:rPr>
                <w:lang w:eastAsia="ja-JP"/>
              </w:rPr>
              <w:t>-13</w:t>
            </w:r>
            <w:r w:rsidRPr="009C7C6C">
              <w:t> dBm / 30kHz</w:t>
            </w:r>
          </w:p>
          <w:p w14:paraId="0BE4083E" w14:textId="77777777" w:rsidR="00552238" w:rsidRPr="009C7C6C" w:rsidRDefault="00552238" w:rsidP="00567B7D">
            <w:pPr>
              <w:pStyle w:val="TAL"/>
            </w:pPr>
            <w:r w:rsidRPr="009C7C6C">
              <w:t>-25dBm to -10dBm / 1MHz</w:t>
            </w:r>
          </w:p>
          <w:p w14:paraId="461CF73C" w14:textId="77777777" w:rsidR="00552238" w:rsidRPr="009C7C6C" w:rsidRDefault="00552238" w:rsidP="00567B7D">
            <w:pPr>
              <w:pStyle w:val="TAL"/>
            </w:pPr>
            <w:r w:rsidRPr="009C7C6C">
              <w:t>For 5 MHz BW:</w:t>
            </w:r>
          </w:p>
          <w:p w14:paraId="604581ED" w14:textId="77777777" w:rsidR="00552238" w:rsidRPr="009C7C6C" w:rsidRDefault="00552238" w:rsidP="00567B7D">
            <w:pPr>
              <w:pStyle w:val="TAL"/>
            </w:pPr>
            <w:r w:rsidRPr="009C7C6C">
              <w:t>-15dBm / 30kHz</w:t>
            </w:r>
          </w:p>
          <w:p w14:paraId="659645B9" w14:textId="77777777" w:rsidR="00552238" w:rsidRPr="009C7C6C" w:rsidRDefault="00552238" w:rsidP="00567B7D">
            <w:pPr>
              <w:pStyle w:val="TAL"/>
            </w:pPr>
            <w:r w:rsidRPr="009C7C6C">
              <w:t>-25dBm to -10dBm / 1MHz</w:t>
            </w:r>
          </w:p>
          <w:p w14:paraId="50FDC83C" w14:textId="77777777" w:rsidR="00552238" w:rsidRPr="009C7C6C" w:rsidRDefault="00552238" w:rsidP="00567B7D">
            <w:pPr>
              <w:pStyle w:val="TAL"/>
            </w:pPr>
            <w:r w:rsidRPr="009C7C6C">
              <w:t>For 10 MHz BW:</w:t>
            </w:r>
          </w:p>
          <w:p w14:paraId="32F79391" w14:textId="77777777" w:rsidR="00552238" w:rsidRPr="009C7C6C" w:rsidRDefault="00552238" w:rsidP="00567B7D">
            <w:pPr>
              <w:pStyle w:val="TAL"/>
            </w:pPr>
            <w:r w:rsidRPr="009C7C6C">
              <w:t>-18dBm / 30kHz</w:t>
            </w:r>
          </w:p>
          <w:p w14:paraId="5EE4FF7C" w14:textId="77777777" w:rsidR="00552238" w:rsidRPr="009C7C6C" w:rsidRDefault="00552238" w:rsidP="00567B7D">
            <w:pPr>
              <w:pStyle w:val="TAL"/>
            </w:pPr>
            <w:r w:rsidRPr="009C7C6C">
              <w:t>-25dBm to -10dBm / 1MHz</w:t>
            </w:r>
          </w:p>
          <w:p w14:paraId="122A21C6" w14:textId="77777777" w:rsidR="00552238" w:rsidRPr="009C7C6C" w:rsidRDefault="00552238" w:rsidP="00567B7D">
            <w:pPr>
              <w:pStyle w:val="TAL"/>
            </w:pPr>
            <w:r w:rsidRPr="009C7C6C">
              <w:t>For 15 MHz BW:</w:t>
            </w:r>
          </w:p>
          <w:p w14:paraId="755E67B7" w14:textId="77777777" w:rsidR="00552238" w:rsidRPr="009C7C6C" w:rsidRDefault="00552238" w:rsidP="00567B7D">
            <w:pPr>
              <w:pStyle w:val="TAL"/>
            </w:pPr>
            <w:r w:rsidRPr="009C7C6C">
              <w:t>-20dBm / 30kHz</w:t>
            </w:r>
          </w:p>
          <w:p w14:paraId="41BDDFED" w14:textId="77777777" w:rsidR="00552238" w:rsidRPr="009C7C6C" w:rsidRDefault="00552238" w:rsidP="00567B7D">
            <w:pPr>
              <w:pStyle w:val="TAL"/>
            </w:pPr>
            <w:r w:rsidRPr="009C7C6C">
              <w:t>-25dBm to -10dBm / 1MHz</w:t>
            </w:r>
          </w:p>
          <w:p w14:paraId="2C445819" w14:textId="77777777" w:rsidR="00552238" w:rsidRPr="009C7C6C" w:rsidRDefault="00552238" w:rsidP="00567B7D">
            <w:pPr>
              <w:pStyle w:val="TAL"/>
            </w:pPr>
            <w:r w:rsidRPr="009C7C6C">
              <w:t>For 20 MHz BW:</w:t>
            </w:r>
          </w:p>
          <w:p w14:paraId="54F4781E" w14:textId="77777777" w:rsidR="00552238" w:rsidRPr="009C7C6C" w:rsidRDefault="00552238" w:rsidP="00567B7D">
            <w:pPr>
              <w:pStyle w:val="TAL"/>
            </w:pPr>
            <w:r w:rsidRPr="009C7C6C">
              <w:t>-21dBm / 30kHz</w:t>
            </w:r>
          </w:p>
          <w:p w14:paraId="41B10A37" w14:textId="77777777" w:rsidR="00552238" w:rsidRPr="009C7C6C" w:rsidRDefault="00552238" w:rsidP="00567B7D">
            <w:pPr>
              <w:pStyle w:val="TAL"/>
            </w:pPr>
            <w:r w:rsidRPr="009C7C6C">
              <w:t>-25dBm to -10dBm / 1MHz</w:t>
            </w:r>
          </w:p>
        </w:tc>
        <w:tc>
          <w:tcPr>
            <w:tcW w:w="2464" w:type="dxa"/>
            <w:gridSpan w:val="3"/>
          </w:tcPr>
          <w:p w14:paraId="3FE1A85D" w14:textId="77777777" w:rsidR="00552238" w:rsidRPr="009C7C6C" w:rsidRDefault="00552238" w:rsidP="00567B7D">
            <w:pPr>
              <w:pStyle w:val="TAL"/>
            </w:pPr>
            <w:r w:rsidRPr="009C7C6C">
              <w:t>All cases:</w:t>
            </w:r>
          </w:p>
          <w:p w14:paraId="4F04BD18" w14:textId="77777777" w:rsidR="00552238" w:rsidRPr="009C7C6C" w:rsidRDefault="00552238" w:rsidP="00567B7D">
            <w:pPr>
              <w:pStyle w:val="TAL"/>
            </w:pPr>
          </w:p>
          <w:p w14:paraId="03D71C3C"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E62ED74" w14:textId="77777777" w:rsidR="00552238" w:rsidRPr="009C7C6C" w:rsidRDefault="00552238" w:rsidP="00567B7D">
            <w:pPr>
              <w:pStyle w:val="TAL"/>
            </w:pPr>
            <w:r w:rsidRPr="009C7C6C">
              <w:t xml:space="preserve">1.5dB </w:t>
            </w:r>
          </w:p>
          <w:p w14:paraId="643C7C2A" w14:textId="77777777" w:rsidR="00552238" w:rsidRPr="009C7C6C" w:rsidRDefault="00552238" w:rsidP="00567B7D">
            <w:pPr>
              <w:pStyle w:val="TAL"/>
            </w:pPr>
          </w:p>
          <w:p w14:paraId="7F744F5D"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C15A982" w14:textId="77777777" w:rsidR="00552238" w:rsidRPr="009C7C6C" w:rsidRDefault="00552238" w:rsidP="00567B7D">
            <w:pPr>
              <w:pStyle w:val="TAL"/>
            </w:pPr>
            <w:r w:rsidRPr="009C7C6C">
              <w:t>1.8dB</w:t>
            </w:r>
          </w:p>
        </w:tc>
        <w:tc>
          <w:tcPr>
            <w:tcW w:w="2464" w:type="dxa"/>
            <w:gridSpan w:val="2"/>
          </w:tcPr>
          <w:p w14:paraId="5614AA7B" w14:textId="77777777" w:rsidR="00552238" w:rsidRPr="009C7C6C" w:rsidRDefault="00552238" w:rsidP="00567B7D">
            <w:pPr>
              <w:pStyle w:val="TAL"/>
            </w:pPr>
            <w:r w:rsidRPr="009C7C6C">
              <w:t>Formula:</w:t>
            </w:r>
          </w:p>
          <w:p w14:paraId="71DD0ABF" w14:textId="77777777" w:rsidR="00552238" w:rsidRPr="009C7C6C" w:rsidRDefault="00552238" w:rsidP="00567B7D">
            <w:pPr>
              <w:pStyle w:val="TAL"/>
            </w:pPr>
            <w:r w:rsidRPr="009C7C6C">
              <w:t>Minimum Requirement + TT</w:t>
            </w:r>
          </w:p>
          <w:p w14:paraId="47F227F7" w14:textId="77777777" w:rsidR="00552238" w:rsidRPr="009C7C6C" w:rsidRDefault="00552238" w:rsidP="00567B7D">
            <w:pPr>
              <w:pStyle w:val="TAL"/>
            </w:pPr>
          </w:p>
          <w:p w14:paraId="2FF3FBD5"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1B0E43F" w14:textId="77777777" w:rsidTr="00567B7D">
        <w:trPr>
          <w:gridAfter w:val="1"/>
          <w:wAfter w:w="111" w:type="dxa"/>
          <w:jc w:val="center"/>
        </w:trPr>
        <w:tc>
          <w:tcPr>
            <w:tcW w:w="1900" w:type="dxa"/>
            <w:gridSpan w:val="2"/>
          </w:tcPr>
          <w:p w14:paraId="2AEEC018" w14:textId="77777777" w:rsidR="00552238" w:rsidRPr="009C7C6C" w:rsidRDefault="00552238" w:rsidP="00567B7D">
            <w:pPr>
              <w:pStyle w:val="TAL"/>
            </w:pPr>
            <w:r w:rsidRPr="009C7C6C">
              <w:t>6.6.2.1_1</w:t>
            </w:r>
            <w:r w:rsidRPr="009C7C6C">
              <w:rPr>
                <w:lang w:eastAsia="zh-CN"/>
              </w:rPr>
              <w:t xml:space="preserve"> </w:t>
            </w:r>
            <w:r w:rsidRPr="009C7C6C">
              <w:t>Spectrum Emission Mask for Multi-Cluster PUSCH</w:t>
            </w:r>
          </w:p>
        </w:tc>
        <w:tc>
          <w:tcPr>
            <w:tcW w:w="3029" w:type="dxa"/>
            <w:gridSpan w:val="2"/>
          </w:tcPr>
          <w:p w14:paraId="244C33FC" w14:textId="77777777" w:rsidR="00552238" w:rsidRPr="009C7C6C" w:rsidRDefault="00552238" w:rsidP="00567B7D">
            <w:pPr>
              <w:pStyle w:val="TAL"/>
            </w:pPr>
            <w:r w:rsidRPr="009C7C6C">
              <w:rPr>
                <w:lang w:eastAsia="ja-JP"/>
              </w:rPr>
              <w:t>Same as 6.6.2.1</w:t>
            </w:r>
          </w:p>
        </w:tc>
        <w:tc>
          <w:tcPr>
            <w:tcW w:w="2464" w:type="dxa"/>
            <w:gridSpan w:val="3"/>
          </w:tcPr>
          <w:p w14:paraId="1A73072B" w14:textId="77777777" w:rsidR="00552238" w:rsidRPr="009C7C6C" w:rsidRDefault="00552238" w:rsidP="00567B7D">
            <w:pPr>
              <w:pStyle w:val="TAL"/>
            </w:pPr>
            <w:r w:rsidRPr="009C7C6C">
              <w:rPr>
                <w:lang w:eastAsia="ja-JP"/>
              </w:rPr>
              <w:t>Same as 6.6.2.1</w:t>
            </w:r>
          </w:p>
        </w:tc>
        <w:tc>
          <w:tcPr>
            <w:tcW w:w="2464" w:type="dxa"/>
            <w:gridSpan w:val="2"/>
          </w:tcPr>
          <w:p w14:paraId="49E6AE13" w14:textId="77777777" w:rsidR="00552238" w:rsidRPr="009C7C6C" w:rsidRDefault="00552238" w:rsidP="00567B7D">
            <w:pPr>
              <w:pStyle w:val="TAL"/>
            </w:pPr>
            <w:r w:rsidRPr="009C7C6C">
              <w:rPr>
                <w:lang w:eastAsia="ja-JP"/>
              </w:rPr>
              <w:t>Same as 6.6.2.1</w:t>
            </w:r>
          </w:p>
        </w:tc>
      </w:tr>
      <w:tr w:rsidR="00552238" w:rsidRPr="009C7C6C" w14:paraId="451F8167" w14:textId="77777777" w:rsidTr="00567B7D">
        <w:trPr>
          <w:gridAfter w:val="1"/>
          <w:wAfter w:w="111" w:type="dxa"/>
          <w:jc w:val="center"/>
        </w:trPr>
        <w:tc>
          <w:tcPr>
            <w:tcW w:w="1900" w:type="dxa"/>
            <w:gridSpan w:val="2"/>
          </w:tcPr>
          <w:p w14:paraId="6A311A74" w14:textId="77777777" w:rsidR="00552238" w:rsidRPr="009C7C6C" w:rsidRDefault="00552238" w:rsidP="00567B7D">
            <w:pPr>
              <w:pStyle w:val="TAL"/>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3029" w:type="dxa"/>
            <w:gridSpan w:val="2"/>
          </w:tcPr>
          <w:p w14:paraId="78D0BE9C" w14:textId="77777777" w:rsidR="00552238" w:rsidRPr="009C7C6C" w:rsidRDefault="00552238" w:rsidP="00567B7D">
            <w:pPr>
              <w:pStyle w:val="TAL"/>
            </w:pPr>
            <w:r w:rsidRPr="009C7C6C">
              <w:t>For 24.95 MHz BW:</w:t>
            </w:r>
          </w:p>
          <w:p w14:paraId="7B2D6B24" w14:textId="77777777" w:rsidR="00552238" w:rsidRPr="009C7C6C" w:rsidRDefault="00552238" w:rsidP="00567B7D">
            <w:pPr>
              <w:pStyle w:val="TAL"/>
            </w:pPr>
            <w:r w:rsidRPr="009C7C6C">
              <w:t>-22 dBm / 30kHz</w:t>
            </w:r>
          </w:p>
          <w:p w14:paraId="187449AE" w14:textId="77777777" w:rsidR="00552238" w:rsidRPr="009C7C6C" w:rsidRDefault="00552238" w:rsidP="00567B7D">
            <w:pPr>
              <w:pStyle w:val="TAL"/>
            </w:pPr>
            <w:r w:rsidRPr="009C7C6C">
              <w:t>-25 dBm to - 10 dBm / 1 MHz</w:t>
            </w:r>
          </w:p>
          <w:p w14:paraId="403B4698" w14:textId="77777777" w:rsidR="00552238" w:rsidRPr="009C7C6C" w:rsidRDefault="00552238" w:rsidP="00567B7D">
            <w:pPr>
              <w:pStyle w:val="TAL"/>
            </w:pPr>
            <w:r w:rsidRPr="009C7C6C">
              <w:t>For 29.9 MHz BW:</w:t>
            </w:r>
          </w:p>
          <w:p w14:paraId="3D0FF967" w14:textId="77777777" w:rsidR="00552238" w:rsidRPr="009C7C6C" w:rsidRDefault="00552238" w:rsidP="00567B7D">
            <w:pPr>
              <w:pStyle w:val="TAL"/>
            </w:pPr>
            <w:r w:rsidRPr="009C7C6C">
              <w:rPr>
                <w:lang w:eastAsia="ja-JP"/>
              </w:rPr>
              <w:t>-22.5</w:t>
            </w:r>
            <w:r w:rsidRPr="009C7C6C">
              <w:t> dBm / 30kHz</w:t>
            </w:r>
          </w:p>
          <w:p w14:paraId="28DFC97F" w14:textId="77777777" w:rsidR="00552238" w:rsidRPr="009C7C6C" w:rsidRDefault="00552238" w:rsidP="00567B7D">
            <w:pPr>
              <w:pStyle w:val="TAL"/>
            </w:pPr>
            <w:r w:rsidRPr="009C7C6C">
              <w:t>-25dBm to -10dBm / 1MHz</w:t>
            </w:r>
          </w:p>
          <w:p w14:paraId="2C41E840" w14:textId="77777777" w:rsidR="00552238" w:rsidRPr="009C7C6C" w:rsidRDefault="00552238" w:rsidP="00567B7D">
            <w:pPr>
              <w:pStyle w:val="TAL"/>
            </w:pPr>
            <w:r w:rsidRPr="009C7C6C">
              <w:t>For 30 MHz BW:</w:t>
            </w:r>
          </w:p>
          <w:p w14:paraId="7777B44A" w14:textId="77777777" w:rsidR="00552238" w:rsidRPr="009C7C6C" w:rsidRDefault="00552238" w:rsidP="00567B7D">
            <w:pPr>
              <w:pStyle w:val="TAL"/>
            </w:pPr>
            <w:r w:rsidRPr="009C7C6C">
              <w:rPr>
                <w:lang w:eastAsia="ja-JP"/>
              </w:rPr>
              <w:t>-22.5</w:t>
            </w:r>
            <w:r w:rsidRPr="009C7C6C">
              <w:t> dBm / 30kHz</w:t>
            </w:r>
          </w:p>
          <w:p w14:paraId="464C814E" w14:textId="77777777" w:rsidR="00552238" w:rsidRPr="009C7C6C" w:rsidRDefault="00552238" w:rsidP="00567B7D">
            <w:pPr>
              <w:pStyle w:val="TAL"/>
            </w:pPr>
            <w:r w:rsidRPr="009C7C6C">
              <w:t>-25dBm to -10dBm / 1MHz</w:t>
            </w:r>
          </w:p>
          <w:p w14:paraId="00096216" w14:textId="77777777" w:rsidR="00552238" w:rsidRPr="009C7C6C" w:rsidRDefault="00552238" w:rsidP="00567B7D">
            <w:pPr>
              <w:pStyle w:val="TAL"/>
            </w:pPr>
            <w:r w:rsidRPr="009C7C6C">
              <w:t>For 34.85 MHz BW:</w:t>
            </w:r>
          </w:p>
          <w:p w14:paraId="030483D1" w14:textId="77777777" w:rsidR="00552238" w:rsidRPr="009C7C6C" w:rsidRDefault="00552238" w:rsidP="00567B7D">
            <w:pPr>
              <w:pStyle w:val="TAL"/>
            </w:pPr>
            <w:r w:rsidRPr="009C7C6C">
              <w:t>-23.5dBm / 30kHz</w:t>
            </w:r>
          </w:p>
          <w:p w14:paraId="5F41A7A4" w14:textId="77777777" w:rsidR="00552238" w:rsidRPr="009C7C6C" w:rsidRDefault="00552238" w:rsidP="00567B7D">
            <w:pPr>
              <w:pStyle w:val="TAL"/>
            </w:pPr>
            <w:r w:rsidRPr="009C7C6C">
              <w:t>-25dBm to -10dBm / 1MHz</w:t>
            </w:r>
          </w:p>
          <w:p w14:paraId="74C92758" w14:textId="77777777" w:rsidR="00552238" w:rsidRPr="009C7C6C" w:rsidRDefault="00552238" w:rsidP="00567B7D">
            <w:pPr>
              <w:pStyle w:val="TAL"/>
            </w:pPr>
            <w:r w:rsidRPr="009C7C6C">
              <w:t>For 39.8 MHz BW:</w:t>
            </w:r>
          </w:p>
          <w:p w14:paraId="63F750C1" w14:textId="77777777" w:rsidR="00552238" w:rsidRPr="009C7C6C" w:rsidRDefault="00552238" w:rsidP="00567B7D">
            <w:pPr>
              <w:pStyle w:val="TAL"/>
            </w:pPr>
            <w:r w:rsidRPr="009C7C6C">
              <w:t>-24dBm / 30kHz</w:t>
            </w:r>
          </w:p>
          <w:p w14:paraId="21E1EAA2" w14:textId="77777777" w:rsidR="00552238" w:rsidRPr="009C7C6C" w:rsidRDefault="00552238" w:rsidP="00567B7D">
            <w:pPr>
              <w:pStyle w:val="TAL"/>
            </w:pPr>
            <w:r w:rsidRPr="009C7C6C">
              <w:t>-25dBm to -10dBm / 1MHz</w:t>
            </w:r>
          </w:p>
        </w:tc>
        <w:tc>
          <w:tcPr>
            <w:tcW w:w="2464" w:type="dxa"/>
            <w:gridSpan w:val="3"/>
          </w:tcPr>
          <w:p w14:paraId="72F31F9E" w14:textId="77777777" w:rsidR="00552238" w:rsidRPr="009C7C6C" w:rsidRDefault="00552238" w:rsidP="00567B7D">
            <w:pPr>
              <w:pStyle w:val="TAL"/>
              <w:rPr>
                <w:lang w:eastAsia="ja-JP"/>
              </w:rPr>
            </w:pPr>
            <w:r w:rsidRPr="009C7C6C">
              <w:rPr>
                <w:lang w:eastAsia="ja-JP"/>
              </w:rPr>
              <w:t>Same as 6.6.2.1</w:t>
            </w:r>
          </w:p>
        </w:tc>
        <w:tc>
          <w:tcPr>
            <w:tcW w:w="2464" w:type="dxa"/>
            <w:gridSpan w:val="2"/>
          </w:tcPr>
          <w:p w14:paraId="7410D746" w14:textId="77777777" w:rsidR="00552238" w:rsidRPr="009C7C6C" w:rsidRDefault="00552238" w:rsidP="00567B7D">
            <w:pPr>
              <w:pStyle w:val="TAL"/>
              <w:rPr>
                <w:lang w:eastAsia="ja-JP"/>
              </w:rPr>
            </w:pPr>
            <w:r w:rsidRPr="009C7C6C">
              <w:rPr>
                <w:lang w:eastAsia="ja-JP"/>
              </w:rPr>
              <w:t>Same as 6.6.2.1</w:t>
            </w:r>
          </w:p>
        </w:tc>
      </w:tr>
      <w:tr w:rsidR="00552238" w:rsidRPr="009C7C6C" w14:paraId="4A9DED39" w14:textId="77777777" w:rsidTr="00567B7D">
        <w:trPr>
          <w:gridAfter w:val="1"/>
          <w:wAfter w:w="111" w:type="dxa"/>
          <w:jc w:val="center"/>
        </w:trPr>
        <w:tc>
          <w:tcPr>
            <w:tcW w:w="1900" w:type="dxa"/>
            <w:gridSpan w:val="2"/>
          </w:tcPr>
          <w:p w14:paraId="64B438B0" w14:textId="77777777" w:rsidR="00552238" w:rsidRPr="009C7C6C" w:rsidRDefault="00552238" w:rsidP="00567B7D">
            <w:pPr>
              <w:pStyle w:val="TAL"/>
            </w:pPr>
            <w:r w:rsidRPr="009C7C6C">
              <w:rPr>
                <w:rFonts w:cs="v4.2.0"/>
              </w:rPr>
              <w:t>6.6.2.1A.</w:t>
            </w:r>
            <w:r w:rsidRPr="009C7C6C">
              <w:rPr>
                <w:rFonts w:cs="v4.2.0"/>
                <w:lang w:eastAsia="ja-JP"/>
              </w:rPr>
              <w:t xml:space="preserve">2 </w:t>
            </w:r>
            <w:r w:rsidRPr="009C7C6C">
              <w:rPr>
                <w:rFonts w:cs="v4.2.0"/>
              </w:rPr>
              <w:t>Spectrum emission mask for CA (int</w:t>
            </w:r>
            <w:r w:rsidRPr="009C7C6C">
              <w:rPr>
                <w:rFonts w:cs="v4.2.0"/>
                <w:lang w:eastAsia="ja-JP"/>
              </w:rPr>
              <w:t>e</w:t>
            </w:r>
            <w:r w:rsidRPr="009C7C6C">
              <w:rPr>
                <w:rFonts w:cs="v4.2.0"/>
              </w:rPr>
              <w:t>r-band DL CA and UL CA)</w:t>
            </w:r>
          </w:p>
        </w:tc>
        <w:tc>
          <w:tcPr>
            <w:tcW w:w="3029" w:type="dxa"/>
            <w:gridSpan w:val="2"/>
          </w:tcPr>
          <w:p w14:paraId="70EFA3D5" w14:textId="77777777" w:rsidR="00552238" w:rsidRPr="009C7C6C" w:rsidRDefault="00552238" w:rsidP="00567B7D">
            <w:pPr>
              <w:pStyle w:val="TAL"/>
              <w:rPr>
                <w:lang w:eastAsia="ja-JP"/>
              </w:rPr>
            </w:pPr>
            <w:r w:rsidRPr="009C7C6C">
              <w:rPr>
                <w:lang w:eastAsia="ja-JP"/>
              </w:rPr>
              <w:t>Same as 6.6.2.1 per CC</w:t>
            </w:r>
          </w:p>
        </w:tc>
        <w:tc>
          <w:tcPr>
            <w:tcW w:w="2464" w:type="dxa"/>
            <w:gridSpan w:val="3"/>
          </w:tcPr>
          <w:p w14:paraId="346D11CC" w14:textId="77777777" w:rsidR="00552238" w:rsidRPr="009C7C6C" w:rsidRDefault="00552238" w:rsidP="00567B7D">
            <w:pPr>
              <w:pStyle w:val="TAL"/>
              <w:rPr>
                <w:lang w:eastAsia="ja-JP"/>
              </w:rPr>
            </w:pPr>
            <w:r w:rsidRPr="009C7C6C">
              <w:rPr>
                <w:lang w:eastAsia="ja-JP"/>
              </w:rPr>
              <w:t>Same as 6.6.2.1 per CC</w:t>
            </w:r>
          </w:p>
        </w:tc>
        <w:tc>
          <w:tcPr>
            <w:tcW w:w="2464" w:type="dxa"/>
            <w:gridSpan w:val="2"/>
            <w:tcBorders>
              <w:bottom w:val="single" w:sz="4" w:space="0" w:color="auto"/>
            </w:tcBorders>
          </w:tcPr>
          <w:p w14:paraId="57509CD8" w14:textId="77777777" w:rsidR="00552238" w:rsidRPr="009C7C6C" w:rsidRDefault="00552238" w:rsidP="00567B7D">
            <w:pPr>
              <w:pStyle w:val="TAL"/>
              <w:rPr>
                <w:lang w:eastAsia="ja-JP"/>
              </w:rPr>
            </w:pPr>
            <w:r w:rsidRPr="009C7C6C">
              <w:rPr>
                <w:lang w:eastAsia="ja-JP"/>
              </w:rPr>
              <w:t>Same as 6.6.2.1 per CC</w:t>
            </w:r>
          </w:p>
        </w:tc>
      </w:tr>
      <w:tr w:rsidR="00552238" w:rsidRPr="009C7C6C" w14:paraId="496D7002" w14:textId="77777777" w:rsidTr="00567B7D">
        <w:trPr>
          <w:gridAfter w:val="1"/>
          <w:wAfter w:w="111" w:type="dxa"/>
          <w:jc w:val="center"/>
        </w:trPr>
        <w:tc>
          <w:tcPr>
            <w:tcW w:w="1900" w:type="dxa"/>
            <w:gridSpan w:val="2"/>
          </w:tcPr>
          <w:p w14:paraId="27A28CFC" w14:textId="77777777" w:rsidR="00552238" w:rsidRPr="009C7C6C" w:rsidRDefault="00552238" w:rsidP="00567B7D">
            <w:pPr>
              <w:keepNext/>
              <w:keepLines/>
              <w:spacing w:after="0"/>
              <w:rPr>
                <w:rFonts w:ascii="Arial" w:hAnsi="Arial"/>
                <w:sz w:val="18"/>
              </w:rPr>
            </w:pPr>
            <w:r w:rsidRPr="009C7C6C">
              <w:rPr>
                <w:rFonts w:ascii="Arial" w:hAnsi="Arial" w:cs="v4.2.0"/>
                <w:sz w:val="18"/>
              </w:rPr>
              <w:t xml:space="preserve">6.6.2.1A.3 </w:t>
            </w:r>
            <w:r w:rsidRPr="009C7C6C">
              <w:rPr>
                <w:rFonts w:ascii="Arial" w:hAnsi="Arial" w:cs="Arial"/>
                <w:sz w:val="18"/>
                <w:szCs w:val="18"/>
              </w:rPr>
              <w:t>Spectrum Emission Mask for CA (intra-band non-contiguous DL CA and UL CA)</w:t>
            </w:r>
          </w:p>
        </w:tc>
        <w:tc>
          <w:tcPr>
            <w:tcW w:w="3029" w:type="dxa"/>
            <w:gridSpan w:val="2"/>
          </w:tcPr>
          <w:p w14:paraId="22075AE4"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c>
          <w:tcPr>
            <w:tcW w:w="2464" w:type="dxa"/>
            <w:gridSpan w:val="3"/>
          </w:tcPr>
          <w:p w14:paraId="0F36B147"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w:t>
            </w:r>
          </w:p>
        </w:tc>
        <w:tc>
          <w:tcPr>
            <w:tcW w:w="2464" w:type="dxa"/>
            <w:gridSpan w:val="2"/>
            <w:tcBorders>
              <w:bottom w:val="single" w:sz="4" w:space="0" w:color="auto"/>
            </w:tcBorders>
          </w:tcPr>
          <w:p w14:paraId="403B991B"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r>
      <w:tr w:rsidR="00552238" w:rsidRPr="009C7C6C" w14:paraId="17E34BF9" w14:textId="77777777" w:rsidTr="00567B7D">
        <w:trPr>
          <w:gridAfter w:val="1"/>
          <w:wAfter w:w="111" w:type="dxa"/>
          <w:jc w:val="center"/>
        </w:trPr>
        <w:tc>
          <w:tcPr>
            <w:tcW w:w="1900" w:type="dxa"/>
            <w:gridSpan w:val="2"/>
          </w:tcPr>
          <w:p w14:paraId="066ED658" w14:textId="77777777" w:rsidR="00552238" w:rsidRPr="009C7C6C" w:rsidRDefault="00552238" w:rsidP="00567B7D">
            <w:pPr>
              <w:pStyle w:val="TAL"/>
              <w:rPr>
                <w:rFonts w:cs="v4.2.0"/>
              </w:rPr>
            </w:pPr>
            <w:r w:rsidRPr="009C7C6C">
              <w:t>6.6.2.1B</w:t>
            </w:r>
            <w:r w:rsidRPr="009C7C6C">
              <w:rPr>
                <w:lang w:eastAsia="zh-CN"/>
              </w:rPr>
              <w:t xml:space="preserve"> </w:t>
            </w:r>
            <w:r w:rsidRPr="009C7C6C">
              <w:t>Spectrum Emission Mask for UL-MIMO</w:t>
            </w:r>
          </w:p>
        </w:tc>
        <w:tc>
          <w:tcPr>
            <w:tcW w:w="3029" w:type="dxa"/>
            <w:gridSpan w:val="2"/>
          </w:tcPr>
          <w:p w14:paraId="6521AABC"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579FD40C"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2996C3D3" w14:textId="77777777" w:rsidR="00552238" w:rsidRPr="009C7C6C" w:rsidRDefault="00552238" w:rsidP="00567B7D">
            <w:pPr>
              <w:pStyle w:val="TAL"/>
              <w:rPr>
                <w:lang w:eastAsia="ja-JP"/>
              </w:rPr>
            </w:pPr>
            <w:r w:rsidRPr="009C7C6C">
              <w:rPr>
                <w:lang w:eastAsia="ja-JP"/>
              </w:rPr>
              <w:t>Same as 6.6.2.1</w:t>
            </w:r>
          </w:p>
        </w:tc>
      </w:tr>
      <w:tr w:rsidR="00552238" w:rsidRPr="009C7C6C" w14:paraId="240DABEC" w14:textId="77777777" w:rsidTr="00567B7D">
        <w:trPr>
          <w:gridAfter w:val="1"/>
          <w:wAfter w:w="111" w:type="dxa"/>
          <w:jc w:val="center"/>
        </w:trPr>
        <w:tc>
          <w:tcPr>
            <w:tcW w:w="1900" w:type="dxa"/>
            <w:gridSpan w:val="2"/>
          </w:tcPr>
          <w:p w14:paraId="05E64C87" w14:textId="77777777" w:rsidR="00552238" w:rsidRPr="009C7C6C" w:rsidRDefault="00552238" w:rsidP="00567B7D">
            <w:pPr>
              <w:pStyle w:val="TAL"/>
            </w:pPr>
            <w:r w:rsidRPr="009C7C6C">
              <w:t xml:space="preserve">6.6.2.1E </w:t>
            </w:r>
            <w:r w:rsidRPr="009C7C6C">
              <w:rPr>
                <w:rFonts w:cs="Arial"/>
                <w:szCs w:val="16"/>
              </w:rPr>
              <w:t xml:space="preserve">Spectrum Emission Mask </w:t>
            </w:r>
            <w:r w:rsidRPr="009C7C6C">
              <w:t>for UE category 0</w:t>
            </w:r>
          </w:p>
        </w:tc>
        <w:tc>
          <w:tcPr>
            <w:tcW w:w="3029" w:type="dxa"/>
            <w:gridSpan w:val="2"/>
          </w:tcPr>
          <w:p w14:paraId="6F128BF1"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358F7F88"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5D1C5C4C" w14:textId="77777777" w:rsidR="00552238" w:rsidRPr="009C7C6C" w:rsidRDefault="00552238" w:rsidP="00567B7D">
            <w:pPr>
              <w:pStyle w:val="TAL"/>
              <w:rPr>
                <w:lang w:eastAsia="ja-JP"/>
              </w:rPr>
            </w:pPr>
            <w:r w:rsidRPr="009C7C6C">
              <w:rPr>
                <w:lang w:eastAsia="ja-JP"/>
              </w:rPr>
              <w:t>Same as 6.6.2.1</w:t>
            </w:r>
          </w:p>
        </w:tc>
      </w:tr>
      <w:tr w:rsidR="00552238" w:rsidRPr="009C7C6C" w14:paraId="7ACAE861" w14:textId="77777777" w:rsidTr="00567B7D">
        <w:trPr>
          <w:gridAfter w:val="1"/>
          <w:wAfter w:w="111" w:type="dxa"/>
          <w:jc w:val="center"/>
        </w:trPr>
        <w:tc>
          <w:tcPr>
            <w:tcW w:w="1900" w:type="dxa"/>
            <w:gridSpan w:val="2"/>
          </w:tcPr>
          <w:p w14:paraId="3B894E2F" w14:textId="77777777" w:rsidR="00552238" w:rsidRPr="009C7C6C" w:rsidRDefault="00552238" w:rsidP="00567B7D">
            <w:pPr>
              <w:pStyle w:val="TAL"/>
            </w:pPr>
            <w:r w:rsidRPr="009C7C6C">
              <w:t xml:space="preserve">6.6.2.1EA </w:t>
            </w:r>
            <w:r w:rsidRPr="009C7C6C">
              <w:rPr>
                <w:rFonts w:cs="Arial"/>
                <w:szCs w:val="16"/>
              </w:rPr>
              <w:t xml:space="preserve">Spectrum Emission Mask </w:t>
            </w:r>
            <w:r w:rsidRPr="009C7C6C">
              <w:t>for UE category M1</w:t>
            </w:r>
          </w:p>
        </w:tc>
        <w:tc>
          <w:tcPr>
            <w:tcW w:w="3029" w:type="dxa"/>
            <w:gridSpan w:val="2"/>
          </w:tcPr>
          <w:p w14:paraId="1D892590" w14:textId="77777777" w:rsidR="00552238" w:rsidRPr="009C7C6C" w:rsidRDefault="00552238" w:rsidP="00567B7D">
            <w:pPr>
              <w:pStyle w:val="TAL"/>
              <w:rPr>
                <w:lang w:eastAsia="ja-JP"/>
              </w:rPr>
            </w:pPr>
            <w:r w:rsidRPr="009C7C6C">
              <w:t>Same as 6.6.2.1</w:t>
            </w:r>
          </w:p>
        </w:tc>
        <w:tc>
          <w:tcPr>
            <w:tcW w:w="2464" w:type="dxa"/>
            <w:gridSpan w:val="3"/>
          </w:tcPr>
          <w:p w14:paraId="3172B98A" w14:textId="77777777" w:rsidR="00552238" w:rsidRPr="009C7C6C" w:rsidRDefault="00552238" w:rsidP="00567B7D">
            <w:pPr>
              <w:pStyle w:val="TAL"/>
              <w:rPr>
                <w:lang w:eastAsia="ja-JP"/>
              </w:rPr>
            </w:pPr>
            <w:r w:rsidRPr="009C7C6C">
              <w:t>Same as 6.6.2.1</w:t>
            </w:r>
          </w:p>
        </w:tc>
        <w:tc>
          <w:tcPr>
            <w:tcW w:w="2464" w:type="dxa"/>
            <w:gridSpan w:val="2"/>
            <w:tcBorders>
              <w:bottom w:val="single" w:sz="4" w:space="0" w:color="auto"/>
            </w:tcBorders>
          </w:tcPr>
          <w:p w14:paraId="1944ADC4" w14:textId="77777777" w:rsidR="00552238" w:rsidRPr="009C7C6C" w:rsidRDefault="00552238" w:rsidP="00567B7D">
            <w:pPr>
              <w:pStyle w:val="TAL"/>
              <w:rPr>
                <w:lang w:eastAsia="ja-JP"/>
              </w:rPr>
            </w:pPr>
            <w:r w:rsidRPr="009C7C6C">
              <w:t>Same as 6.6.2.1</w:t>
            </w:r>
          </w:p>
        </w:tc>
      </w:tr>
      <w:tr w:rsidR="00552238" w:rsidRPr="009C7C6C" w14:paraId="03950D9E" w14:textId="77777777" w:rsidTr="00567B7D">
        <w:trPr>
          <w:gridAfter w:val="1"/>
          <w:wAfter w:w="111" w:type="dxa"/>
          <w:jc w:val="center"/>
        </w:trPr>
        <w:tc>
          <w:tcPr>
            <w:tcW w:w="1900" w:type="dxa"/>
            <w:gridSpan w:val="2"/>
          </w:tcPr>
          <w:p w14:paraId="5541C992" w14:textId="77777777" w:rsidR="00552238" w:rsidRPr="009C7C6C" w:rsidRDefault="00552238" w:rsidP="00567B7D">
            <w:pPr>
              <w:pStyle w:val="TAL"/>
              <w:rPr>
                <w:lang w:eastAsia="zh-CN"/>
              </w:rPr>
            </w:pPr>
            <w:r w:rsidRPr="009C7C6C">
              <w:t xml:space="preserve">6.6.2.1EB </w:t>
            </w:r>
            <w:r w:rsidRPr="009C7C6C">
              <w:rPr>
                <w:szCs w:val="16"/>
              </w:rPr>
              <w:t xml:space="preserve">Spectrum Emission Mask </w:t>
            </w:r>
            <w:r w:rsidRPr="009C7C6C">
              <w:t>for UE category 1bis</w:t>
            </w:r>
          </w:p>
        </w:tc>
        <w:tc>
          <w:tcPr>
            <w:tcW w:w="3029" w:type="dxa"/>
            <w:gridSpan w:val="2"/>
          </w:tcPr>
          <w:p w14:paraId="57DEDB73" w14:textId="77777777" w:rsidR="00552238" w:rsidRPr="009C7C6C" w:rsidRDefault="00552238" w:rsidP="00567B7D">
            <w:pPr>
              <w:pStyle w:val="TAL"/>
              <w:rPr>
                <w:lang w:eastAsia="zh-CN"/>
              </w:rPr>
            </w:pPr>
            <w:r w:rsidRPr="009C7C6C">
              <w:t>Same as 6.6.2.1</w:t>
            </w:r>
          </w:p>
        </w:tc>
        <w:tc>
          <w:tcPr>
            <w:tcW w:w="2464" w:type="dxa"/>
            <w:gridSpan w:val="3"/>
          </w:tcPr>
          <w:p w14:paraId="1B95BCD2"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5A79894C" w14:textId="77777777" w:rsidR="00552238" w:rsidRPr="009C7C6C" w:rsidRDefault="00552238" w:rsidP="00567B7D">
            <w:pPr>
              <w:pStyle w:val="TAL"/>
              <w:rPr>
                <w:lang w:eastAsia="ja-JP"/>
              </w:rPr>
            </w:pPr>
            <w:r w:rsidRPr="009C7C6C">
              <w:t>Same as 6.6.2.1</w:t>
            </w:r>
          </w:p>
        </w:tc>
      </w:tr>
      <w:tr w:rsidR="00552238" w:rsidRPr="009C7C6C" w14:paraId="1CCA9E88" w14:textId="77777777" w:rsidTr="00567B7D">
        <w:trPr>
          <w:gridAfter w:val="1"/>
          <w:wAfter w:w="111" w:type="dxa"/>
          <w:jc w:val="center"/>
        </w:trPr>
        <w:tc>
          <w:tcPr>
            <w:tcW w:w="1900" w:type="dxa"/>
            <w:gridSpan w:val="2"/>
          </w:tcPr>
          <w:p w14:paraId="0838142F" w14:textId="77777777" w:rsidR="00552238" w:rsidRPr="009C7C6C" w:rsidRDefault="00552238" w:rsidP="00567B7D">
            <w:pPr>
              <w:pStyle w:val="TAL"/>
            </w:pPr>
            <w:r w:rsidRPr="009C7C6C">
              <w:t>6.6.2.1EC Spectrum Emission Mask for UE category M2</w:t>
            </w:r>
          </w:p>
        </w:tc>
        <w:tc>
          <w:tcPr>
            <w:tcW w:w="3029" w:type="dxa"/>
            <w:gridSpan w:val="2"/>
          </w:tcPr>
          <w:p w14:paraId="6A6B01E0" w14:textId="77777777" w:rsidR="00552238" w:rsidRPr="009C7C6C" w:rsidRDefault="00552238" w:rsidP="00567B7D">
            <w:pPr>
              <w:pStyle w:val="TAL"/>
            </w:pPr>
            <w:r w:rsidRPr="009C7C6C">
              <w:t>Same as 6.6.2.1</w:t>
            </w:r>
          </w:p>
        </w:tc>
        <w:tc>
          <w:tcPr>
            <w:tcW w:w="2464" w:type="dxa"/>
            <w:gridSpan w:val="3"/>
          </w:tcPr>
          <w:p w14:paraId="2633CE0F"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2C74ED91" w14:textId="77777777" w:rsidR="00552238" w:rsidRPr="009C7C6C" w:rsidRDefault="00552238" w:rsidP="00567B7D">
            <w:pPr>
              <w:pStyle w:val="TAL"/>
            </w:pPr>
            <w:r w:rsidRPr="009C7C6C">
              <w:t>Same as 6.6.2.1</w:t>
            </w:r>
          </w:p>
        </w:tc>
      </w:tr>
      <w:tr w:rsidR="00552238" w:rsidRPr="009C7C6C" w14:paraId="397CEBFA" w14:textId="77777777" w:rsidTr="00567B7D">
        <w:trPr>
          <w:gridAfter w:val="1"/>
          <w:wAfter w:w="111" w:type="dxa"/>
          <w:jc w:val="center"/>
        </w:trPr>
        <w:tc>
          <w:tcPr>
            <w:tcW w:w="1900" w:type="dxa"/>
            <w:gridSpan w:val="2"/>
          </w:tcPr>
          <w:p w14:paraId="24308C7E" w14:textId="77777777" w:rsidR="00552238" w:rsidRPr="009C7C6C" w:rsidRDefault="00552238" w:rsidP="00567B7D">
            <w:pPr>
              <w:pStyle w:val="TAL"/>
              <w:rPr>
                <w:lang w:eastAsia="zh-CN"/>
              </w:rPr>
            </w:pPr>
            <w:r w:rsidRPr="009C7C6C">
              <w:rPr>
                <w:lang w:eastAsia="zh-CN"/>
              </w:rPr>
              <w:lastRenderedPageBreak/>
              <w:t>6.6.2.1F Spectrum Emission Mask for UE category NB1</w:t>
            </w:r>
          </w:p>
        </w:tc>
        <w:tc>
          <w:tcPr>
            <w:tcW w:w="3029" w:type="dxa"/>
            <w:gridSpan w:val="2"/>
          </w:tcPr>
          <w:p w14:paraId="758A8361" w14:textId="77777777" w:rsidR="00552238" w:rsidRPr="009C7C6C" w:rsidRDefault="00552238" w:rsidP="00567B7D">
            <w:pPr>
              <w:pStyle w:val="TAL"/>
              <w:rPr>
                <w:lang w:eastAsia="zh-CN"/>
              </w:rPr>
            </w:pPr>
            <w:r w:rsidRPr="009C7C6C">
              <w:rPr>
                <w:lang w:eastAsia="zh-CN"/>
              </w:rPr>
              <w:t xml:space="preserve">For all frequencies </w:t>
            </w:r>
            <w:r w:rsidRPr="009C7C6C">
              <w:t>-</w:t>
            </w:r>
            <w:r w:rsidRPr="009C7C6C">
              <w:rPr>
                <w:lang w:eastAsia="zh-CN"/>
              </w:rPr>
              <w:t>35</w:t>
            </w:r>
            <w:r w:rsidRPr="009C7C6C">
              <w:t xml:space="preserve">dBm to 26dBm / </w:t>
            </w:r>
            <w:r w:rsidRPr="009C7C6C">
              <w:rPr>
                <w:lang w:eastAsia="zh-CN"/>
              </w:rPr>
              <w:t>30kHz</w:t>
            </w:r>
          </w:p>
          <w:p w14:paraId="5DDF16A0" w14:textId="77777777" w:rsidR="00552238" w:rsidRPr="009C7C6C" w:rsidRDefault="00552238" w:rsidP="00567B7D">
            <w:pPr>
              <w:pStyle w:val="TAL"/>
              <w:rPr>
                <w:snapToGrid w:val="0"/>
                <w:lang w:eastAsia="zh-CN"/>
              </w:rPr>
            </w:pPr>
          </w:p>
          <w:p w14:paraId="5273D1AA" w14:textId="77777777" w:rsidR="00552238" w:rsidRPr="009C7C6C" w:rsidRDefault="00552238" w:rsidP="00567B7D">
            <w:pPr>
              <w:pStyle w:val="TAL"/>
              <w:rPr>
                <w:lang w:eastAsia="zh-CN"/>
              </w:rPr>
            </w:pPr>
            <w:r w:rsidRPr="009C7C6C">
              <w:rPr>
                <w:snapToGrid w:val="0"/>
                <w:lang w:eastAsia="zh-CN"/>
              </w:rPr>
              <w:t>F</w:t>
            </w:r>
            <w:r w:rsidRPr="009C7C6C">
              <w:rPr>
                <w:snapToGrid w:val="0"/>
              </w:rPr>
              <w:t xml:space="preserve">or frequencies that are </w:t>
            </w:r>
            <w:proofErr w:type="spellStart"/>
            <w:r w:rsidRPr="009C7C6C">
              <w:rPr>
                <w:snapToGrid w:val="0"/>
              </w:rPr>
              <w:t>Foffset</w:t>
            </w:r>
            <w:proofErr w:type="spellEnd"/>
            <w:r w:rsidRPr="009C7C6C">
              <w:rPr>
                <w:snapToGrid w:val="0"/>
              </w:rPr>
              <w:t xml:space="preserve"> away from edge of NB1 channel edge as defined in </w:t>
            </w:r>
            <w:r w:rsidRPr="009C7C6C">
              <w:rPr>
                <w:lang w:eastAsia="zh-CN"/>
              </w:rPr>
              <w:t xml:space="preserve">Table </w:t>
            </w:r>
            <w:r w:rsidRPr="009C7C6C">
              <w:t>6.6.2</w:t>
            </w:r>
            <w:r w:rsidRPr="009C7C6C">
              <w:rPr>
                <w:lang w:eastAsia="zh-CN"/>
              </w:rPr>
              <w:t>.1F.3</w:t>
            </w:r>
            <w:r w:rsidRPr="009C7C6C">
              <w:t>-2</w:t>
            </w:r>
            <w:r w:rsidRPr="009C7C6C">
              <w:rPr>
                <w:lang w:eastAsia="zh-CN"/>
              </w:rPr>
              <w:t>, s</w:t>
            </w:r>
            <w:r w:rsidRPr="009C7C6C">
              <w:rPr>
                <w:lang w:eastAsia="ja-JP"/>
              </w:rPr>
              <w:t>ame as 6.6.2.1</w:t>
            </w:r>
          </w:p>
        </w:tc>
        <w:tc>
          <w:tcPr>
            <w:tcW w:w="2464" w:type="dxa"/>
            <w:gridSpan w:val="3"/>
          </w:tcPr>
          <w:p w14:paraId="403F42EC" w14:textId="77777777" w:rsidR="00552238" w:rsidRPr="009C7C6C" w:rsidRDefault="00552238" w:rsidP="00567B7D">
            <w:pPr>
              <w:pStyle w:val="TAL"/>
            </w:pPr>
            <w:r w:rsidRPr="009C7C6C">
              <w:t>All cases:</w:t>
            </w:r>
          </w:p>
          <w:p w14:paraId="55F71B3E" w14:textId="77777777" w:rsidR="00552238" w:rsidRPr="009C7C6C" w:rsidRDefault="00552238" w:rsidP="00567B7D">
            <w:pPr>
              <w:pStyle w:val="TAL"/>
            </w:pPr>
          </w:p>
          <w:p w14:paraId="03DD0C9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239BCE0" w14:textId="77777777" w:rsidR="00552238" w:rsidRPr="009C7C6C" w:rsidRDefault="00552238" w:rsidP="00567B7D">
            <w:pPr>
              <w:pStyle w:val="TAL"/>
            </w:pPr>
            <w:r w:rsidRPr="009C7C6C">
              <w:t>1.5dB</w:t>
            </w:r>
          </w:p>
        </w:tc>
        <w:tc>
          <w:tcPr>
            <w:tcW w:w="2464" w:type="dxa"/>
            <w:gridSpan w:val="2"/>
            <w:tcBorders>
              <w:bottom w:val="single" w:sz="4" w:space="0" w:color="auto"/>
            </w:tcBorders>
          </w:tcPr>
          <w:p w14:paraId="0C0FAF0D" w14:textId="77777777" w:rsidR="00552238" w:rsidRPr="009C7C6C" w:rsidRDefault="00552238" w:rsidP="00567B7D">
            <w:pPr>
              <w:pStyle w:val="TAL"/>
              <w:rPr>
                <w:lang w:eastAsia="ja-JP"/>
              </w:rPr>
            </w:pPr>
            <w:r w:rsidRPr="009C7C6C">
              <w:rPr>
                <w:lang w:eastAsia="ja-JP"/>
              </w:rPr>
              <w:t xml:space="preserve"> </w:t>
            </w:r>
          </w:p>
          <w:p w14:paraId="50BB38C0" w14:textId="77777777" w:rsidR="00552238" w:rsidRPr="009C7C6C" w:rsidRDefault="00552238" w:rsidP="00567B7D">
            <w:pPr>
              <w:pStyle w:val="TAL"/>
              <w:rPr>
                <w:lang w:eastAsia="ja-JP"/>
              </w:rPr>
            </w:pPr>
            <w:r w:rsidRPr="009C7C6C">
              <w:rPr>
                <w:snapToGrid w:val="0"/>
                <w:lang w:eastAsia="zh-CN"/>
              </w:rPr>
              <w:t>For all frequencies interpolated Minimum Requirement + TT</w:t>
            </w:r>
          </w:p>
        </w:tc>
      </w:tr>
      <w:tr w:rsidR="00552238" w:rsidRPr="009C7C6C" w14:paraId="56240D10" w14:textId="77777777" w:rsidTr="00567B7D">
        <w:trPr>
          <w:gridAfter w:val="1"/>
          <w:wAfter w:w="111" w:type="dxa"/>
          <w:jc w:val="center"/>
        </w:trPr>
        <w:tc>
          <w:tcPr>
            <w:tcW w:w="1900" w:type="dxa"/>
            <w:gridSpan w:val="2"/>
          </w:tcPr>
          <w:p w14:paraId="0875A194" w14:textId="77777777" w:rsidR="00552238" w:rsidRPr="009C7C6C" w:rsidRDefault="00552238" w:rsidP="00567B7D">
            <w:pPr>
              <w:pStyle w:val="TAL"/>
              <w:rPr>
                <w:lang w:eastAsia="zh-CN"/>
              </w:rPr>
            </w:pPr>
            <w:r w:rsidRPr="009C7C6C">
              <w:t>6.6.2.1G.1 Spectrum Emission Mask for V2X Communication Non-concurrent with E-UTRA uplink transmissions</w:t>
            </w:r>
          </w:p>
        </w:tc>
        <w:tc>
          <w:tcPr>
            <w:tcW w:w="3029" w:type="dxa"/>
            <w:gridSpan w:val="2"/>
          </w:tcPr>
          <w:p w14:paraId="23C45062" w14:textId="77777777" w:rsidR="00552238" w:rsidRPr="009C7C6C" w:rsidRDefault="00552238" w:rsidP="00567B7D">
            <w:pPr>
              <w:pStyle w:val="TAL"/>
              <w:rPr>
                <w:lang w:eastAsia="zh-CN"/>
              </w:rPr>
            </w:pPr>
            <w:r w:rsidRPr="009C7C6C">
              <w:rPr>
                <w:lang w:eastAsia="zh-CN"/>
              </w:rPr>
              <w:t>Bandwidth: 10MHz</w:t>
            </w:r>
          </w:p>
          <w:p w14:paraId="3D4C7A1F" w14:textId="77777777" w:rsidR="00552238" w:rsidRPr="009C7C6C" w:rsidRDefault="00552238" w:rsidP="00567B7D">
            <w:pPr>
              <w:pStyle w:val="TAL"/>
              <w:rPr>
                <w:lang w:eastAsia="zh-CN"/>
              </w:rPr>
            </w:pPr>
            <w:r w:rsidRPr="009C7C6C">
              <w:rPr>
                <w:lang w:eastAsia="zh-CN"/>
              </w:rPr>
              <w:t>-20dBm /30kHz</w:t>
            </w:r>
          </w:p>
          <w:p w14:paraId="39F5CBC8" w14:textId="77777777" w:rsidR="00552238" w:rsidRPr="009C7C6C" w:rsidRDefault="00552238" w:rsidP="00567B7D">
            <w:pPr>
              <w:pStyle w:val="TAL"/>
              <w:rPr>
                <w:lang w:eastAsia="zh-CN"/>
              </w:rPr>
            </w:pPr>
            <w:r w:rsidRPr="009C7C6C">
              <w:rPr>
                <w:lang w:eastAsia="zh-CN"/>
              </w:rPr>
              <w:t>-25 ~ -10 / 1 MHz</w:t>
            </w:r>
          </w:p>
          <w:p w14:paraId="25978D4D" w14:textId="77777777" w:rsidR="00552238" w:rsidRPr="009C7C6C" w:rsidRDefault="00552238" w:rsidP="00567B7D">
            <w:pPr>
              <w:pStyle w:val="TAL"/>
              <w:rPr>
                <w:lang w:eastAsia="zh-CN"/>
              </w:rPr>
            </w:pPr>
          </w:p>
          <w:p w14:paraId="42148E0D" w14:textId="77777777" w:rsidR="00552238" w:rsidRPr="009C7C6C" w:rsidRDefault="00552238" w:rsidP="00567B7D">
            <w:pPr>
              <w:pStyle w:val="TAL"/>
              <w:rPr>
                <w:lang w:eastAsia="zh-CN"/>
              </w:rPr>
            </w:pPr>
            <w:r w:rsidRPr="009C7C6C">
              <w:rPr>
                <w:lang w:eastAsia="zh-CN"/>
              </w:rPr>
              <w:t>Bandwidth: 20MHz</w:t>
            </w:r>
          </w:p>
          <w:p w14:paraId="299A62B7" w14:textId="77777777" w:rsidR="00552238" w:rsidRPr="009C7C6C" w:rsidRDefault="00552238" w:rsidP="00567B7D">
            <w:pPr>
              <w:pStyle w:val="TAL"/>
              <w:rPr>
                <w:lang w:eastAsia="zh-CN"/>
              </w:rPr>
            </w:pPr>
            <w:r w:rsidRPr="009C7C6C">
              <w:rPr>
                <w:lang w:eastAsia="zh-CN"/>
              </w:rPr>
              <w:t>-21dBm /30kHz</w:t>
            </w:r>
          </w:p>
          <w:p w14:paraId="22C9BFBA" w14:textId="77777777" w:rsidR="00552238" w:rsidRPr="009C7C6C" w:rsidRDefault="00552238" w:rsidP="00567B7D">
            <w:pPr>
              <w:pStyle w:val="TAL"/>
              <w:rPr>
                <w:lang w:eastAsia="zh-CN"/>
              </w:rPr>
            </w:pPr>
            <w:r w:rsidRPr="009C7C6C">
              <w:rPr>
                <w:lang w:eastAsia="zh-CN"/>
              </w:rPr>
              <w:t>-25 ~ -10 / 1 MHz</w:t>
            </w:r>
          </w:p>
        </w:tc>
        <w:tc>
          <w:tcPr>
            <w:tcW w:w="2464" w:type="dxa"/>
            <w:gridSpan w:val="3"/>
          </w:tcPr>
          <w:p w14:paraId="30CD13B8" w14:textId="77777777" w:rsidR="00552238" w:rsidRPr="009C7C6C" w:rsidRDefault="00552238" w:rsidP="00567B7D">
            <w:pPr>
              <w:pStyle w:val="TAL"/>
              <w:rPr>
                <w:lang w:eastAsia="zh-CN"/>
              </w:rPr>
            </w:pPr>
            <w:r w:rsidRPr="009C7C6C">
              <w:rPr>
                <w:rFonts w:cs="v4.2.0"/>
                <w:lang w:eastAsia="ja-JP"/>
              </w:rPr>
              <w:t>±2.0 dB, 4.2GHz &lt; f ≤ 6GHz</w:t>
            </w:r>
          </w:p>
        </w:tc>
        <w:tc>
          <w:tcPr>
            <w:tcW w:w="2464" w:type="dxa"/>
            <w:gridSpan w:val="2"/>
          </w:tcPr>
          <w:p w14:paraId="467A48D1" w14:textId="77777777" w:rsidR="00552238" w:rsidRPr="009C7C6C" w:rsidRDefault="00552238" w:rsidP="00567B7D">
            <w:pPr>
              <w:pStyle w:val="TAL"/>
            </w:pPr>
            <w:r w:rsidRPr="009C7C6C">
              <w:t>Formula:</w:t>
            </w:r>
          </w:p>
          <w:p w14:paraId="5C4864FF" w14:textId="77777777" w:rsidR="00552238" w:rsidRPr="009C7C6C" w:rsidRDefault="00552238" w:rsidP="00567B7D">
            <w:pPr>
              <w:pStyle w:val="TAL"/>
            </w:pPr>
            <w:r w:rsidRPr="009C7C6C">
              <w:t>Minimum Requirement + TT</w:t>
            </w:r>
          </w:p>
          <w:p w14:paraId="60577A21" w14:textId="77777777" w:rsidR="00552238" w:rsidRPr="009C7C6C" w:rsidRDefault="00552238" w:rsidP="00567B7D">
            <w:pPr>
              <w:pStyle w:val="TAL"/>
            </w:pPr>
          </w:p>
          <w:p w14:paraId="16F5289F" w14:textId="77777777" w:rsidR="00552238" w:rsidRPr="009C7C6C" w:rsidRDefault="00552238" w:rsidP="00567B7D">
            <w:pPr>
              <w:pStyle w:val="TAL"/>
              <w:rPr>
                <w:lang w:eastAsia="ja-JP"/>
              </w:rPr>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CCF4831" w14:textId="77777777" w:rsidTr="00567B7D">
        <w:trPr>
          <w:gridAfter w:val="1"/>
          <w:wAfter w:w="111" w:type="dxa"/>
          <w:jc w:val="center"/>
        </w:trPr>
        <w:tc>
          <w:tcPr>
            <w:tcW w:w="1900" w:type="dxa"/>
            <w:gridSpan w:val="2"/>
          </w:tcPr>
          <w:p w14:paraId="40160C95" w14:textId="77777777" w:rsidR="00552238" w:rsidRPr="009C7C6C" w:rsidRDefault="00552238" w:rsidP="00567B7D">
            <w:pPr>
              <w:pStyle w:val="TAL"/>
            </w:pPr>
            <w:r w:rsidRPr="009C7C6C">
              <w:t>6.6.2.1G.2 Spectrum Emission Mask for V2X Communication /</w:t>
            </w:r>
            <w:proofErr w:type="spellStart"/>
            <w:r w:rsidRPr="009C7C6C">
              <w:t>Sidelink</w:t>
            </w:r>
            <w:proofErr w:type="spellEnd"/>
            <w:r w:rsidRPr="009C7C6C">
              <w:t xml:space="preserve"> simultaneous with E-UTRA uplink transmissions</w:t>
            </w:r>
          </w:p>
        </w:tc>
        <w:tc>
          <w:tcPr>
            <w:tcW w:w="3029" w:type="dxa"/>
            <w:gridSpan w:val="2"/>
          </w:tcPr>
          <w:p w14:paraId="28ED8DF1" w14:textId="77777777" w:rsidR="00552238" w:rsidRPr="009C7C6C" w:rsidRDefault="00552238" w:rsidP="00567B7D">
            <w:pPr>
              <w:pStyle w:val="TAL"/>
            </w:pPr>
            <w:r w:rsidRPr="009C7C6C">
              <w:rPr>
                <w:lang w:eastAsia="zh-CN"/>
              </w:rPr>
              <w:t xml:space="preserve">Same as </w:t>
            </w:r>
            <w:r w:rsidRPr="009C7C6C">
              <w:t xml:space="preserve">6.6.2.1G.1 for </w:t>
            </w:r>
            <w:proofErr w:type="spellStart"/>
            <w:r w:rsidRPr="009C7C6C">
              <w:t>sidelink</w:t>
            </w:r>
            <w:proofErr w:type="spellEnd"/>
            <w:r w:rsidRPr="009C7C6C">
              <w:t xml:space="preserve"> </w:t>
            </w:r>
            <w:r w:rsidRPr="009C7C6C">
              <w:rPr>
                <w:lang w:eastAsia="zh-CN"/>
              </w:rPr>
              <w:t xml:space="preserve">Same as </w:t>
            </w:r>
            <w:r w:rsidRPr="009C7C6C">
              <w:t>6.6.2.1G.1 for E-UTRA uplink</w:t>
            </w:r>
          </w:p>
        </w:tc>
        <w:tc>
          <w:tcPr>
            <w:tcW w:w="2464" w:type="dxa"/>
            <w:gridSpan w:val="3"/>
          </w:tcPr>
          <w:p w14:paraId="3C6B19E9" w14:textId="77777777" w:rsidR="00552238" w:rsidRPr="009C7C6C" w:rsidRDefault="00552238" w:rsidP="00567B7D">
            <w:pPr>
              <w:pStyle w:val="TAL"/>
            </w:pPr>
            <w:r w:rsidRPr="009C7C6C">
              <w:t>Same as 6.6.2.1G.1</w:t>
            </w:r>
          </w:p>
        </w:tc>
        <w:tc>
          <w:tcPr>
            <w:tcW w:w="2464" w:type="dxa"/>
            <w:gridSpan w:val="2"/>
          </w:tcPr>
          <w:p w14:paraId="73CDE4CB" w14:textId="77777777" w:rsidR="00552238" w:rsidRPr="009C7C6C" w:rsidRDefault="00552238" w:rsidP="00567B7D">
            <w:pPr>
              <w:pStyle w:val="TAL"/>
            </w:pPr>
            <w:r w:rsidRPr="009C7C6C">
              <w:t>Same as 6.6.2.1G.1</w:t>
            </w:r>
          </w:p>
        </w:tc>
      </w:tr>
      <w:tr w:rsidR="00552238" w:rsidRPr="009C7C6C" w14:paraId="28EF13EB" w14:textId="77777777" w:rsidTr="00567B7D">
        <w:trPr>
          <w:gridAfter w:val="1"/>
          <w:wAfter w:w="111" w:type="dxa"/>
          <w:jc w:val="center"/>
        </w:trPr>
        <w:tc>
          <w:tcPr>
            <w:tcW w:w="1900" w:type="dxa"/>
            <w:gridSpan w:val="2"/>
          </w:tcPr>
          <w:p w14:paraId="771150CC" w14:textId="77777777" w:rsidR="00552238" w:rsidRPr="009C7C6C" w:rsidRDefault="00552238" w:rsidP="00567B7D">
            <w:pPr>
              <w:pStyle w:val="TAL"/>
            </w:pPr>
            <w:r w:rsidRPr="009C7C6C">
              <w:t>6.6.2.1G.3 Spectrum Emission Mask for V2X Communication / Intra-band contiguous MCC operation</w:t>
            </w:r>
          </w:p>
        </w:tc>
        <w:tc>
          <w:tcPr>
            <w:tcW w:w="3029" w:type="dxa"/>
            <w:gridSpan w:val="2"/>
          </w:tcPr>
          <w:p w14:paraId="6E558982" w14:textId="77777777" w:rsidR="00552238" w:rsidRPr="009C7C6C" w:rsidRDefault="00552238" w:rsidP="00567B7D">
            <w:pPr>
              <w:pStyle w:val="TAL"/>
            </w:pPr>
            <w:r w:rsidRPr="009C7C6C">
              <w:t>Same as 6.6.2.1G.1</w:t>
            </w:r>
          </w:p>
        </w:tc>
        <w:tc>
          <w:tcPr>
            <w:tcW w:w="2464" w:type="dxa"/>
            <w:gridSpan w:val="3"/>
          </w:tcPr>
          <w:p w14:paraId="6289338A" w14:textId="77777777" w:rsidR="00552238" w:rsidRPr="009C7C6C" w:rsidRDefault="00552238" w:rsidP="00567B7D">
            <w:pPr>
              <w:pStyle w:val="TAL"/>
            </w:pPr>
            <w:r w:rsidRPr="009C7C6C">
              <w:t>Same as 6.6.2.1G.1</w:t>
            </w:r>
          </w:p>
        </w:tc>
        <w:tc>
          <w:tcPr>
            <w:tcW w:w="2464" w:type="dxa"/>
            <w:gridSpan w:val="2"/>
          </w:tcPr>
          <w:p w14:paraId="448B23F4" w14:textId="77777777" w:rsidR="00552238" w:rsidRPr="009C7C6C" w:rsidRDefault="00552238" w:rsidP="00567B7D">
            <w:pPr>
              <w:pStyle w:val="TAL"/>
            </w:pPr>
            <w:r w:rsidRPr="009C7C6C">
              <w:t>Same as 6.6.2.1G.1</w:t>
            </w:r>
          </w:p>
        </w:tc>
      </w:tr>
      <w:tr w:rsidR="00552238" w:rsidRPr="009C7C6C" w14:paraId="3BD16307" w14:textId="77777777" w:rsidTr="00567B7D">
        <w:trPr>
          <w:gridAfter w:val="1"/>
          <w:wAfter w:w="111" w:type="dxa"/>
          <w:jc w:val="center"/>
        </w:trPr>
        <w:tc>
          <w:tcPr>
            <w:tcW w:w="1900" w:type="dxa"/>
            <w:gridSpan w:val="2"/>
          </w:tcPr>
          <w:p w14:paraId="76DBF4C3" w14:textId="77777777" w:rsidR="00552238" w:rsidRPr="009C7C6C" w:rsidRDefault="00552238" w:rsidP="00567B7D">
            <w:pPr>
              <w:pStyle w:val="TAL"/>
              <w:rPr>
                <w:lang w:eastAsia="ja-JP"/>
              </w:rPr>
            </w:pPr>
            <w:r w:rsidRPr="009C7C6C">
              <w:lastRenderedPageBreak/>
              <w:t>6.6.2.2 Additional Spectrum Emission Mask</w:t>
            </w:r>
          </w:p>
        </w:tc>
        <w:tc>
          <w:tcPr>
            <w:tcW w:w="3029" w:type="dxa"/>
            <w:gridSpan w:val="2"/>
          </w:tcPr>
          <w:p w14:paraId="6F49C73C" w14:textId="77777777" w:rsidR="00552238" w:rsidRPr="009C7C6C" w:rsidRDefault="00552238" w:rsidP="00567B7D">
            <w:pPr>
              <w:pStyle w:val="TAL"/>
            </w:pPr>
            <w:r w:rsidRPr="009C7C6C">
              <w:t>For 1.4 MHz BW:</w:t>
            </w:r>
          </w:p>
          <w:p w14:paraId="7C6D464C" w14:textId="77777777" w:rsidR="00552238" w:rsidRPr="009C7C6C" w:rsidRDefault="00552238" w:rsidP="00567B7D">
            <w:pPr>
              <w:pStyle w:val="TAL"/>
              <w:rPr>
                <w:lang w:eastAsia="ja-JP"/>
              </w:rPr>
            </w:pPr>
            <w:r w:rsidRPr="009C7C6C">
              <w:rPr>
                <w:lang w:eastAsia="ja-JP"/>
              </w:rPr>
              <w:t>NS_03, NS_04</w:t>
            </w:r>
          </w:p>
          <w:p w14:paraId="072EDB68" w14:textId="77777777" w:rsidR="00552238" w:rsidRPr="009C7C6C" w:rsidRDefault="00552238" w:rsidP="00567B7D">
            <w:pPr>
              <w:pStyle w:val="TAL"/>
              <w:rPr>
                <w:lang w:eastAsia="ja-JP"/>
              </w:rPr>
            </w:pPr>
            <w:r w:rsidRPr="009C7C6C">
              <w:rPr>
                <w:lang w:eastAsia="ja-JP"/>
              </w:rPr>
              <w:t xml:space="preserve">-10 </w:t>
            </w:r>
            <w:r w:rsidRPr="009C7C6C">
              <w:t>dBm / 30</w:t>
            </w:r>
            <w:r w:rsidRPr="009C7C6C">
              <w:rPr>
                <w:lang w:eastAsia="ja-JP"/>
              </w:rPr>
              <w:t xml:space="preserve"> </w:t>
            </w:r>
            <w:r w:rsidRPr="009C7C6C">
              <w:t>kHz</w:t>
            </w:r>
          </w:p>
          <w:p w14:paraId="2BA3D9C2" w14:textId="77777777" w:rsidR="00552238" w:rsidRPr="009C7C6C" w:rsidRDefault="00552238" w:rsidP="00567B7D">
            <w:pPr>
              <w:pStyle w:val="TAL"/>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47E5AB10" w14:textId="77777777" w:rsidR="00552238" w:rsidRPr="009C7C6C" w:rsidRDefault="00552238" w:rsidP="00567B7D">
            <w:pPr>
              <w:pStyle w:val="TAL"/>
              <w:rPr>
                <w:lang w:eastAsia="ja-JP"/>
              </w:rPr>
            </w:pPr>
          </w:p>
          <w:p w14:paraId="50E05882" w14:textId="77777777" w:rsidR="00552238" w:rsidRPr="009C7C6C" w:rsidRDefault="00552238" w:rsidP="00567B7D">
            <w:pPr>
              <w:pStyle w:val="TAL"/>
              <w:rPr>
                <w:lang w:eastAsia="ja-JP"/>
              </w:rPr>
            </w:pPr>
            <w:r w:rsidRPr="009C7C6C">
              <w:rPr>
                <w:lang w:eastAsia="ja-JP"/>
              </w:rPr>
              <w:t>NS_06 or NS_07</w:t>
            </w:r>
          </w:p>
          <w:p w14:paraId="49B048F2"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0AEB3DF7"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 xml:space="preserve">100 </w:t>
            </w:r>
            <w:r w:rsidRPr="009C7C6C">
              <w:t>kHz</w:t>
            </w:r>
          </w:p>
          <w:p w14:paraId="7DB4DC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1E71C9C8" w14:textId="77777777" w:rsidR="00552238" w:rsidRPr="009C7C6C" w:rsidRDefault="00552238" w:rsidP="00567B7D">
            <w:pPr>
              <w:pStyle w:val="TAL"/>
              <w:rPr>
                <w:lang w:eastAsia="ja-JP"/>
              </w:rPr>
            </w:pPr>
          </w:p>
          <w:p w14:paraId="0E56CB5C" w14:textId="77777777" w:rsidR="00552238" w:rsidRPr="009C7C6C" w:rsidRDefault="00552238" w:rsidP="00567B7D">
            <w:pPr>
              <w:pStyle w:val="TAL"/>
            </w:pPr>
            <w:r w:rsidRPr="009C7C6C">
              <w:t>For 3 MHz BW:</w:t>
            </w:r>
          </w:p>
          <w:p w14:paraId="32C449C3" w14:textId="77777777" w:rsidR="00552238" w:rsidRPr="009C7C6C" w:rsidRDefault="00552238" w:rsidP="00567B7D">
            <w:pPr>
              <w:pStyle w:val="TAL"/>
              <w:rPr>
                <w:lang w:eastAsia="ja-JP"/>
              </w:rPr>
            </w:pPr>
            <w:r w:rsidRPr="009C7C6C">
              <w:rPr>
                <w:lang w:eastAsia="ja-JP"/>
              </w:rPr>
              <w:t>NS_03, NS_04</w:t>
            </w:r>
          </w:p>
          <w:p w14:paraId="2F4E804D"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719CE8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2B860C9B" w14:textId="77777777" w:rsidR="00552238" w:rsidRPr="009C7C6C" w:rsidRDefault="00552238" w:rsidP="00567B7D">
            <w:pPr>
              <w:pStyle w:val="TAL"/>
              <w:rPr>
                <w:lang w:eastAsia="ja-JP"/>
              </w:rPr>
            </w:pPr>
          </w:p>
          <w:p w14:paraId="509E62CF" w14:textId="77777777" w:rsidR="00552238" w:rsidRPr="009C7C6C" w:rsidRDefault="00552238" w:rsidP="00567B7D">
            <w:pPr>
              <w:pStyle w:val="TAL"/>
              <w:rPr>
                <w:lang w:eastAsia="ja-JP"/>
              </w:rPr>
            </w:pPr>
            <w:r w:rsidRPr="009C7C6C">
              <w:rPr>
                <w:lang w:eastAsia="ja-JP"/>
              </w:rPr>
              <w:t>NS_06 or NS_07</w:t>
            </w:r>
          </w:p>
          <w:p w14:paraId="67418A7F"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586B082C"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100</w:t>
            </w:r>
            <w:r w:rsidRPr="009C7C6C">
              <w:t>kHz</w:t>
            </w:r>
          </w:p>
          <w:p w14:paraId="1D255841"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3CB7680A" w14:textId="77777777" w:rsidR="00552238" w:rsidRPr="009C7C6C" w:rsidRDefault="00552238" w:rsidP="00567B7D">
            <w:pPr>
              <w:pStyle w:val="TAL"/>
              <w:rPr>
                <w:lang w:eastAsia="ja-JP"/>
              </w:rPr>
            </w:pPr>
          </w:p>
          <w:p w14:paraId="631F2AD6" w14:textId="77777777" w:rsidR="00552238" w:rsidRPr="009C7C6C" w:rsidRDefault="00552238" w:rsidP="00567B7D">
            <w:pPr>
              <w:pStyle w:val="TAL"/>
            </w:pPr>
            <w:r w:rsidRPr="009C7C6C">
              <w:t>For 5 MHz BW:</w:t>
            </w:r>
          </w:p>
          <w:p w14:paraId="3DBB4077" w14:textId="77777777" w:rsidR="00552238" w:rsidRPr="009C7C6C" w:rsidRDefault="00552238" w:rsidP="00567B7D">
            <w:pPr>
              <w:pStyle w:val="TAL"/>
              <w:rPr>
                <w:lang w:eastAsia="ja-JP"/>
              </w:rPr>
            </w:pPr>
            <w:r w:rsidRPr="009C7C6C">
              <w:rPr>
                <w:lang w:eastAsia="ja-JP"/>
              </w:rPr>
              <w:t>NS_03, NS_04</w:t>
            </w:r>
          </w:p>
          <w:p w14:paraId="53A4DE36"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76ED944E"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135F7A9C" w14:textId="77777777" w:rsidR="00552238" w:rsidRPr="009C7C6C" w:rsidRDefault="00552238" w:rsidP="00567B7D">
            <w:pPr>
              <w:pStyle w:val="TAL"/>
              <w:rPr>
                <w:lang w:eastAsia="ja-JP"/>
              </w:rPr>
            </w:pPr>
          </w:p>
          <w:p w14:paraId="50EF7954" w14:textId="77777777" w:rsidR="00552238" w:rsidRPr="009C7C6C" w:rsidRDefault="00552238" w:rsidP="00567B7D">
            <w:pPr>
              <w:pStyle w:val="TAL"/>
              <w:rPr>
                <w:lang w:eastAsia="ja-JP"/>
              </w:rPr>
            </w:pPr>
            <w:r w:rsidRPr="009C7C6C">
              <w:rPr>
                <w:lang w:eastAsia="ja-JP"/>
              </w:rPr>
              <w:t>NS_06 or NS_07</w:t>
            </w:r>
          </w:p>
          <w:p w14:paraId="0E0E705F"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5AF9B2B8" w14:textId="77777777" w:rsidR="00552238" w:rsidRPr="009C7C6C" w:rsidRDefault="00552238" w:rsidP="00567B7D">
            <w:pPr>
              <w:pStyle w:val="TAL"/>
              <w:rPr>
                <w:lang w:eastAsia="ja-JP"/>
              </w:rPr>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384A1E40"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775C30" w14:textId="77777777" w:rsidR="00552238" w:rsidRPr="009C7C6C" w:rsidRDefault="00552238" w:rsidP="00567B7D">
            <w:pPr>
              <w:pStyle w:val="TAL"/>
            </w:pPr>
          </w:p>
          <w:p w14:paraId="1418563C" w14:textId="77777777" w:rsidR="00552238" w:rsidRPr="009C7C6C" w:rsidRDefault="00552238" w:rsidP="00567B7D">
            <w:pPr>
              <w:pStyle w:val="TAL"/>
            </w:pPr>
            <w:r w:rsidRPr="009C7C6C">
              <w:t>For 10 MHz BW:</w:t>
            </w:r>
          </w:p>
          <w:p w14:paraId="04B10980" w14:textId="77777777" w:rsidR="00552238" w:rsidRPr="009C7C6C" w:rsidRDefault="00552238" w:rsidP="00567B7D">
            <w:pPr>
              <w:pStyle w:val="TAL"/>
              <w:rPr>
                <w:lang w:eastAsia="ja-JP"/>
              </w:rPr>
            </w:pPr>
            <w:r w:rsidRPr="009C7C6C">
              <w:rPr>
                <w:lang w:eastAsia="ja-JP"/>
              </w:rPr>
              <w:t>NS_03, NS_04,</w:t>
            </w:r>
          </w:p>
          <w:p w14:paraId="16C634D7"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CE5DE91"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9983EF0" w14:textId="77777777" w:rsidR="00552238" w:rsidRPr="009C7C6C" w:rsidRDefault="00552238" w:rsidP="00567B7D">
            <w:pPr>
              <w:pStyle w:val="TAL"/>
              <w:rPr>
                <w:lang w:eastAsia="ja-JP"/>
              </w:rPr>
            </w:pPr>
          </w:p>
          <w:p w14:paraId="50B343FE" w14:textId="77777777" w:rsidR="00552238" w:rsidRPr="009C7C6C" w:rsidRDefault="00552238" w:rsidP="00567B7D">
            <w:pPr>
              <w:pStyle w:val="TAL"/>
              <w:rPr>
                <w:lang w:eastAsia="ja-JP"/>
              </w:rPr>
            </w:pPr>
            <w:r w:rsidRPr="009C7C6C">
              <w:rPr>
                <w:lang w:eastAsia="ja-JP"/>
              </w:rPr>
              <w:t>NS_06 or NS_07</w:t>
            </w:r>
          </w:p>
          <w:p w14:paraId="08445A11"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13FFC24" w14:textId="77777777" w:rsidR="00552238" w:rsidRPr="009C7C6C" w:rsidRDefault="00552238" w:rsidP="00567B7D">
            <w:pPr>
              <w:pStyle w:val="TAL"/>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4EB8D33C"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38C7CB1" w14:textId="77777777" w:rsidR="00552238" w:rsidRPr="009C7C6C" w:rsidRDefault="00552238" w:rsidP="00567B7D">
            <w:pPr>
              <w:pStyle w:val="TAL"/>
            </w:pPr>
          </w:p>
          <w:p w14:paraId="5F98483F" w14:textId="77777777" w:rsidR="00552238" w:rsidRPr="009C7C6C" w:rsidRDefault="00552238" w:rsidP="00567B7D">
            <w:pPr>
              <w:pStyle w:val="TAL"/>
            </w:pPr>
            <w:r w:rsidRPr="009C7C6C">
              <w:t>For 15 MHz BW:</w:t>
            </w:r>
          </w:p>
          <w:p w14:paraId="701890B2" w14:textId="77777777" w:rsidR="00552238" w:rsidRPr="009C7C6C" w:rsidRDefault="00552238" w:rsidP="00567B7D">
            <w:pPr>
              <w:pStyle w:val="TAL"/>
              <w:rPr>
                <w:lang w:eastAsia="ja-JP"/>
              </w:rPr>
            </w:pPr>
            <w:r w:rsidRPr="009C7C6C">
              <w:rPr>
                <w:lang w:eastAsia="ja-JP"/>
              </w:rPr>
              <w:t>NS_03, NS_04</w:t>
            </w:r>
          </w:p>
          <w:p w14:paraId="7973E782" w14:textId="77777777" w:rsidR="00552238" w:rsidRPr="009C7C6C" w:rsidRDefault="00552238" w:rsidP="00567B7D">
            <w:pPr>
              <w:pStyle w:val="TAL"/>
              <w:rPr>
                <w:lang w:eastAsia="ja-JP"/>
              </w:rPr>
            </w:pPr>
            <w:r w:rsidRPr="009C7C6C">
              <w:t>-20</w:t>
            </w:r>
            <w:r w:rsidRPr="009C7C6C">
              <w:rPr>
                <w:lang w:eastAsia="ja-JP"/>
              </w:rPr>
              <w:t xml:space="preserve"> </w:t>
            </w:r>
            <w:r w:rsidRPr="009C7C6C">
              <w:t>dBm / 30kHz</w:t>
            </w:r>
          </w:p>
          <w:p w14:paraId="6E856753"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D9DA29" w14:textId="77777777" w:rsidR="00552238" w:rsidRPr="009C7C6C" w:rsidRDefault="00552238" w:rsidP="00567B7D">
            <w:pPr>
              <w:pStyle w:val="TAL"/>
            </w:pPr>
          </w:p>
          <w:p w14:paraId="569305E0" w14:textId="77777777" w:rsidR="00552238" w:rsidRPr="009C7C6C" w:rsidRDefault="00552238" w:rsidP="00567B7D">
            <w:pPr>
              <w:pStyle w:val="TAL"/>
            </w:pPr>
            <w:r w:rsidRPr="009C7C6C">
              <w:t>For 20 MHz BW:</w:t>
            </w:r>
          </w:p>
          <w:p w14:paraId="615537F1" w14:textId="77777777" w:rsidR="00552238" w:rsidRPr="009C7C6C" w:rsidRDefault="00552238" w:rsidP="00567B7D">
            <w:pPr>
              <w:pStyle w:val="TAL"/>
              <w:rPr>
                <w:lang w:eastAsia="ja-JP"/>
              </w:rPr>
            </w:pPr>
            <w:r w:rsidRPr="009C7C6C">
              <w:rPr>
                <w:lang w:eastAsia="ja-JP"/>
              </w:rPr>
              <w:t>NS_03, NS_04</w:t>
            </w:r>
          </w:p>
          <w:p w14:paraId="1D500307" w14:textId="77777777" w:rsidR="00552238" w:rsidRPr="009C7C6C" w:rsidRDefault="00552238" w:rsidP="00567B7D">
            <w:pPr>
              <w:pStyle w:val="TAL"/>
              <w:rPr>
                <w:lang w:eastAsia="ja-JP"/>
              </w:rPr>
            </w:pPr>
            <w:r w:rsidRPr="009C7C6C">
              <w:t>-21</w:t>
            </w:r>
            <w:r w:rsidRPr="009C7C6C">
              <w:rPr>
                <w:lang w:eastAsia="ja-JP"/>
              </w:rPr>
              <w:t xml:space="preserve"> </w:t>
            </w:r>
            <w:r w:rsidRPr="009C7C6C">
              <w:t>dBm / 30</w:t>
            </w:r>
            <w:r w:rsidRPr="009C7C6C">
              <w:rPr>
                <w:lang w:eastAsia="ja-JP"/>
              </w:rPr>
              <w:t xml:space="preserve"> </w:t>
            </w:r>
            <w:r w:rsidRPr="009C7C6C">
              <w:t>kHz</w:t>
            </w:r>
          </w:p>
          <w:p w14:paraId="2190DB4B"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tc>
        <w:tc>
          <w:tcPr>
            <w:tcW w:w="2464" w:type="dxa"/>
            <w:gridSpan w:val="3"/>
          </w:tcPr>
          <w:p w14:paraId="4D39851E" w14:textId="77777777" w:rsidR="00552238" w:rsidRPr="009C7C6C" w:rsidRDefault="00552238" w:rsidP="00567B7D">
            <w:pPr>
              <w:pStyle w:val="TAL"/>
            </w:pPr>
            <w:r w:rsidRPr="009C7C6C">
              <w:t>All cases:</w:t>
            </w:r>
          </w:p>
          <w:p w14:paraId="32B4A492" w14:textId="77777777" w:rsidR="00552238" w:rsidRPr="009C7C6C" w:rsidRDefault="00552238" w:rsidP="00567B7D">
            <w:pPr>
              <w:pStyle w:val="TAL"/>
            </w:pPr>
          </w:p>
          <w:p w14:paraId="571A324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306D0D1" w14:textId="77777777" w:rsidR="00552238" w:rsidRPr="009C7C6C" w:rsidRDefault="00552238" w:rsidP="00567B7D">
            <w:pPr>
              <w:pStyle w:val="TAL"/>
            </w:pPr>
            <w:r w:rsidRPr="009C7C6C">
              <w:t>1.5dB</w:t>
            </w:r>
          </w:p>
          <w:p w14:paraId="5785964D" w14:textId="77777777" w:rsidR="00552238" w:rsidRPr="009C7C6C" w:rsidRDefault="00552238" w:rsidP="00567B7D">
            <w:pPr>
              <w:pStyle w:val="TAL"/>
            </w:pPr>
          </w:p>
          <w:p w14:paraId="3AE3E08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29DC6F" w14:textId="77777777" w:rsidR="00552238" w:rsidRPr="009C7C6C" w:rsidRDefault="00552238" w:rsidP="00567B7D">
            <w:pPr>
              <w:pStyle w:val="TAL"/>
            </w:pPr>
            <w:r w:rsidRPr="009C7C6C">
              <w:t>1.8dB</w:t>
            </w:r>
          </w:p>
          <w:p w14:paraId="07FA610C" w14:textId="77777777" w:rsidR="00552238" w:rsidRPr="009C7C6C" w:rsidRDefault="00552238" w:rsidP="00567B7D">
            <w:pPr>
              <w:pStyle w:val="TAL"/>
            </w:pPr>
          </w:p>
          <w:p w14:paraId="2B69D138" w14:textId="77777777" w:rsidR="00552238" w:rsidRPr="009C7C6C" w:rsidRDefault="00552238" w:rsidP="00567B7D">
            <w:pPr>
              <w:pStyle w:val="TAL"/>
              <w:rPr>
                <w:rFonts w:cs="v4.2.0"/>
                <w:lang w:eastAsia="ja-JP"/>
              </w:rPr>
            </w:pPr>
            <w:r w:rsidRPr="009C7C6C">
              <w:rPr>
                <w:rFonts w:cs="v4.2.0"/>
                <w:lang w:eastAsia="ja-JP"/>
              </w:rPr>
              <w:t xml:space="preserve">4.2GHz &lt; f </w:t>
            </w:r>
            <w:r w:rsidRPr="009C7C6C">
              <w:rPr>
                <w:rFonts w:cs="Arial"/>
                <w:lang w:eastAsia="ja-JP"/>
              </w:rPr>
              <w:t>≤</w:t>
            </w:r>
            <w:r w:rsidRPr="009C7C6C">
              <w:rPr>
                <w:rFonts w:cs="v4.2.0"/>
                <w:lang w:eastAsia="ja-JP"/>
              </w:rPr>
              <w:t xml:space="preserve"> 6.0GHz</w:t>
            </w:r>
          </w:p>
          <w:p w14:paraId="158C0C3E" w14:textId="77777777" w:rsidR="00552238" w:rsidRPr="009C7C6C" w:rsidRDefault="00552238" w:rsidP="00567B7D">
            <w:pPr>
              <w:pStyle w:val="TAL"/>
              <w:rPr>
                <w:lang w:eastAsia="ja-JP"/>
              </w:rPr>
            </w:pPr>
            <w:r w:rsidRPr="009C7C6C">
              <w:rPr>
                <w:rFonts w:cs="Arial"/>
                <w:lang w:eastAsia="ja-JP"/>
              </w:rPr>
              <w:t>±</w:t>
            </w:r>
            <w:r w:rsidRPr="009C7C6C">
              <w:rPr>
                <w:rFonts w:cs="v4.2.0"/>
                <w:lang w:eastAsia="ja-JP"/>
              </w:rPr>
              <w:t>2.0 dB</w:t>
            </w:r>
          </w:p>
        </w:tc>
        <w:tc>
          <w:tcPr>
            <w:tcW w:w="2464" w:type="dxa"/>
            <w:gridSpan w:val="2"/>
          </w:tcPr>
          <w:p w14:paraId="38BE5129" w14:textId="77777777" w:rsidR="00552238" w:rsidRPr="009C7C6C" w:rsidRDefault="00552238" w:rsidP="00567B7D">
            <w:pPr>
              <w:pStyle w:val="TAL"/>
            </w:pPr>
            <w:r w:rsidRPr="009C7C6C">
              <w:t>Formula:</w:t>
            </w:r>
          </w:p>
          <w:p w14:paraId="783C52EE" w14:textId="77777777" w:rsidR="00552238" w:rsidRPr="009C7C6C" w:rsidRDefault="00552238" w:rsidP="00567B7D">
            <w:pPr>
              <w:pStyle w:val="TAL"/>
            </w:pPr>
            <w:r w:rsidRPr="009C7C6C">
              <w:t>Minimum Requirement + TT</w:t>
            </w:r>
          </w:p>
          <w:p w14:paraId="3D4667C7" w14:textId="77777777" w:rsidR="00552238" w:rsidRPr="009C7C6C" w:rsidRDefault="00552238" w:rsidP="00567B7D">
            <w:pPr>
              <w:pStyle w:val="TAL"/>
            </w:pPr>
          </w:p>
          <w:p w14:paraId="510805BF"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taking into account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A44C6B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AD0D9EF" w14:textId="77777777" w:rsidR="00552238" w:rsidRPr="009C7C6C" w:rsidRDefault="00552238" w:rsidP="00567B7D">
            <w:pPr>
              <w:pStyle w:val="TAL"/>
            </w:pPr>
            <w:r w:rsidRPr="009C7C6C">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9459038"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2CBAB1DA" w14:textId="77777777" w:rsidR="00552238" w:rsidRPr="009C7C6C" w:rsidRDefault="00552238" w:rsidP="00567B7D">
            <w:pPr>
              <w:pStyle w:val="TAL"/>
              <w:rPr>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1145B531" w14:textId="77777777" w:rsidR="00552238" w:rsidRPr="009C7C6C" w:rsidRDefault="00552238" w:rsidP="00567B7D">
            <w:pPr>
              <w:pStyle w:val="TAL"/>
              <w:rPr>
                <w:lang w:eastAsia="ja-JP"/>
              </w:rPr>
            </w:pPr>
            <w:r w:rsidRPr="009C7C6C">
              <w:rPr>
                <w:rFonts w:cs="Arial"/>
                <w:lang w:eastAsia="ja-JP"/>
              </w:rPr>
              <w:t>Same as 6.6.2.2</w:t>
            </w:r>
          </w:p>
        </w:tc>
      </w:tr>
      <w:tr w:rsidR="00552238" w:rsidRPr="009C7C6C" w14:paraId="350A49B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88DB08" w14:textId="77777777" w:rsidR="00552238" w:rsidRPr="009C7C6C" w:rsidRDefault="00552238" w:rsidP="00567B7D">
            <w:pPr>
              <w:pStyle w:val="TAL"/>
            </w:pPr>
            <w:r w:rsidRPr="009C7C6C">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C47BFB6"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7792820E"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A94443A" w14:textId="77777777" w:rsidR="00552238" w:rsidRPr="009C7C6C" w:rsidRDefault="00552238" w:rsidP="00567B7D">
            <w:pPr>
              <w:pStyle w:val="TAL"/>
              <w:rPr>
                <w:rFonts w:cs="Arial"/>
                <w:lang w:eastAsia="ja-JP"/>
              </w:rPr>
            </w:pPr>
            <w:r w:rsidRPr="009C7C6C">
              <w:rPr>
                <w:rFonts w:cs="Arial"/>
                <w:lang w:eastAsia="ja-JP"/>
              </w:rPr>
              <w:t>Same as 6.6.2.2</w:t>
            </w:r>
          </w:p>
        </w:tc>
      </w:tr>
      <w:tr w:rsidR="00552238" w:rsidRPr="009C7C6C" w14:paraId="0F2EE303" w14:textId="77777777" w:rsidTr="00567B7D">
        <w:trPr>
          <w:gridAfter w:val="1"/>
          <w:wAfter w:w="111" w:type="dxa"/>
          <w:jc w:val="center"/>
        </w:trPr>
        <w:tc>
          <w:tcPr>
            <w:tcW w:w="1900" w:type="dxa"/>
            <w:gridSpan w:val="2"/>
          </w:tcPr>
          <w:p w14:paraId="66BA2FB1" w14:textId="77777777" w:rsidR="00552238" w:rsidRPr="009C7C6C" w:rsidRDefault="00552238" w:rsidP="00567B7D">
            <w:pPr>
              <w:pStyle w:val="TAL"/>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3029" w:type="dxa"/>
            <w:gridSpan w:val="2"/>
          </w:tcPr>
          <w:p w14:paraId="0FC48713" w14:textId="77777777" w:rsidR="00552238" w:rsidRPr="009C7C6C" w:rsidRDefault="00552238" w:rsidP="00567B7D">
            <w:pPr>
              <w:pStyle w:val="TAL"/>
              <w:rPr>
                <w:rFonts w:cs="Arial"/>
                <w:lang w:eastAsia="ja-JP"/>
              </w:rPr>
            </w:pPr>
            <w:r w:rsidRPr="009C7C6C">
              <w:rPr>
                <w:rFonts w:cs="Arial"/>
                <w:lang w:eastAsia="ja-JP"/>
              </w:rPr>
              <w:t xml:space="preserve">For network signalled value CA_NS_04: </w:t>
            </w:r>
          </w:p>
          <w:p w14:paraId="017E9B5A" w14:textId="77777777" w:rsidR="00552238" w:rsidRPr="009C7C6C" w:rsidRDefault="00552238" w:rsidP="00567B7D">
            <w:pPr>
              <w:pStyle w:val="TAL"/>
              <w:rPr>
                <w:rFonts w:cs="Arial"/>
                <w:lang w:eastAsia="ja-JP"/>
              </w:rPr>
            </w:pPr>
            <w:r w:rsidRPr="009C7C6C">
              <w:rPr>
                <w:rFonts w:cs="Arial"/>
                <w:lang w:eastAsia="ja-JP"/>
              </w:rPr>
              <w:t>-21dBm/30kHz to -22.5dBm/kHz, BW-dependent, for 0-1MHz</w:t>
            </w:r>
          </w:p>
          <w:p w14:paraId="711A8F0E" w14:textId="77777777" w:rsidR="00552238" w:rsidRPr="009C7C6C" w:rsidRDefault="00552238" w:rsidP="00567B7D">
            <w:pPr>
              <w:pStyle w:val="TAL"/>
              <w:rPr>
                <w:rFonts w:cs="Arial"/>
                <w:lang w:eastAsia="ja-JP"/>
              </w:rPr>
            </w:pPr>
            <w:r w:rsidRPr="009C7C6C">
              <w:rPr>
                <w:rFonts w:cs="Arial"/>
                <w:lang w:eastAsia="ja-JP"/>
              </w:rPr>
              <w:t>-13dBm/1MHz for 1MHz-5.5MHz</w:t>
            </w:r>
          </w:p>
          <w:p w14:paraId="22EEF13E" w14:textId="77777777" w:rsidR="00552238" w:rsidRPr="009C7C6C" w:rsidRDefault="00552238" w:rsidP="00567B7D">
            <w:pPr>
              <w:pStyle w:val="TAL"/>
            </w:pPr>
            <w:r w:rsidRPr="009C7C6C">
              <w:t xml:space="preserve">-25dBm/1MHz beyond 5.5MHz </w:t>
            </w:r>
          </w:p>
        </w:tc>
        <w:tc>
          <w:tcPr>
            <w:tcW w:w="2464" w:type="dxa"/>
            <w:gridSpan w:val="3"/>
          </w:tcPr>
          <w:p w14:paraId="43A99EC8" w14:textId="77777777" w:rsidR="00552238" w:rsidRPr="009C7C6C" w:rsidRDefault="00552238" w:rsidP="00567B7D">
            <w:pPr>
              <w:pStyle w:val="TAL"/>
            </w:pPr>
            <w:r w:rsidRPr="009C7C6C">
              <w:rPr>
                <w:lang w:eastAsia="ja-JP"/>
              </w:rPr>
              <w:t>Same as 6.6.2.</w:t>
            </w:r>
            <w:r w:rsidRPr="009C7C6C">
              <w:rPr>
                <w:lang w:eastAsia="zh-CN"/>
              </w:rPr>
              <w:t>2</w:t>
            </w:r>
          </w:p>
        </w:tc>
        <w:tc>
          <w:tcPr>
            <w:tcW w:w="2464" w:type="dxa"/>
            <w:gridSpan w:val="2"/>
          </w:tcPr>
          <w:p w14:paraId="5D3D2E87" w14:textId="77777777" w:rsidR="00552238" w:rsidRPr="009C7C6C" w:rsidRDefault="00552238" w:rsidP="00567B7D">
            <w:pPr>
              <w:pStyle w:val="TAL"/>
            </w:pPr>
            <w:r w:rsidRPr="009C7C6C">
              <w:rPr>
                <w:lang w:eastAsia="ja-JP"/>
              </w:rPr>
              <w:t>Same as 6.6.2.</w:t>
            </w:r>
            <w:r w:rsidRPr="009C7C6C">
              <w:rPr>
                <w:lang w:eastAsia="zh-CN"/>
              </w:rPr>
              <w:t>2</w:t>
            </w:r>
          </w:p>
        </w:tc>
      </w:tr>
      <w:tr w:rsidR="00552238" w:rsidRPr="009C7C6C" w14:paraId="20E7E8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C7A822" w14:textId="77777777" w:rsidR="00552238" w:rsidRPr="009C7C6C" w:rsidRDefault="00552238" w:rsidP="00567B7D">
            <w:pPr>
              <w:pStyle w:val="TAL"/>
            </w:pPr>
            <w:r w:rsidRPr="009C7C6C">
              <w:rPr>
                <w:lang w:eastAsia="ja-JP"/>
              </w:rPr>
              <w:lastRenderedPageBreak/>
              <w:t>6</w:t>
            </w:r>
            <w:r w:rsidRPr="009C7C6C">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A89E31D" w14:textId="77777777" w:rsidR="00552238" w:rsidRPr="009C7C6C" w:rsidRDefault="00552238" w:rsidP="00567B7D">
            <w:pPr>
              <w:pStyle w:val="TAL"/>
              <w:rPr>
                <w:lang w:eastAsia="ja-JP"/>
              </w:rPr>
            </w:pPr>
            <w:r w:rsidRPr="009C7C6C">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26DAA34F" w14:textId="77777777" w:rsidR="00552238" w:rsidRPr="009C7C6C" w:rsidRDefault="00552238" w:rsidP="00567B7D">
            <w:pPr>
              <w:pStyle w:val="TAL"/>
              <w:rPr>
                <w:lang w:eastAsia="ja-JP"/>
              </w:rPr>
            </w:pPr>
            <w:r w:rsidRPr="009C7C6C">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2CB7C406" w14:textId="77777777" w:rsidR="00552238" w:rsidRPr="009C7C6C" w:rsidRDefault="00552238" w:rsidP="00567B7D">
            <w:pPr>
              <w:pStyle w:val="TAL"/>
              <w:rPr>
                <w:lang w:eastAsia="ja-JP"/>
              </w:rPr>
            </w:pPr>
            <w:r w:rsidRPr="009C7C6C">
              <w:rPr>
                <w:lang w:eastAsia="ja-JP"/>
              </w:rPr>
              <w:t>Same as 6.6.2.2A.1</w:t>
            </w:r>
          </w:p>
        </w:tc>
      </w:tr>
      <w:tr w:rsidR="00552238" w:rsidRPr="009C7C6C" w14:paraId="30BBCF4B" w14:textId="77777777" w:rsidTr="00567B7D">
        <w:trPr>
          <w:gridAfter w:val="1"/>
          <w:wAfter w:w="111" w:type="dxa"/>
          <w:jc w:val="center"/>
        </w:trPr>
        <w:tc>
          <w:tcPr>
            <w:tcW w:w="1900" w:type="dxa"/>
            <w:gridSpan w:val="2"/>
          </w:tcPr>
          <w:p w14:paraId="7BC02A0C" w14:textId="77777777" w:rsidR="00552238" w:rsidRPr="009C7C6C" w:rsidRDefault="00552238"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3029" w:type="dxa"/>
            <w:gridSpan w:val="2"/>
          </w:tcPr>
          <w:p w14:paraId="161A1130" w14:textId="77777777" w:rsidR="00552238" w:rsidRPr="009C7C6C" w:rsidRDefault="00552238" w:rsidP="00567B7D">
            <w:pPr>
              <w:pStyle w:val="TAL"/>
              <w:rPr>
                <w:lang w:eastAsia="ja-JP"/>
              </w:rPr>
            </w:pPr>
            <w:r w:rsidRPr="009C7C6C">
              <w:rPr>
                <w:lang w:eastAsia="ja-JP"/>
              </w:rPr>
              <w:t>Same as 6.6.2.2A.1</w:t>
            </w:r>
          </w:p>
        </w:tc>
        <w:tc>
          <w:tcPr>
            <w:tcW w:w="2464" w:type="dxa"/>
            <w:gridSpan w:val="3"/>
          </w:tcPr>
          <w:p w14:paraId="0112179D" w14:textId="77777777" w:rsidR="00552238" w:rsidRPr="009C7C6C" w:rsidRDefault="00552238" w:rsidP="00567B7D">
            <w:pPr>
              <w:pStyle w:val="TAL"/>
              <w:rPr>
                <w:lang w:eastAsia="ja-JP"/>
              </w:rPr>
            </w:pPr>
            <w:r w:rsidRPr="009C7C6C">
              <w:rPr>
                <w:lang w:eastAsia="ja-JP"/>
              </w:rPr>
              <w:t>Same as 6.6.2.2A.1</w:t>
            </w:r>
          </w:p>
        </w:tc>
        <w:tc>
          <w:tcPr>
            <w:tcW w:w="2464" w:type="dxa"/>
            <w:gridSpan w:val="2"/>
          </w:tcPr>
          <w:p w14:paraId="2E2085DA" w14:textId="77777777" w:rsidR="00552238" w:rsidRPr="009C7C6C" w:rsidRDefault="00552238" w:rsidP="00567B7D">
            <w:pPr>
              <w:pStyle w:val="TAL"/>
              <w:rPr>
                <w:lang w:eastAsia="ja-JP"/>
              </w:rPr>
            </w:pPr>
            <w:r w:rsidRPr="009C7C6C">
              <w:rPr>
                <w:lang w:eastAsia="ja-JP"/>
              </w:rPr>
              <w:t>Same as 6.6.2.2A.1</w:t>
            </w:r>
          </w:p>
        </w:tc>
      </w:tr>
      <w:tr w:rsidR="00552238" w:rsidRPr="009C7C6C" w14:paraId="3509E4F7" w14:textId="77777777" w:rsidTr="00567B7D">
        <w:trPr>
          <w:gridAfter w:val="1"/>
          <w:wAfter w:w="111" w:type="dxa"/>
          <w:jc w:val="center"/>
        </w:trPr>
        <w:tc>
          <w:tcPr>
            <w:tcW w:w="1900" w:type="dxa"/>
            <w:gridSpan w:val="2"/>
          </w:tcPr>
          <w:p w14:paraId="300C4015" w14:textId="77777777" w:rsidR="00552238" w:rsidRPr="009C7C6C" w:rsidRDefault="00552238" w:rsidP="00567B7D">
            <w:pPr>
              <w:pStyle w:val="TAL"/>
            </w:pPr>
            <w:r w:rsidRPr="009C7C6C">
              <w:t>6.6.2.2A.2 Additional Spectrum Emission Mask for CA (inter-band DL CA and UL CA)</w:t>
            </w:r>
          </w:p>
        </w:tc>
        <w:tc>
          <w:tcPr>
            <w:tcW w:w="3029" w:type="dxa"/>
            <w:gridSpan w:val="2"/>
          </w:tcPr>
          <w:p w14:paraId="610340E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4DEBDBE"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00220AED" w14:textId="77777777" w:rsidR="00552238" w:rsidRPr="009C7C6C" w:rsidRDefault="00552238" w:rsidP="00567B7D">
            <w:pPr>
              <w:pStyle w:val="TAL"/>
              <w:rPr>
                <w:lang w:eastAsia="ja-JP"/>
              </w:rPr>
            </w:pPr>
            <w:r w:rsidRPr="009C7C6C">
              <w:rPr>
                <w:lang w:eastAsia="ja-JP"/>
              </w:rPr>
              <w:t>Same as 6.6.2.2</w:t>
            </w:r>
          </w:p>
        </w:tc>
      </w:tr>
      <w:tr w:rsidR="00552238" w:rsidRPr="009C7C6C" w14:paraId="5E2036CE" w14:textId="77777777" w:rsidTr="00567B7D">
        <w:trPr>
          <w:gridAfter w:val="1"/>
          <w:wAfter w:w="111" w:type="dxa"/>
          <w:jc w:val="center"/>
        </w:trPr>
        <w:tc>
          <w:tcPr>
            <w:tcW w:w="1900" w:type="dxa"/>
            <w:gridSpan w:val="2"/>
          </w:tcPr>
          <w:p w14:paraId="57A19A6B" w14:textId="77777777" w:rsidR="00552238" w:rsidRPr="009C7C6C" w:rsidRDefault="00552238" w:rsidP="00567B7D">
            <w:pPr>
              <w:pStyle w:val="TAL"/>
            </w:pPr>
            <w:r w:rsidRPr="009C7C6C">
              <w:t>6.6.2.2A.2_1 Additional Spectrum Emission Mask for CA (inter-band DL CA and UL CA) for UL 64QAM</w:t>
            </w:r>
          </w:p>
        </w:tc>
        <w:tc>
          <w:tcPr>
            <w:tcW w:w="3029" w:type="dxa"/>
            <w:gridSpan w:val="2"/>
          </w:tcPr>
          <w:p w14:paraId="6DADD60E"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40F9D976"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85FCE" w14:textId="77777777" w:rsidR="00552238" w:rsidRPr="009C7C6C" w:rsidRDefault="00552238" w:rsidP="00567B7D">
            <w:pPr>
              <w:pStyle w:val="TAL"/>
              <w:rPr>
                <w:lang w:eastAsia="ja-JP"/>
              </w:rPr>
            </w:pPr>
            <w:r w:rsidRPr="009C7C6C">
              <w:rPr>
                <w:lang w:eastAsia="ja-JP"/>
              </w:rPr>
              <w:t>Same as 6.6.2.2</w:t>
            </w:r>
          </w:p>
        </w:tc>
      </w:tr>
      <w:tr w:rsidR="00552238" w:rsidRPr="009C7C6C" w14:paraId="47A8231E" w14:textId="77777777" w:rsidTr="00567B7D">
        <w:trPr>
          <w:gridAfter w:val="1"/>
          <w:wAfter w:w="111" w:type="dxa"/>
          <w:jc w:val="center"/>
        </w:trPr>
        <w:tc>
          <w:tcPr>
            <w:tcW w:w="1900" w:type="dxa"/>
            <w:gridSpan w:val="2"/>
          </w:tcPr>
          <w:p w14:paraId="14E355EE" w14:textId="77777777" w:rsidR="00552238" w:rsidRPr="009C7C6C" w:rsidRDefault="00552238"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3029" w:type="dxa"/>
            <w:gridSpan w:val="2"/>
          </w:tcPr>
          <w:p w14:paraId="70643DCF"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0A430C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5F0F307" w14:textId="77777777" w:rsidR="00552238" w:rsidRPr="009C7C6C" w:rsidRDefault="00552238" w:rsidP="00567B7D">
            <w:pPr>
              <w:pStyle w:val="TAL"/>
              <w:rPr>
                <w:lang w:eastAsia="ja-JP"/>
              </w:rPr>
            </w:pPr>
            <w:r w:rsidRPr="009C7C6C">
              <w:rPr>
                <w:lang w:eastAsia="ja-JP"/>
              </w:rPr>
              <w:t>Same as 6.6.2.2</w:t>
            </w:r>
          </w:p>
        </w:tc>
      </w:tr>
      <w:tr w:rsidR="00552238" w:rsidRPr="009C7C6C" w14:paraId="3144228D" w14:textId="77777777" w:rsidTr="00567B7D">
        <w:trPr>
          <w:gridAfter w:val="1"/>
          <w:wAfter w:w="111" w:type="dxa"/>
          <w:jc w:val="center"/>
        </w:trPr>
        <w:tc>
          <w:tcPr>
            <w:tcW w:w="1900" w:type="dxa"/>
            <w:gridSpan w:val="2"/>
          </w:tcPr>
          <w:p w14:paraId="18580BFE" w14:textId="77777777" w:rsidR="00552238" w:rsidRPr="009C7C6C" w:rsidRDefault="00552238" w:rsidP="00567B7D">
            <w:pPr>
              <w:pStyle w:val="TAL"/>
            </w:pPr>
            <w:r w:rsidRPr="009C7C6C">
              <w:t>6.6.2.2A.3 Additional Spectrum Emission Mask for CA (intra-band non-contiguous DL CA and UL CA)</w:t>
            </w:r>
          </w:p>
        </w:tc>
        <w:tc>
          <w:tcPr>
            <w:tcW w:w="3029" w:type="dxa"/>
            <w:gridSpan w:val="2"/>
          </w:tcPr>
          <w:p w14:paraId="04D0DDC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BD9C2B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08827" w14:textId="77777777" w:rsidR="00552238" w:rsidRPr="009C7C6C" w:rsidRDefault="00552238" w:rsidP="00567B7D">
            <w:pPr>
              <w:pStyle w:val="TAL"/>
              <w:rPr>
                <w:lang w:eastAsia="ja-JP"/>
              </w:rPr>
            </w:pPr>
            <w:r w:rsidRPr="009C7C6C">
              <w:rPr>
                <w:lang w:eastAsia="ja-JP"/>
              </w:rPr>
              <w:t>Same as 6.6.2.2</w:t>
            </w:r>
          </w:p>
        </w:tc>
      </w:tr>
      <w:tr w:rsidR="00552238" w:rsidRPr="009C7C6C" w14:paraId="69674C30" w14:textId="77777777" w:rsidTr="00567B7D">
        <w:trPr>
          <w:gridAfter w:val="1"/>
          <w:wAfter w:w="111" w:type="dxa"/>
          <w:jc w:val="center"/>
        </w:trPr>
        <w:tc>
          <w:tcPr>
            <w:tcW w:w="1900" w:type="dxa"/>
            <w:gridSpan w:val="2"/>
          </w:tcPr>
          <w:p w14:paraId="1DEE41A8" w14:textId="77777777" w:rsidR="00552238" w:rsidRPr="009C7C6C" w:rsidRDefault="00552238" w:rsidP="00567B7D">
            <w:pPr>
              <w:pStyle w:val="TAL"/>
            </w:pPr>
            <w:r w:rsidRPr="009C7C6C">
              <w:t>6.6.2.2B</w:t>
            </w:r>
            <w:r w:rsidRPr="009C7C6C">
              <w:rPr>
                <w:lang w:eastAsia="zh-CN"/>
              </w:rPr>
              <w:t xml:space="preserve"> </w:t>
            </w:r>
            <w:r w:rsidRPr="009C7C6C">
              <w:t>Additional Spectrum Emission Mask for UL-MIMO</w:t>
            </w:r>
          </w:p>
        </w:tc>
        <w:tc>
          <w:tcPr>
            <w:tcW w:w="3029" w:type="dxa"/>
            <w:gridSpan w:val="2"/>
          </w:tcPr>
          <w:p w14:paraId="585999FB"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3"/>
          </w:tcPr>
          <w:p w14:paraId="007504C2"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2"/>
          </w:tcPr>
          <w:p w14:paraId="24444066"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r>
      <w:tr w:rsidR="00552238" w:rsidRPr="009C7C6C" w14:paraId="4566C999" w14:textId="77777777" w:rsidTr="00567B7D">
        <w:trPr>
          <w:gridAfter w:val="1"/>
          <w:wAfter w:w="111" w:type="dxa"/>
          <w:jc w:val="center"/>
        </w:trPr>
        <w:tc>
          <w:tcPr>
            <w:tcW w:w="1900" w:type="dxa"/>
            <w:gridSpan w:val="2"/>
          </w:tcPr>
          <w:p w14:paraId="3AE2CF8D" w14:textId="77777777" w:rsidR="00552238" w:rsidRPr="009C7C6C" w:rsidRDefault="00552238" w:rsidP="00567B7D">
            <w:pPr>
              <w:pStyle w:val="TAL"/>
            </w:pPr>
            <w:r w:rsidRPr="009C7C6C">
              <w:rPr>
                <w:rFonts w:cs="v4.2.0"/>
              </w:rPr>
              <w:t xml:space="preserve">6.6.2.2E Additional </w:t>
            </w:r>
            <w:r w:rsidRPr="009C7C6C">
              <w:t>Spectrum Emission Mask for UE category 0</w:t>
            </w:r>
          </w:p>
        </w:tc>
        <w:tc>
          <w:tcPr>
            <w:tcW w:w="3029" w:type="dxa"/>
            <w:gridSpan w:val="2"/>
          </w:tcPr>
          <w:p w14:paraId="2A412AFE" w14:textId="77777777" w:rsidR="00552238" w:rsidRPr="009C7C6C" w:rsidRDefault="00552238"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464" w:type="dxa"/>
            <w:gridSpan w:val="3"/>
          </w:tcPr>
          <w:p w14:paraId="211B12CA"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c>
          <w:tcPr>
            <w:tcW w:w="2464" w:type="dxa"/>
            <w:gridSpan w:val="2"/>
          </w:tcPr>
          <w:p w14:paraId="26AC91EC"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r>
      <w:tr w:rsidR="00552238" w:rsidRPr="009C7C6C" w14:paraId="0C956EC7" w14:textId="77777777" w:rsidTr="00567B7D">
        <w:trPr>
          <w:gridAfter w:val="1"/>
          <w:wAfter w:w="111" w:type="dxa"/>
          <w:jc w:val="center"/>
        </w:trPr>
        <w:tc>
          <w:tcPr>
            <w:tcW w:w="1900" w:type="dxa"/>
            <w:gridSpan w:val="2"/>
          </w:tcPr>
          <w:p w14:paraId="1350DBA2" w14:textId="77777777" w:rsidR="00552238" w:rsidRPr="009C7C6C" w:rsidRDefault="00552238" w:rsidP="00567B7D">
            <w:pPr>
              <w:pStyle w:val="TAL"/>
              <w:rPr>
                <w:rFonts w:cs="v4.2.0"/>
              </w:rPr>
            </w:pPr>
            <w:r w:rsidRPr="009C7C6C">
              <w:rPr>
                <w:rFonts w:cs="v4.2.0"/>
              </w:rPr>
              <w:t xml:space="preserve">6.6.2.2EA Additional </w:t>
            </w:r>
            <w:r w:rsidRPr="009C7C6C">
              <w:t>Spectrum Emission Mask for UE category M1</w:t>
            </w:r>
          </w:p>
        </w:tc>
        <w:tc>
          <w:tcPr>
            <w:tcW w:w="3029" w:type="dxa"/>
            <w:gridSpan w:val="2"/>
          </w:tcPr>
          <w:p w14:paraId="2006A2A8" w14:textId="77777777" w:rsidR="00552238" w:rsidRPr="009C7C6C" w:rsidRDefault="00552238"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464" w:type="dxa"/>
            <w:gridSpan w:val="3"/>
          </w:tcPr>
          <w:p w14:paraId="399AC17A" w14:textId="77777777" w:rsidR="00552238" w:rsidRPr="009C7C6C" w:rsidRDefault="00552238" w:rsidP="00567B7D">
            <w:pPr>
              <w:pStyle w:val="TAL"/>
              <w:rPr>
                <w:lang w:eastAsia="ja-JP"/>
              </w:rPr>
            </w:pPr>
            <w:r w:rsidRPr="009C7C6C">
              <w:t>Same as 6.6.2.</w:t>
            </w:r>
            <w:r w:rsidRPr="009C7C6C">
              <w:rPr>
                <w:lang w:eastAsia="zh-CN"/>
              </w:rPr>
              <w:t>2</w:t>
            </w:r>
          </w:p>
        </w:tc>
        <w:tc>
          <w:tcPr>
            <w:tcW w:w="2464" w:type="dxa"/>
            <w:gridSpan w:val="2"/>
          </w:tcPr>
          <w:p w14:paraId="00FD32E0" w14:textId="77777777" w:rsidR="00552238" w:rsidRPr="009C7C6C" w:rsidRDefault="00552238" w:rsidP="00567B7D">
            <w:pPr>
              <w:pStyle w:val="TAL"/>
              <w:rPr>
                <w:lang w:eastAsia="ja-JP"/>
              </w:rPr>
            </w:pPr>
            <w:r w:rsidRPr="009C7C6C">
              <w:t>Same as 6.6.2.</w:t>
            </w:r>
            <w:r w:rsidRPr="009C7C6C">
              <w:rPr>
                <w:lang w:eastAsia="zh-CN"/>
              </w:rPr>
              <w:t>2</w:t>
            </w:r>
          </w:p>
        </w:tc>
      </w:tr>
      <w:tr w:rsidR="00552238" w:rsidRPr="009C7C6C" w14:paraId="2E004C19" w14:textId="77777777" w:rsidTr="00567B7D">
        <w:trPr>
          <w:gridAfter w:val="1"/>
          <w:wAfter w:w="111" w:type="dxa"/>
          <w:jc w:val="center"/>
        </w:trPr>
        <w:tc>
          <w:tcPr>
            <w:tcW w:w="1900" w:type="dxa"/>
            <w:gridSpan w:val="2"/>
          </w:tcPr>
          <w:p w14:paraId="5BC792FF" w14:textId="77777777" w:rsidR="00552238" w:rsidRPr="009C7C6C" w:rsidRDefault="00552238" w:rsidP="00567B7D">
            <w:pPr>
              <w:pStyle w:val="TAL"/>
            </w:pPr>
            <w:r w:rsidRPr="009C7C6C">
              <w:rPr>
                <w:rFonts w:cs="v4.2.0"/>
              </w:rPr>
              <w:t xml:space="preserve">6.6.2.2EB Additional </w:t>
            </w:r>
            <w:r w:rsidRPr="009C7C6C">
              <w:t>Spectrum Emission Mask for UE category 1bis</w:t>
            </w:r>
          </w:p>
        </w:tc>
        <w:tc>
          <w:tcPr>
            <w:tcW w:w="3029" w:type="dxa"/>
            <w:gridSpan w:val="2"/>
          </w:tcPr>
          <w:p w14:paraId="125F29A7" w14:textId="77777777" w:rsidR="00552238" w:rsidRPr="009C7C6C" w:rsidRDefault="00552238" w:rsidP="00567B7D">
            <w:pPr>
              <w:pStyle w:val="TAL"/>
              <w:rPr>
                <w:rFonts w:cs="Arial"/>
              </w:rPr>
            </w:pPr>
            <w:r w:rsidRPr="009C7C6C">
              <w:t>Same as 6.</w:t>
            </w:r>
            <w:r w:rsidRPr="009C7C6C">
              <w:rPr>
                <w:lang w:eastAsia="zh-CN"/>
              </w:rPr>
              <w:t>6</w:t>
            </w:r>
            <w:r w:rsidRPr="009C7C6C">
              <w:t>.2</w:t>
            </w:r>
            <w:r w:rsidRPr="009C7C6C">
              <w:rPr>
                <w:lang w:eastAsia="zh-CN"/>
              </w:rPr>
              <w:t>.2</w:t>
            </w:r>
          </w:p>
        </w:tc>
        <w:tc>
          <w:tcPr>
            <w:tcW w:w="2464" w:type="dxa"/>
            <w:gridSpan w:val="3"/>
          </w:tcPr>
          <w:p w14:paraId="67CDA1C4"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6C3BB96" w14:textId="77777777" w:rsidR="00552238" w:rsidRPr="009C7C6C" w:rsidRDefault="00552238" w:rsidP="00567B7D">
            <w:pPr>
              <w:pStyle w:val="TAL"/>
            </w:pPr>
            <w:r w:rsidRPr="009C7C6C">
              <w:t>Same as 6.6.2.</w:t>
            </w:r>
            <w:r w:rsidRPr="009C7C6C">
              <w:rPr>
                <w:lang w:eastAsia="zh-CN"/>
              </w:rPr>
              <w:t>2</w:t>
            </w:r>
          </w:p>
        </w:tc>
      </w:tr>
      <w:tr w:rsidR="00552238" w:rsidRPr="009C7C6C" w14:paraId="14922AB3" w14:textId="77777777" w:rsidTr="00567B7D">
        <w:trPr>
          <w:gridAfter w:val="1"/>
          <w:wAfter w:w="111" w:type="dxa"/>
          <w:jc w:val="center"/>
        </w:trPr>
        <w:tc>
          <w:tcPr>
            <w:tcW w:w="1900" w:type="dxa"/>
            <w:gridSpan w:val="2"/>
          </w:tcPr>
          <w:p w14:paraId="5C74366B" w14:textId="77777777" w:rsidR="00552238" w:rsidRPr="009C7C6C" w:rsidRDefault="00552238" w:rsidP="00567B7D">
            <w:pPr>
              <w:pStyle w:val="TAL"/>
              <w:rPr>
                <w:rFonts w:cs="v4.2.0"/>
              </w:rPr>
            </w:pPr>
            <w:r w:rsidRPr="009C7C6C">
              <w:rPr>
                <w:rFonts w:cs="v4.2.0"/>
              </w:rPr>
              <w:t xml:space="preserve">6.6.2.2EC Additional </w:t>
            </w:r>
            <w:r w:rsidRPr="009C7C6C">
              <w:t>Spectrum Emission Mask for UE category M2</w:t>
            </w:r>
          </w:p>
        </w:tc>
        <w:tc>
          <w:tcPr>
            <w:tcW w:w="3029" w:type="dxa"/>
            <w:gridSpan w:val="2"/>
          </w:tcPr>
          <w:p w14:paraId="715890D1" w14:textId="77777777" w:rsidR="00552238" w:rsidRPr="009C7C6C" w:rsidRDefault="00552238" w:rsidP="00567B7D">
            <w:pPr>
              <w:pStyle w:val="TAL"/>
            </w:pPr>
            <w:r w:rsidRPr="009C7C6C">
              <w:t>Same as 6.</w:t>
            </w:r>
            <w:r w:rsidRPr="009C7C6C">
              <w:rPr>
                <w:lang w:eastAsia="zh-CN"/>
              </w:rPr>
              <w:t>6</w:t>
            </w:r>
            <w:r w:rsidRPr="009C7C6C">
              <w:t>.2</w:t>
            </w:r>
            <w:r w:rsidRPr="009C7C6C">
              <w:rPr>
                <w:lang w:eastAsia="zh-CN"/>
              </w:rPr>
              <w:t>.2</w:t>
            </w:r>
          </w:p>
        </w:tc>
        <w:tc>
          <w:tcPr>
            <w:tcW w:w="2464" w:type="dxa"/>
            <w:gridSpan w:val="3"/>
          </w:tcPr>
          <w:p w14:paraId="6DB89BFB"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E44E857" w14:textId="77777777" w:rsidR="00552238" w:rsidRPr="009C7C6C" w:rsidRDefault="00552238" w:rsidP="00567B7D">
            <w:pPr>
              <w:pStyle w:val="TAL"/>
            </w:pPr>
            <w:r w:rsidRPr="009C7C6C">
              <w:t>Same as 6.6.2.</w:t>
            </w:r>
            <w:r w:rsidRPr="009C7C6C">
              <w:rPr>
                <w:lang w:eastAsia="zh-CN"/>
              </w:rPr>
              <w:t>2</w:t>
            </w:r>
          </w:p>
        </w:tc>
      </w:tr>
      <w:tr w:rsidR="00552238" w:rsidRPr="009C7C6C" w14:paraId="4D924831" w14:textId="77777777" w:rsidTr="00567B7D">
        <w:trPr>
          <w:gridAfter w:val="1"/>
          <w:wAfter w:w="111" w:type="dxa"/>
          <w:jc w:val="center"/>
        </w:trPr>
        <w:tc>
          <w:tcPr>
            <w:tcW w:w="1900" w:type="dxa"/>
            <w:gridSpan w:val="2"/>
          </w:tcPr>
          <w:p w14:paraId="467CC761" w14:textId="77777777" w:rsidR="00552238" w:rsidRPr="009C7C6C" w:rsidRDefault="00552238" w:rsidP="00567B7D">
            <w:pPr>
              <w:pStyle w:val="TAL"/>
            </w:pPr>
            <w:r w:rsidRPr="009C7C6C">
              <w:t>6.6.2.2G.1 Additional Spectrum Emission Mask for V2X Communication / Non-concurrent with E-UTRA uplink transmissions</w:t>
            </w:r>
          </w:p>
        </w:tc>
        <w:tc>
          <w:tcPr>
            <w:tcW w:w="3029" w:type="dxa"/>
            <w:gridSpan w:val="2"/>
          </w:tcPr>
          <w:p w14:paraId="3BF9B07A"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74F402CC" w14:textId="4621760A"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0-0.5 </w:t>
            </w:r>
            <w:r w:rsidRPr="009C7C6C">
              <w:rPr>
                <w:rFonts w:cs="Arial"/>
                <w:lang w:eastAsia="ko-KR"/>
              </w:rPr>
              <w:t>[]</w:t>
            </w:r>
          </w:p>
          <w:p w14:paraId="501C3B14" w14:textId="77777777" w:rsidR="00552238" w:rsidRPr="009C7C6C" w:rsidRDefault="00552238" w:rsidP="00567B7D">
            <w:pPr>
              <w:pStyle w:val="TAL"/>
              <w:rPr>
                <w:rFonts w:eastAsia="Malgun Gothic" w:cs="Arial"/>
                <w:lang w:eastAsia="ko-KR"/>
              </w:rPr>
            </w:pPr>
          </w:p>
          <w:p w14:paraId="6613488D"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0CD344B5" w14:textId="46B66D97"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0.5-5</w:t>
            </w:r>
            <w:r w:rsidRPr="009C7C6C">
              <w:rPr>
                <w:rFonts w:cs="Arial"/>
                <w:lang w:eastAsia="ko-KR"/>
              </w:rPr>
              <w:t xml:space="preserve"> []</w:t>
            </w:r>
          </w:p>
          <w:p w14:paraId="1FFF946B" w14:textId="77777777" w:rsidR="00552238" w:rsidRPr="009C7C6C" w:rsidRDefault="00552238" w:rsidP="00567B7D">
            <w:pPr>
              <w:pStyle w:val="TAL"/>
              <w:rPr>
                <w:rFonts w:eastAsia="Malgun Gothic" w:cs="Arial"/>
                <w:lang w:eastAsia="ko-KR"/>
              </w:rPr>
            </w:pPr>
          </w:p>
          <w:p w14:paraId="2AED9D58" w14:textId="77777777" w:rsidR="00552238" w:rsidRPr="009C7C6C" w:rsidRDefault="00552238" w:rsidP="00567B7D">
            <w:pPr>
              <w:pStyle w:val="TAL"/>
              <w:rPr>
                <w:rFonts w:cs="Arial"/>
              </w:rPr>
            </w:pPr>
            <w:proofErr w:type="spellStart"/>
            <w:r w:rsidRPr="009C7C6C">
              <w:rPr>
                <w:rFonts w:cs="Arial"/>
              </w:rPr>
              <w:t>Δf</w:t>
            </w:r>
            <w:r w:rsidRPr="009C7C6C">
              <w:rPr>
                <w:rFonts w:cs="Arial"/>
                <w:vertAlign w:val="subscript"/>
              </w:rPr>
              <w:t>OOB</w:t>
            </w:r>
            <w:proofErr w:type="spellEnd"/>
            <w:r w:rsidRPr="009C7C6C">
              <w:rPr>
                <w:rFonts w:cs="Arial"/>
              </w:rPr>
              <w:t>(MHz)</w:t>
            </w:r>
          </w:p>
          <w:p w14:paraId="78BA15F4" w14:textId="133D6B48"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5-10 </w:t>
            </w:r>
            <w:r w:rsidRPr="009C7C6C">
              <w:rPr>
                <w:rFonts w:cs="Arial"/>
                <w:lang w:eastAsia="ko-KR"/>
              </w:rPr>
              <w:t>[</w:t>
            </w:r>
            <w:r w:rsidRPr="009C7C6C">
              <w:rPr>
                <w:rFonts w:cs="Arial"/>
                <w:lang w:eastAsia="ko-KR"/>
              </w:rPr>
              <w:fldChar w:fldCharType="begin"/>
            </w:r>
            <w:r w:rsidRPr="009C7C6C">
              <w:rPr>
                <w:rFonts w:cs="Arial"/>
                <w:lang w:eastAsia="ko-KR"/>
              </w:rPr>
              <w:instrText xml:space="preserve"> QUOTE  </w:instrText>
            </w:r>
            <w:r w:rsidRPr="009C7C6C">
              <w:rPr>
                <w:rFonts w:cs="Arial"/>
                <w:lang w:eastAsia="ko-KR"/>
              </w:rPr>
              <w:fldChar w:fldCharType="end"/>
            </w:r>
            <w:r w:rsidRPr="009C7C6C">
              <w:rPr>
                <w:rFonts w:cs="Arial"/>
                <w:lang w:eastAsia="ko-KR"/>
              </w:rPr>
              <w:t>]</w:t>
            </w:r>
          </w:p>
        </w:tc>
        <w:tc>
          <w:tcPr>
            <w:tcW w:w="2464" w:type="dxa"/>
            <w:gridSpan w:val="3"/>
          </w:tcPr>
          <w:p w14:paraId="15E91B71"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2ACE83D0" w14:textId="77777777" w:rsidR="00552238" w:rsidRPr="009C7C6C" w:rsidRDefault="00552238" w:rsidP="00567B7D">
            <w:pPr>
              <w:pStyle w:val="TAL"/>
            </w:pPr>
            <w:r w:rsidRPr="009C7C6C">
              <w:t>Formula:</w:t>
            </w:r>
          </w:p>
          <w:p w14:paraId="4FA37A29" w14:textId="77777777" w:rsidR="00552238" w:rsidRPr="009C7C6C" w:rsidRDefault="00552238" w:rsidP="00567B7D">
            <w:pPr>
              <w:pStyle w:val="TAL"/>
            </w:pPr>
            <w:r w:rsidRPr="009C7C6C">
              <w:t>Minimum Requirement + TT</w:t>
            </w:r>
          </w:p>
        </w:tc>
      </w:tr>
      <w:tr w:rsidR="00552238" w:rsidRPr="009C7C6C" w14:paraId="5DDB625F" w14:textId="77777777" w:rsidTr="00567B7D">
        <w:trPr>
          <w:gridAfter w:val="1"/>
          <w:wAfter w:w="111" w:type="dxa"/>
          <w:jc w:val="center"/>
        </w:trPr>
        <w:tc>
          <w:tcPr>
            <w:tcW w:w="1900" w:type="dxa"/>
            <w:gridSpan w:val="2"/>
          </w:tcPr>
          <w:p w14:paraId="7FE85CB5" w14:textId="77777777" w:rsidR="00552238" w:rsidRPr="009C7C6C" w:rsidRDefault="00552238"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3029" w:type="dxa"/>
            <w:gridSpan w:val="2"/>
          </w:tcPr>
          <w:p w14:paraId="103994F3" w14:textId="77777777" w:rsidR="00552238" w:rsidRPr="009C7C6C" w:rsidRDefault="00552238" w:rsidP="00567B7D">
            <w:pPr>
              <w:pStyle w:val="TAL"/>
              <w:rPr>
                <w:lang w:eastAsia="zh-CN"/>
              </w:rPr>
            </w:pPr>
            <w:r w:rsidRPr="009C7C6C">
              <w:rPr>
                <w:lang w:eastAsia="zh-CN"/>
              </w:rPr>
              <w:t>same as 6.6.2.2 for E-UTRA uplink</w:t>
            </w:r>
          </w:p>
          <w:p w14:paraId="0C13F83C" w14:textId="77777777" w:rsidR="00552238" w:rsidRPr="009C7C6C" w:rsidRDefault="00552238" w:rsidP="00567B7D">
            <w:pPr>
              <w:pStyle w:val="TAL"/>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3"/>
          </w:tcPr>
          <w:p w14:paraId="7526D3FC" w14:textId="77777777" w:rsidR="00552238" w:rsidRPr="009C7C6C" w:rsidRDefault="00552238" w:rsidP="00567B7D">
            <w:pPr>
              <w:pStyle w:val="TAL"/>
              <w:rPr>
                <w:lang w:eastAsia="zh-CN"/>
              </w:rPr>
            </w:pPr>
            <w:r w:rsidRPr="009C7C6C">
              <w:rPr>
                <w:lang w:eastAsia="zh-CN"/>
              </w:rPr>
              <w:t>same as 6.6.2.2 for E-UTRA uplink</w:t>
            </w:r>
          </w:p>
          <w:p w14:paraId="6D9F619B" w14:textId="77777777" w:rsidR="00552238" w:rsidRPr="009C7C6C" w:rsidRDefault="00552238" w:rsidP="00567B7D">
            <w:pPr>
              <w:pStyle w:val="TAL"/>
              <w:rPr>
                <w:szCs w:val="24"/>
                <w:lang w:eastAsia="ja-JP"/>
              </w:rPr>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2"/>
          </w:tcPr>
          <w:p w14:paraId="16706947" w14:textId="77777777" w:rsidR="00552238" w:rsidRPr="009C7C6C" w:rsidRDefault="00552238" w:rsidP="00567B7D">
            <w:pPr>
              <w:pStyle w:val="TAL"/>
            </w:pPr>
            <w:r w:rsidRPr="009C7C6C">
              <w:t>Formula:</w:t>
            </w:r>
          </w:p>
          <w:p w14:paraId="718386E8" w14:textId="77777777" w:rsidR="00552238" w:rsidRPr="009C7C6C" w:rsidRDefault="00552238" w:rsidP="00567B7D">
            <w:pPr>
              <w:pStyle w:val="TAL"/>
              <w:rPr>
                <w:szCs w:val="24"/>
              </w:rPr>
            </w:pPr>
            <w:r w:rsidRPr="009C7C6C">
              <w:t>Minimum Requirement + TT</w:t>
            </w:r>
          </w:p>
        </w:tc>
      </w:tr>
      <w:tr w:rsidR="00552238" w:rsidRPr="009C7C6C" w14:paraId="33A4DA14" w14:textId="77777777" w:rsidTr="00567B7D">
        <w:trPr>
          <w:gridAfter w:val="1"/>
          <w:wAfter w:w="111" w:type="dxa"/>
          <w:jc w:val="center"/>
        </w:trPr>
        <w:tc>
          <w:tcPr>
            <w:tcW w:w="1900" w:type="dxa"/>
            <w:gridSpan w:val="2"/>
          </w:tcPr>
          <w:p w14:paraId="4459CC86" w14:textId="77777777" w:rsidR="00552238" w:rsidRPr="009C7C6C" w:rsidRDefault="00552238" w:rsidP="00567B7D">
            <w:pPr>
              <w:pStyle w:val="TAL"/>
              <w:rPr>
                <w:lang w:eastAsia="ja-JP"/>
              </w:rPr>
            </w:pPr>
            <w:r w:rsidRPr="009C7C6C">
              <w:t>6.6.2.3 Adjacent Channel Leakage power Ratio</w:t>
            </w:r>
          </w:p>
        </w:tc>
        <w:tc>
          <w:tcPr>
            <w:tcW w:w="3029" w:type="dxa"/>
            <w:gridSpan w:val="2"/>
          </w:tcPr>
          <w:p w14:paraId="44080DBE" w14:textId="77777777" w:rsidR="00552238" w:rsidRPr="009C7C6C" w:rsidRDefault="00552238" w:rsidP="00567B7D">
            <w:pPr>
              <w:pStyle w:val="TAL"/>
            </w:pPr>
            <w:r w:rsidRPr="009C7C6C">
              <w:t>If the adjacent channel power is greater than –50 dBm then the ACLR shall be higher than the values specified below.</w:t>
            </w:r>
          </w:p>
          <w:p w14:paraId="0403FC6E" w14:textId="77777777" w:rsidR="00552238" w:rsidRPr="009C7C6C" w:rsidRDefault="00552238" w:rsidP="00567B7D">
            <w:pPr>
              <w:pStyle w:val="TAL"/>
            </w:pPr>
          </w:p>
          <w:p w14:paraId="27F7C99A" w14:textId="77777777" w:rsidR="00552238" w:rsidRPr="00AB44C0" w:rsidRDefault="00552238" w:rsidP="00567B7D">
            <w:pPr>
              <w:pStyle w:val="TAL"/>
              <w:rPr>
                <w:lang w:val="sv-SE"/>
              </w:rPr>
            </w:pPr>
            <w:r w:rsidRPr="00AB44C0">
              <w:rPr>
                <w:lang w:val="sv-SE"/>
              </w:rPr>
              <w:t>E-UTRA ACLR:</w:t>
            </w:r>
          </w:p>
          <w:p w14:paraId="67FDD0EA" w14:textId="77777777" w:rsidR="00552238" w:rsidRPr="00AB44C0" w:rsidRDefault="00552238" w:rsidP="00567B7D">
            <w:pPr>
              <w:pStyle w:val="TAL"/>
              <w:rPr>
                <w:lang w:val="sv-SE"/>
              </w:rPr>
            </w:pPr>
            <w:r w:rsidRPr="00AB44C0">
              <w:rPr>
                <w:lang w:val="sv-SE"/>
              </w:rPr>
              <w:t>30 dB</w:t>
            </w:r>
          </w:p>
          <w:p w14:paraId="0F449526" w14:textId="77777777" w:rsidR="00552238" w:rsidRPr="00AB44C0" w:rsidRDefault="00552238" w:rsidP="00567B7D">
            <w:pPr>
              <w:pStyle w:val="TAL"/>
              <w:rPr>
                <w:lang w:val="sv-SE"/>
              </w:rPr>
            </w:pPr>
          </w:p>
          <w:p w14:paraId="551A9B1C" w14:textId="77777777" w:rsidR="00552238" w:rsidRPr="00AB44C0" w:rsidRDefault="00552238" w:rsidP="00567B7D">
            <w:pPr>
              <w:pStyle w:val="TAL"/>
              <w:rPr>
                <w:lang w:val="sv-SE"/>
              </w:rPr>
            </w:pPr>
            <w:r w:rsidRPr="00AB44C0">
              <w:rPr>
                <w:lang w:val="sv-SE"/>
              </w:rPr>
              <w:t>UTRA ACLR:</w:t>
            </w:r>
          </w:p>
          <w:p w14:paraId="78BD65DF" w14:textId="77777777" w:rsidR="00552238" w:rsidRPr="009C7C6C" w:rsidRDefault="00552238" w:rsidP="00567B7D">
            <w:pPr>
              <w:pStyle w:val="TAL"/>
            </w:pPr>
            <w:r w:rsidRPr="009C7C6C">
              <w:t>33 dB for UTRA ACLR 1</w:t>
            </w:r>
          </w:p>
          <w:p w14:paraId="14FA2103" w14:textId="77777777" w:rsidR="00552238" w:rsidRPr="009C7C6C" w:rsidRDefault="00552238" w:rsidP="00567B7D">
            <w:pPr>
              <w:pStyle w:val="TAL"/>
            </w:pPr>
            <w:r w:rsidRPr="009C7C6C">
              <w:t>36 dB for UTRA ACLR 2</w:t>
            </w:r>
          </w:p>
        </w:tc>
        <w:tc>
          <w:tcPr>
            <w:tcW w:w="2464" w:type="dxa"/>
            <w:gridSpan w:val="3"/>
          </w:tcPr>
          <w:p w14:paraId="5AD13373" w14:textId="77777777" w:rsidR="00552238" w:rsidRPr="009C7C6C" w:rsidRDefault="00552238" w:rsidP="00567B7D">
            <w:pPr>
              <w:pStyle w:val="TAL"/>
            </w:pPr>
            <w:r w:rsidRPr="009C7C6C">
              <w:rPr>
                <w:szCs w:val="24"/>
                <w:lang w:eastAsia="ja-JP"/>
              </w:rPr>
              <w:t>0 dB</w:t>
            </w:r>
          </w:p>
          <w:p w14:paraId="26AFA7EF" w14:textId="77777777" w:rsidR="00552238" w:rsidRPr="009C7C6C" w:rsidRDefault="00552238" w:rsidP="00567B7D">
            <w:pPr>
              <w:pStyle w:val="TAL"/>
            </w:pPr>
          </w:p>
          <w:p w14:paraId="3BCA378B" w14:textId="77777777" w:rsidR="00552238" w:rsidRPr="009C7C6C" w:rsidRDefault="00552238" w:rsidP="00567B7D">
            <w:pPr>
              <w:pStyle w:val="TAL"/>
            </w:pPr>
          </w:p>
          <w:p w14:paraId="57C1A06B" w14:textId="77777777" w:rsidR="00552238" w:rsidRPr="009C7C6C" w:rsidRDefault="00552238" w:rsidP="00567B7D">
            <w:pPr>
              <w:pStyle w:val="TAL"/>
            </w:pPr>
          </w:p>
          <w:p w14:paraId="3A34094E" w14:textId="77777777" w:rsidR="00552238" w:rsidRPr="009C7C6C" w:rsidRDefault="00552238" w:rsidP="00567B7D">
            <w:pPr>
              <w:pStyle w:val="TAL"/>
            </w:pPr>
          </w:p>
          <w:p w14:paraId="7955C668" w14:textId="77777777" w:rsidR="00552238" w:rsidRPr="009C7C6C" w:rsidRDefault="00552238" w:rsidP="00567B7D">
            <w:pPr>
              <w:pStyle w:val="TAL"/>
            </w:pPr>
          </w:p>
          <w:p w14:paraId="6AA97226" w14:textId="77777777" w:rsidR="00552238" w:rsidRPr="009C7C6C" w:rsidRDefault="00552238" w:rsidP="00567B7D">
            <w:pPr>
              <w:pStyle w:val="TAL"/>
            </w:pPr>
            <w:r w:rsidRPr="009C7C6C">
              <w:t>0.8 dB</w:t>
            </w:r>
          </w:p>
          <w:p w14:paraId="018D0B14" w14:textId="77777777" w:rsidR="00552238" w:rsidRPr="009C7C6C" w:rsidRDefault="00552238" w:rsidP="00567B7D">
            <w:pPr>
              <w:pStyle w:val="TAL"/>
            </w:pPr>
          </w:p>
          <w:p w14:paraId="1AEEA7A1" w14:textId="77777777" w:rsidR="00552238" w:rsidRPr="009C7C6C" w:rsidRDefault="00552238" w:rsidP="00567B7D">
            <w:pPr>
              <w:pStyle w:val="TAL"/>
            </w:pPr>
          </w:p>
          <w:p w14:paraId="50A18928" w14:textId="77777777" w:rsidR="00552238" w:rsidRPr="009C7C6C" w:rsidRDefault="00552238" w:rsidP="00567B7D">
            <w:pPr>
              <w:pStyle w:val="TAL"/>
            </w:pPr>
            <w:r w:rsidRPr="009C7C6C">
              <w:t>0.8 dB</w:t>
            </w:r>
          </w:p>
          <w:p w14:paraId="60179550" w14:textId="77777777" w:rsidR="00552238" w:rsidRPr="009C7C6C" w:rsidRDefault="00552238" w:rsidP="00567B7D">
            <w:pPr>
              <w:pStyle w:val="TAL"/>
              <w:rPr>
                <w:lang w:eastAsia="ja-JP"/>
              </w:rPr>
            </w:pPr>
            <w:r w:rsidRPr="009C7C6C">
              <w:t>0.8 dB</w:t>
            </w:r>
          </w:p>
        </w:tc>
        <w:tc>
          <w:tcPr>
            <w:tcW w:w="2464" w:type="dxa"/>
            <w:gridSpan w:val="2"/>
          </w:tcPr>
          <w:p w14:paraId="03C8150D" w14:textId="77777777" w:rsidR="00552238" w:rsidRPr="009C7C6C" w:rsidRDefault="00552238" w:rsidP="00567B7D">
            <w:pPr>
              <w:pStyle w:val="TAL"/>
              <w:rPr>
                <w:szCs w:val="24"/>
              </w:rPr>
            </w:pPr>
            <w:r w:rsidRPr="009C7C6C">
              <w:rPr>
                <w:szCs w:val="24"/>
              </w:rPr>
              <w:t>Formula:</w:t>
            </w:r>
          </w:p>
          <w:p w14:paraId="2DDC584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7933A3B6" w14:textId="77777777" w:rsidR="00552238" w:rsidRPr="009C7C6C" w:rsidRDefault="00552238" w:rsidP="00567B7D">
            <w:pPr>
              <w:pStyle w:val="TAL"/>
              <w:rPr>
                <w:szCs w:val="24"/>
                <w:lang w:eastAsia="ja-JP"/>
              </w:rPr>
            </w:pPr>
          </w:p>
          <w:p w14:paraId="4D1C69FD" w14:textId="77777777" w:rsidR="00552238" w:rsidRPr="009C7C6C" w:rsidRDefault="00552238" w:rsidP="00567B7D">
            <w:pPr>
              <w:pStyle w:val="TAL"/>
            </w:pPr>
            <w:r w:rsidRPr="009C7C6C">
              <w:t>Formula:</w:t>
            </w:r>
          </w:p>
          <w:p w14:paraId="561AE5E7" w14:textId="77777777" w:rsidR="00552238" w:rsidRPr="009C7C6C" w:rsidRDefault="00552238" w:rsidP="00567B7D">
            <w:pPr>
              <w:pStyle w:val="TAL"/>
            </w:pPr>
            <w:r w:rsidRPr="009C7C6C">
              <w:t>ACLR Minimum Requirement - TT</w:t>
            </w:r>
          </w:p>
          <w:p w14:paraId="60F2A456" w14:textId="77777777" w:rsidR="00552238" w:rsidRPr="009C7C6C" w:rsidRDefault="00552238" w:rsidP="00567B7D">
            <w:pPr>
              <w:pStyle w:val="TAL"/>
            </w:pPr>
            <w:r w:rsidRPr="009C7C6C">
              <w:t>E-UTRA ACLR:</w:t>
            </w:r>
          </w:p>
          <w:p w14:paraId="579753C7" w14:textId="77777777" w:rsidR="00552238" w:rsidRPr="009C7C6C" w:rsidRDefault="00552238" w:rsidP="00567B7D">
            <w:pPr>
              <w:pStyle w:val="TAL"/>
            </w:pPr>
            <w:r w:rsidRPr="009C7C6C">
              <w:t>29.2 dB</w:t>
            </w:r>
          </w:p>
          <w:p w14:paraId="6375DFA5" w14:textId="77777777" w:rsidR="00552238" w:rsidRPr="009C7C6C" w:rsidRDefault="00552238" w:rsidP="00567B7D">
            <w:pPr>
              <w:pStyle w:val="TAL"/>
            </w:pPr>
          </w:p>
          <w:p w14:paraId="3C119B6D" w14:textId="77777777" w:rsidR="00552238" w:rsidRPr="009C7C6C" w:rsidRDefault="00552238" w:rsidP="00567B7D">
            <w:pPr>
              <w:pStyle w:val="TAL"/>
            </w:pPr>
            <w:r w:rsidRPr="009C7C6C">
              <w:t>UTRA ACLR:</w:t>
            </w:r>
          </w:p>
          <w:p w14:paraId="0A848050" w14:textId="77777777" w:rsidR="00552238" w:rsidRPr="009C7C6C" w:rsidRDefault="00552238" w:rsidP="00567B7D">
            <w:pPr>
              <w:pStyle w:val="TAL"/>
            </w:pPr>
            <w:r w:rsidRPr="009C7C6C">
              <w:t>32.2 dB for UTRA ACLR 1</w:t>
            </w:r>
          </w:p>
          <w:p w14:paraId="183B3D21" w14:textId="77777777" w:rsidR="00552238" w:rsidRPr="009C7C6C" w:rsidRDefault="00552238" w:rsidP="00567B7D">
            <w:pPr>
              <w:pStyle w:val="TAL"/>
              <w:rPr>
                <w:lang w:eastAsia="ja-JP"/>
              </w:rPr>
            </w:pPr>
            <w:r w:rsidRPr="009C7C6C">
              <w:t>35.2 dB for UTRA ACLR 2</w:t>
            </w:r>
          </w:p>
        </w:tc>
      </w:tr>
      <w:tr w:rsidR="00552238" w:rsidRPr="009C7C6C" w14:paraId="5210B47C" w14:textId="77777777" w:rsidTr="00567B7D">
        <w:trPr>
          <w:gridAfter w:val="1"/>
          <w:wAfter w:w="111" w:type="dxa"/>
          <w:jc w:val="center"/>
        </w:trPr>
        <w:tc>
          <w:tcPr>
            <w:tcW w:w="1900" w:type="dxa"/>
            <w:gridSpan w:val="2"/>
          </w:tcPr>
          <w:p w14:paraId="564F08DB" w14:textId="77777777" w:rsidR="00552238" w:rsidRPr="009C7C6C" w:rsidRDefault="00552238" w:rsidP="00567B7D">
            <w:pPr>
              <w:pStyle w:val="TAL"/>
            </w:pPr>
            <w:r w:rsidRPr="009C7C6C">
              <w:t>6.6.2.3_1 Adjacent Channel Leakage power Ratio for HPUE</w:t>
            </w:r>
          </w:p>
        </w:tc>
        <w:tc>
          <w:tcPr>
            <w:tcW w:w="3029" w:type="dxa"/>
            <w:gridSpan w:val="2"/>
          </w:tcPr>
          <w:p w14:paraId="3113A05D" w14:textId="77777777" w:rsidR="00552238" w:rsidRPr="009C7C6C" w:rsidRDefault="00552238" w:rsidP="00567B7D">
            <w:pPr>
              <w:pStyle w:val="TAL"/>
            </w:pPr>
            <w:r w:rsidRPr="009C7C6C">
              <w:t>If the adjacent channel power is greater than –50 dBm then the ACLR shall be higher than the values specified below.</w:t>
            </w:r>
          </w:p>
          <w:p w14:paraId="58FBCB5A" w14:textId="77777777" w:rsidR="00552238" w:rsidRPr="009C7C6C" w:rsidRDefault="00552238" w:rsidP="00567B7D">
            <w:pPr>
              <w:pStyle w:val="TAL"/>
            </w:pPr>
          </w:p>
          <w:p w14:paraId="4EB5250B" w14:textId="77777777" w:rsidR="00552238" w:rsidRPr="009C7C6C" w:rsidRDefault="00552238" w:rsidP="00567B7D">
            <w:pPr>
              <w:pStyle w:val="TAL"/>
            </w:pPr>
            <w:r w:rsidRPr="009C7C6C">
              <w:t>E-UTRA ACLR</w:t>
            </w:r>
            <w:r w:rsidRPr="009C7C6C">
              <w:rPr>
                <w:rFonts w:cs="v4.2.0"/>
                <w:u w:val="single"/>
                <w:lang w:eastAsia="zh-CN"/>
              </w:rPr>
              <w:t xml:space="preserve"> for Power Class 1</w:t>
            </w:r>
            <w:r w:rsidRPr="009C7C6C">
              <w:t>:</w:t>
            </w:r>
          </w:p>
          <w:p w14:paraId="165AFFAC" w14:textId="77777777" w:rsidR="00552238" w:rsidRPr="009C7C6C" w:rsidRDefault="00552238" w:rsidP="00567B7D">
            <w:pPr>
              <w:pStyle w:val="TAL"/>
              <w:rPr>
                <w:rFonts w:cs="v4.2.0"/>
                <w:u w:val="single"/>
                <w:lang w:eastAsia="zh-CN"/>
              </w:rPr>
            </w:pPr>
            <w:r w:rsidRPr="009C7C6C">
              <w:t>37 dB</w:t>
            </w:r>
          </w:p>
          <w:p w14:paraId="3C0F39CF" w14:textId="77777777" w:rsidR="00552238" w:rsidRPr="009C7C6C" w:rsidRDefault="00552238" w:rsidP="00567B7D">
            <w:pPr>
              <w:pStyle w:val="TAL"/>
              <w:rPr>
                <w:rFonts w:cs="v4.2.0"/>
                <w:u w:val="single"/>
                <w:lang w:eastAsia="zh-CN"/>
              </w:rPr>
            </w:pPr>
            <w:r w:rsidRPr="009C7C6C">
              <w:rPr>
                <w:rFonts w:cs="v4.2.0"/>
                <w:u w:val="single"/>
                <w:lang w:eastAsia="ja-JP"/>
              </w:rPr>
              <w:t>E-UTRA ACLR</w:t>
            </w:r>
            <w:r w:rsidRPr="009C7C6C">
              <w:rPr>
                <w:rFonts w:cs="v4.2.0"/>
                <w:u w:val="single"/>
                <w:lang w:eastAsia="zh-CN"/>
              </w:rPr>
              <w:t xml:space="preserve"> for Power Class 2:</w:t>
            </w:r>
          </w:p>
          <w:p w14:paraId="2F298940" w14:textId="77777777" w:rsidR="00552238" w:rsidRPr="009C7C6C" w:rsidRDefault="00552238" w:rsidP="00567B7D">
            <w:pPr>
              <w:pStyle w:val="TAL"/>
            </w:pPr>
            <w:r w:rsidRPr="009C7C6C">
              <w:rPr>
                <w:rFonts w:cs="v4.2.0"/>
                <w:u w:val="single"/>
                <w:lang w:eastAsia="zh-CN"/>
              </w:rPr>
              <w:t>31 dB</w:t>
            </w:r>
          </w:p>
        </w:tc>
        <w:tc>
          <w:tcPr>
            <w:tcW w:w="2464" w:type="dxa"/>
            <w:gridSpan w:val="3"/>
          </w:tcPr>
          <w:p w14:paraId="678327ED" w14:textId="77777777" w:rsidR="00552238" w:rsidRPr="009C7C6C" w:rsidRDefault="00552238" w:rsidP="00567B7D">
            <w:pPr>
              <w:pStyle w:val="TAL"/>
              <w:rPr>
                <w:szCs w:val="24"/>
                <w:lang w:eastAsia="ja-JP"/>
              </w:rPr>
            </w:pPr>
            <w:r w:rsidRPr="009C7C6C">
              <w:rPr>
                <w:szCs w:val="24"/>
                <w:lang w:eastAsia="ja-JP"/>
              </w:rPr>
              <w:t>0dB</w:t>
            </w:r>
          </w:p>
          <w:p w14:paraId="2D9F9A79" w14:textId="77777777" w:rsidR="00552238" w:rsidRPr="009C7C6C" w:rsidRDefault="00552238" w:rsidP="00567B7D">
            <w:pPr>
              <w:pStyle w:val="TAL"/>
              <w:rPr>
                <w:szCs w:val="24"/>
                <w:lang w:eastAsia="ja-JP"/>
              </w:rPr>
            </w:pPr>
          </w:p>
          <w:p w14:paraId="5EF5D298" w14:textId="77777777" w:rsidR="00552238" w:rsidRPr="009C7C6C" w:rsidRDefault="00552238" w:rsidP="00567B7D">
            <w:pPr>
              <w:pStyle w:val="TAL"/>
              <w:rPr>
                <w:szCs w:val="24"/>
                <w:lang w:eastAsia="ja-JP"/>
              </w:rPr>
            </w:pPr>
          </w:p>
          <w:p w14:paraId="179D0BBB" w14:textId="77777777" w:rsidR="00552238" w:rsidRPr="009C7C6C" w:rsidRDefault="00552238" w:rsidP="00567B7D">
            <w:pPr>
              <w:pStyle w:val="TAL"/>
              <w:rPr>
                <w:szCs w:val="24"/>
                <w:lang w:eastAsia="ja-JP"/>
              </w:rPr>
            </w:pPr>
          </w:p>
          <w:p w14:paraId="7ED7B7BB" w14:textId="77777777" w:rsidR="00552238" w:rsidRPr="009C7C6C" w:rsidRDefault="00552238" w:rsidP="00567B7D">
            <w:pPr>
              <w:pStyle w:val="TAL"/>
              <w:rPr>
                <w:szCs w:val="24"/>
                <w:lang w:eastAsia="ja-JP"/>
              </w:rPr>
            </w:pPr>
          </w:p>
          <w:p w14:paraId="34B086FB" w14:textId="77777777" w:rsidR="00552238" w:rsidRPr="009C7C6C" w:rsidRDefault="00552238" w:rsidP="00567B7D">
            <w:pPr>
              <w:pStyle w:val="TAL"/>
              <w:rPr>
                <w:szCs w:val="24"/>
                <w:lang w:eastAsia="ja-JP"/>
              </w:rPr>
            </w:pPr>
          </w:p>
          <w:p w14:paraId="7337235F" w14:textId="77777777" w:rsidR="00552238" w:rsidRPr="009C7C6C" w:rsidRDefault="00552238" w:rsidP="00567B7D">
            <w:pPr>
              <w:pStyle w:val="TAL"/>
              <w:rPr>
                <w:szCs w:val="24"/>
                <w:lang w:eastAsia="ja-JP"/>
              </w:rPr>
            </w:pPr>
            <w:r w:rsidRPr="009C7C6C">
              <w:rPr>
                <w:szCs w:val="24"/>
                <w:lang w:eastAsia="ja-JP"/>
              </w:rPr>
              <w:t>0.8dB</w:t>
            </w:r>
          </w:p>
        </w:tc>
        <w:tc>
          <w:tcPr>
            <w:tcW w:w="2464" w:type="dxa"/>
            <w:gridSpan w:val="2"/>
          </w:tcPr>
          <w:p w14:paraId="2554EBB3" w14:textId="77777777" w:rsidR="00552238" w:rsidRPr="009C7C6C" w:rsidRDefault="00552238" w:rsidP="00567B7D">
            <w:pPr>
              <w:pStyle w:val="TAL"/>
              <w:rPr>
                <w:szCs w:val="24"/>
              </w:rPr>
            </w:pPr>
            <w:r w:rsidRPr="009C7C6C">
              <w:rPr>
                <w:szCs w:val="24"/>
              </w:rPr>
              <w:t>Formula:</w:t>
            </w:r>
          </w:p>
          <w:p w14:paraId="45E2F2FD"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2E90C042" w14:textId="77777777" w:rsidR="00552238" w:rsidRPr="009C7C6C" w:rsidRDefault="00552238" w:rsidP="00567B7D">
            <w:pPr>
              <w:pStyle w:val="TAL"/>
              <w:rPr>
                <w:szCs w:val="24"/>
                <w:lang w:eastAsia="ja-JP"/>
              </w:rPr>
            </w:pPr>
          </w:p>
          <w:p w14:paraId="022C707C" w14:textId="77777777" w:rsidR="00552238" w:rsidRPr="009C7C6C" w:rsidRDefault="00552238" w:rsidP="00567B7D">
            <w:pPr>
              <w:pStyle w:val="TAL"/>
            </w:pPr>
            <w:r w:rsidRPr="009C7C6C">
              <w:t>Formula:</w:t>
            </w:r>
          </w:p>
          <w:p w14:paraId="7DE3E39D" w14:textId="77777777" w:rsidR="00552238" w:rsidRPr="009C7C6C" w:rsidRDefault="00552238" w:rsidP="00567B7D">
            <w:pPr>
              <w:pStyle w:val="TAL"/>
            </w:pPr>
            <w:r w:rsidRPr="009C7C6C">
              <w:t>ACLR Minimum Requirement - TT</w:t>
            </w:r>
          </w:p>
          <w:p w14:paraId="2AA00270" w14:textId="77777777" w:rsidR="00552238" w:rsidRPr="009C7C6C" w:rsidRDefault="00552238" w:rsidP="00567B7D">
            <w:pPr>
              <w:pStyle w:val="TAL"/>
            </w:pPr>
            <w:r w:rsidRPr="009C7C6C">
              <w:t>E-UTRA ACLR</w:t>
            </w:r>
            <w:r w:rsidRPr="009C7C6C">
              <w:rPr>
                <w:lang w:eastAsia="zh-CN"/>
              </w:rPr>
              <w:t xml:space="preserve"> for Power Class 1</w:t>
            </w:r>
            <w:r w:rsidRPr="009C7C6C">
              <w:t>:</w:t>
            </w:r>
          </w:p>
          <w:p w14:paraId="578A4B97" w14:textId="77777777" w:rsidR="00552238" w:rsidRPr="009C7C6C" w:rsidRDefault="00552238" w:rsidP="00567B7D">
            <w:pPr>
              <w:pStyle w:val="TAL"/>
              <w:rPr>
                <w:lang w:eastAsia="zh-CN"/>
              </w:rPr>
            </w:pPr>
            <w:r w:rsidRPr="009C7C6C">
              <w:t>36.2 dB</w:t>
            </w:r>
          </w:p>
          <w:p w14:paraId="6F82D5F1" w14:textId="77777777" w:rsidR="00552238" w:rsidRPr="009C7C6C" w:rsidRDefault="00552238" w:rsidP="00567B7D">
            <w:pPr>
              <w:pStyle w:val="TAL"/>
              <w:rPr>
                <w:lang w:eastAsia="zh-CN"/>
              </w:rPr>
            </w:pPr>
            <w:r w:rsidRPr="009C7C6C">
              <w:t>E-UTRA ACLR</w:t>
            </w:r>
            <w:r w:rsidRPr="009C7C6C">
              <w:rPr>
                <w:lang w:eastAsia="zh-CN"/>
              </w:rPr>
              <w:t xml:space="preserve"> for Power Class 2</w:t>
            </w:r>
            <w:r w:rsidRPr="009C7C6C">
              <w:t>:</w:t>
            </w:r>
          </w:p>
          <w:p w14:paraId="09566295" w14:textId="77777777" w:rsidR="00552238" w:rsidRPr="009C7C6C" w:rsidRDefault="00552238" w:rsidP="00567B7D">
            <w:pPr>
              <w:pStyle w:val="TAL"/>
              <w:rPr>
                <w:szCs w:val="24"/>
              </w:rPr>
            </w:pPr>
            <w:r w:rsidRPr="009C7C6C">
              <w:rPr>
                <w:lang w:eastAsia="zh-CN"/>
              </w:rPr>
              <w:t>30.2 dB</w:t>
            </w:r>
          </w:p>
        </w:tc>
      </w:tr>
      <w:tr w:rsidR="00552238" w:rsidRPr="009C7C6C" w14:paraId="047341EE" w14:textId="77777777" w:rsidTr="00567B7D">
        <w:trPr>
          <w:gridAfter w:val="1"/>
          <w:wAfter w:w="111" w:type="dxa"/>
          <w:jc w:val="center"/>
        </w:trPr>
        <w:tc>
          <w:tcPr>
            <w:tcW w:w="1900" w:type="dxa"/>
            <w:gridSpan w:val="2"/>
          </w:tcPr>
          <w:p w14:paraId="65E8E863" w14:textId="77777777" w:rsidR="00552238" w:rsidRPr="009C7C6C" w:rsidRDefault="00552238" w:rsidP="00567B7D">
            <w:pPr>
              <w:pStyle w:val="TAL"/>
            </w:pPr>
            <w:r w:rsidRPr="009C7C6C">
              <w:t>6.6.2.3_2</w:t>
            </w:r>
            <w:r w:rsidRPr="009C7C6C">
              <w:rPr>
                <w:lang w:eastAsia="zh-CN"/>
              </w:rPr>
              <w:t xml:space="preserve"> </w:t>
            </w:r>
            <w:r w:rsidRPr="009C7C6C">
              <w:t>Adjacent Channel Leakage power Ratio for Multi-Cluster PUSCH</w:t>
            </w:r>
          </w:p>
        </w:tc>
        <w:tc>
          <w:tcPr>
            <w:tcW w:w="3029" w:type="dxa"/>
            <w:gridSpan w:val="2"/>
          </w:tcPr>
          <w:p w14:paraId="33281B05"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Pr>
          <w:p w14:paraId="24A16EBA"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Pr>
          <w:p w14:paraId="60219C3A"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6F51F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4B4E74E" w14:textId="77777777" w:rsidR="00552238" w:rsidRPr="009C7C6C" w:rsidRDefault="00552238" w:rsidP="00567B7D">
            <w:pPr>
              <w:pStyle w:val="TAL"/>
            </w:pPr>
            <w:r w:rsidRPr="009C7C6C">
              <w:t>6.6.2.3_3 Adjacent Channel Leakage power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B1A7CB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3063F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5778D2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2BBA5D9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A822B6" w14:textId="77777777" w:rsidR="00552238" w:rsidRPr="009C7C6C" w:rsidRDefault="00552238" w:rsidP="00567B7D">
            <w:pPr>
              <w:pStyle w:val="TAL"/>
            </w:pPr>
            <w:r w:rsidRPr="009C7C6C">
              <w:t>6.6.2.3_4 Adjacent Channel Leakage power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2848598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A9ED5A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A781495"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692810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7A52BF2" w14:textId="77777777" w:rsidR="00552238" w:rsidRPr="009C7C6C" w:rsidRDefault="00552238" w:rsidP="00567B7D">
            <w:pPr>
              <w:pStyle w:val="TAL"/>
            </w:pPr>
            <w:r w:rsidRPr="009C7C6C">
              <w:t>6.6.2.3_5 Adjacent Channel Leakage power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6939E5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82DFE4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7814DCD"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12FEBFC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D6D7F73" w14:textId="77777777" w:rsidR="00552238" w:rsidRPr="009C7C6C" w:rsidRDefault="00552238" w:rsidP="00567B7D">
            <w:pPr>
              <w:pStyle w:val="TAL"/>
            </w:pPr>
            <w:r w:rsidRPr="009C7C6C">
              <w:t>6.6.2.3_6 Adjacent Channel Leakage power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6CBF53A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F98863"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F1F989"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37BA6A89" w14:textId="77777777" w:rsidTr="00567B7D">
        <w:trPr>
          <w:gridAfter w:val="1"/>
          <w:wAfter w:w="111" w:type="dxa"/>
          <w:jc w:val="center"/>
        </w:trPr>
        <w:tc>
          <w:tcPr>
            <w:tcW w:w="1900" w:type="dxa"/>
            <w:gridSpan w:val="2"/>
          </w:tcPr>
          <w:p w14:paraId="520F4ECA" w14:textId="77777777" w:rsidR="00552238" w:rsidRPr="009C7C6C" w:rsidRDefault="00552238" w:rsidP="00567B7D">
            <w:pPr>
              <w:pStyle w:val="TAL"/>
            </w:pPr>
            <w:r w:rsidRPr="009C7C6C">
              <w:rPr>
                <w:lang w:eastAsia="ja-JP"/>
              </w:rPr>
              <w:lastRenderedPageBreak/>
              <w:t>6.6.2.3A.1</w:t>
            </w:r>
            <w:r w:rsidRPr="009C7C6C">
              <w:t xml:space="preserve"> Adjacent Channel Leakage power Ratio for CA (intra-band contiguous DL CA and UL CA)</w:t>
            </w:r>
          </w:p>
        </w:tc>
        <w:tc>
          <w:tcPr>
            <w:tcW w:w="3029" w:type="dxa"/>
            <w:gridSpan w:val="2"/>
          </w:tcPr>
          <w:p w14:paraId="304E8901" w14:textId="77777777" w:rsidR="00552238" w:rsidRPr="009C7C6C" w:rsidRDefault="00552238" w:rsidP="00567B7D">
            <w:pPr>
              <w:pStyle w:val="TAL"/>
            </w:pPr>
            <w:r w:rsidRPr="009C7C6C">
              <w:t>If the adjacent channel power is greater than –50 dBm then the ACLR shall be higher than the values specified below.</w:t>
            </w:r>
          </w:p>
          <w:p w14:paraId="4FEABB3C" w14:textId="77777777" w:rsidR="00552238" w:rsidRPr="009C7C6C" w:rsidRDefault="00552238" w:rsidP="00567B7D">
            <w:pPr>
              <w:pStyle w:val="TAL"/>
            </w:pPr>
          </w:p>
          <w:p w14:paraId="7B1DDEC2" w14:textId="77777777" w:rsidR="00552238" w:rsidRPr="009C7C6C" w:rsidRDefault="00552238" w:rsidP="00567B7D">
            <w:pPr>
              <w:pStyle w:val="TAL"/>
            </w:pPr>
          </w:p>
          <w:p w14:paraId="43F7C33E" w14:textId="77777777" w:rsidR="00552238" w:rsidRPr="009C7C6C" w:rsidRDefault="00552238" w:rsidP="00567B7D">
            <w:pPr>
              <w:pStyle w:val="TAL"/>
            </w:pPr>
            <w:r w:rsidRPr="009C7C6C">
              <w:t>UTRA ACLR:</w:t>
            </w:r>
          </w:p>
          <w:p w14:paraId="130A0AA7" w14:textId="77777777" w:rsidR="00552238" w:rsidRPr="009C7C6C" w:rsidRDefault="00552238" w:rsidP="00567B7D">
            <w:pPr>
              <w:pStyle w:val="TAL"/>
            </w:pPr>
            <w:r w:rsidRPr="009C7C6C">
              <w:t>33 dB for UTRA ACLR 1</w:t>
            </w:r>
          </w:p>
          <w:p w14:paraId="03475614" w14:textId="77777777" w:rsidR="00552238" w:rsidRPr="009C7C6C" w:rsidRDefault="00552238" w:rsidP="00567B7D">
            <w:pPr>
              <w:pStyle w:val="TAL"/>
            </w:pPr>
            <w:r w:rsidRPr="009C7C6C">
              <w:t>36 dB for UTRA ACLR 2</w:t>
            </w:r>
          </w:p>
          <w:p w14:paraId="62BDF396" w14:textId="77777777" w:rsidR="00552238" w:rsidRPr="009C7C6C" w:rsidRDefault="00552238" w:rsidP="00567B7D">
            <w:pPr>
              <w:pStyle w:val="TAL"/>
            </w:pPr>
          </w:p>
          <w:p w14:paraId="2C36B5C9" w14:textId="77777777" w:rsidR="00552238" w:rsidRPr="009C7C6C" w:rsidRDefault="00552238" w:rsidP="00567B7D">
            <w:pPr>
              <w:pStyle w:val="TAL"/>
            </w:pPr>
            <w:r w:rsidRPr="009C7C6C">
              <w:t>E-UTRA ACLR:</w:t>
            </w:r>
          </w:p>
          <w:p w14:paraId="49E8A6E7" w14:textId="77777777" w:rsidR="00552238" w:rsidRPr="009C7C6C" w:rsidRDefault="00552238" w:rsidP="00567B7D">
            <w:pPr>
              <w:pStyle w:val="TAL"/>
            </w:pPr>
            <w:r w:rsidRPr="009C7C6C">
              <w:t>30 dB</w:t>
            </w:r>
          </w:p>
        </w:tc>
        <w:tc>
          <w:tcPr>
            <w:tcW w:w="2464" w:type="dxa"/>
            <w:gridSpan w:val="3"/>
          </w:tcPr>
          <w:p w14:paraId="7D57BF4F" w14:textId="77777777" w:rsidR="00552238" w:rsidRPr="009C7C6C" w:rsidRDefault="00552238" w:rsidP="00567B7D">
            <w:pPr>
              <w:pStyle w:val="TAL"/>
            </w:pPr>
            <w:r w:rsidRPr="009C7C6C">
              <w:rPr>
                <w:szCs w:val="24"/>
                <w:lang w:eastAsia="ja-JP"/>
              </w:rPr>
              <w:t>0 dB</w:t>
            </w:r>
          </w:p>
          <w:p w14:paraId="2A534046" w14:textId="77777777" w:rsidR="00552238" w:rsidRPr="009C7C6C" w:rsidRDefault="00552238" w:rsidP="00567B7D">
            <w:pPr>
              <w:pStyle w:val="TAL"/>
              <w:rPr>
                <w:szCs w:val="24"/>
                <w:lang w:eastAsia="ja-JP"/>
              </w:rPr>
            </w:pPr>
          </w:p>
          <w:p w14:paraId="56D57999" w14:textId="77777777" w:rsidR="00552238" w:rsidRPr="009C7C6C" w:rsidRDefault="00552238" w:rsidP="00567B7D">
            <w:pPr>
              <w:pStyle w:val="TAL"/>
              <w:rPr>
                <w:szCs w:val="24"/>
                <w:lang w:eastAsia="ja-JP"/>
              </w:rPr>
            </w:pPr>
          </w:p>
          <w:p w14:paraId="56A6B6F3" w14:textId="77777777" w:rsidR="00552238" w:rsidRPr="009C7C6C" w:rsidRDefault="00552238" w:rsidP="00567B7D">
            <w:pPr>
              <w:pStyle w:val="TAL"/>
              <w:rPr>
                <w:szCs w:val="24"/>
                <w:lang w:eastAsia="ja-JP"/>
              </w:rPr>
            </w:pPr>
          </w:p>
          <w:p w14:paraId="54C57659" w14:textId="77777777" w:rsidR="00552238" w:rsidRPr="009C7C6C" w:rsidRDefault="00552238" w:rsidP="00567B7D">
            <w:pPr>
              <w:pStyle w:val="TAL"/>
              <w:rPr>
                <w:szCs w:val="24"/>
                <w:lang w:eastAsia="ja-JP"/>
              </w:rPr>
            </w:pPr>
          </w:p>
          <w:p w14:paraId="365A07A7" w14:textId="77777777" w:rsidR="00552238" w:rsidRPr="009C7C6C" w:rsidRDefault="00552238" w:rsidP="00567B7D">
            <w:pPr>
              <w:pStyle w:val="TAL"/>
              <w:rPr>
                <w:szCs w:val="24"/>
                <w:lang w:eastAsia="ja-JP"/>
              </w:rPr>
            </w:pPr>
          </w:p>
          <w:p w14:paraId="36E46AE9" w14:textId="77777777" w:rsidR="00552238" w:rsidRPr="009C7C6C" w:rsidRDefault="00552238" w:rsidP="00567B7D">
            <w:pPr>
              <w:pStyle w:val="TAL"/>
            </w:pPr>
          </w:p>
          <w:p w14:paraId="73E62CEE" w14:textId="77777777" w:rsidR="00552238" w:rsidRPr="009C7C6C" w:rsidRDefault="00552238" w:rsidP="00567B7D">
            <w:pPr>
              <w:pStyle w:val="TAL"/>
            </w:pPr>
            <w:r w:rsidRPr="009C7C6C">
              <w:t>0.8 dB</w:t>
            </w:r>
          </w:p>
          <w:p w14:paraId="6056A0D1" w14:textId="77777777" w:rsidR="00552238" w:rsidRPr="009C7C6C" w:rsidRDefault="00552238" w:rsidP="00567B7D">
            <w:pPr>
              <w:pStyle w:val="TAL"/>
            </w:pPr>
            <w:r w:rsidRPr="009C7C6C">
              <w:t>0.8 dB</w:t>
            </w:r>
          </w:p>
          <w:p w14:paraId="76646397" w14:textId="77777777" w:rsidR="00552238" w:rsidRPr="009C7C6C" w:rsidRDefault="00552238" w:rsidP="00567B7D">
            <w:pPr>
              <w:pStyle w:val="TAL"/>
              <w:rPr>
                <w:szCs w:val="24"/>
                <w:lang w:eastAsia="ja-JP"/>
              </w:rPr>
            </w:pPr>
          </w:p>
          <w:p w14:paraId="044D86C1" w14:textId="77777777" w:rsidR="00552238" w:rsidRPr="009C7C6C" w:rsidRDefault="00552238" w:rsidP="00567B7D">
            <w:pPr>
              <w:pStyle w:val="TAL"/>
              <w:rPr>
                <w:szCs w:val="24"/>
                <w:lang w:eastAsia="ja-JP"/>
              </w:rPr>
            </w:pPr>
          </w:p>
          <w:p w14:paraId="2D3746FF" w14:textId="77777777" w:rsidR="00552238" w:rsidRPr="009C7C6C" w:rsidRDefault="00552238" w:rsidP="00567B7D">
            <w:pPr>
              <w:pStyle w:val="TAL"/>
              <w:rPr>
                <w:szCs w:val="24"/>
                <w:lang w:eastAsia="ja-JP"/>
              </w:rPr>
            </w:pPr>
            <w:r w:rsidRPr="009C7C6C">
              <w:t>0.8 dB</w:t>
            </w:r>
          </w:p>
        </w:tc>
        <w:tc>
          <w:tcPr>
            <w:tcW w:w="2464" w:type="dxa"/>
            <w:gridSpan w:val="2"/>
          </w:tcPr>
          <w:p w14:paraId="3CAB76E9" w14:textId="77777777" w:rsidR="00552238" w:rsidRPr="009C7C6C" w:rsidRDefault="00552238" w:rsidP="00567B7D">
            <w:pPr>
              <w:pStyle w:val="TAL"/>
              <w:rPr>
                <w:szCs w:val="24"/>
              </w:rPr>
            </w:pPr>
            <w:r w:rsidRPr="009C7C6C">
              <w:rPr>
                <w:szCs w:val="24"/>
              </w:rPr>
              <w:t>Formula:</w:t>
            </w:r>
          </w:p>
          <w:p w14:paraId="18FD8D0F"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521925B5" w14:textId="77777777" w:rsidR="00552238" w:rsidRPr="009C7C6C" w:rsidRDefault="00552238" w:rsidP="00567B7D">
            <w:pPr>
              <w:pStyle w:val="TAL"/>
              <w:rPr>
                <w:szCs w:val="24"/>
              </w:rPr>
            </w:pPr>
          </w:p>
          <w:p w14:paraId="29C85F81" w14:textId="77777777" w:rsidR="00552238" w:rsidRPr="009C7C6C" w:rsidRDefault="00552238" w:rsidP="00567B7D">
            <w:pPr>
              <w:pStyle w:val="TAL"/>
            </w:pPr>
            <w:r w:rsidRPr="009C7C6C">
              <w:t>Formula:</w:t>
            </w:r>
          </w:p>
          <w:p w14:paraId="0704AE09" w14:textId="77777777" w:rsidR="00552238" w:rsidRPr="009C7C6C" w:rsidRDefault="00552238" w:rsidP="00567B7D">
            <w:pPr>
              <w:pStyle w:val="TAL"/>
            </w:pPr>
            <w:r w:rsidRPr="009C7C6C">
              <w:t>ACLR Minimum Requirement - TT</w:t>
            </w:r>
          </w:p>
          <w:p w14:paraId="59953E66" w14:textId="77777777" w:rsidR="00552238" w:rsidRPr="009C7C6C" w:rsidRDefault="00552238" w:rsidP="00567B7D">
            <w:pPr>
              <w:pStyle w:val="TAL"/>
              <w:rPr>
                <w:szCs w:val="24"/>
              </w:rPr>
            </w:pPr>
          </w:p>
          <w:p w14:paraId="4D87B28F" w14:textId="77777777" w:rsidR="00552238" w:rsidRPr="009C7C6C" w:rsidRDefault="00552238" w:rsidP="00567B7D">
            <w:pPr>
              <w:pStyle w:val="TAL"/>
            </w:pPr>
            <w:r w:rsidRPr="009C7C6C">
              <w:t>UTRA ACLR:</w:t>
            </w:r>
          </w:p>
          <w:p w14:paraId="69D9FA2E" w14:textId="77777777" w:rsidR="00552238" w:rsidRPr="009C7C6C" w:rsidRDefault="00552238" w:rsidP="00567B7D">
            <w:pPr>
              <w:pStyle w:val="TAL"/>
            </w:pPr>
            <w:r w:rsidRPr="009C7C6C">
              <w:t>32.2 dB for UTRA ACLR 1</w:t>
            </w:r>
          </w:p>
          <w:p w14:paraId="6A5F9591" w14:textId="77777777" w:rsidR="00552238" w:rsidRPr="009C7C6C" w:rsidRDefault="00552238" w:rsidP="00567B7D">
            <w:pPr>
              <w:pStyle w:val="TAL"/>
            </w:pPr>
            <w:r w:rsidRPr="009C7C6C">
              <w:t>35.2 dB for UTRA ACLR 2</w:t>
            </w:r>
          </w:p>
          <w:p w14:paraId="6FF9DA3A" w14:textId="77777777" w:rsidR="00552238" w:rsidRPr="009C7C6C" w:rsidRDefault="00552238" w:rsidP="00567B7D">
            <w:pPr>
              <w:pStyle w:val="TAL"/>
            </w:pPr>
          </w:p>
          <w:p w14:paraId="5F35DB41" w14:textId="77777777" w:rsidR="00552238" w:rsidRPr="009C7C6C" w:rsidRDefault="00552238" w:rsidP="00567B7D">
            <w:pPr>
              <w:pStyle w:val="TAL"/>
            </w:pPr>
            <w:r w:rsidRPr="009C7C6C">
              <w:t>E-UTRA ACLR:</w:t>
            </w:r>
          </w:p>
          <w:p w14:paraId="302933F1" w14:textId="77777777" w:rsidR="00552238" w:rsidRPr="009C7C6C" w:rsidRDefault="00552238" w:rsidP="00567B7D">
            <w:pPr>
              <w:pStyle w:val="TAL"/>
              <w:rPr>
                <w:szCs w:val="24"/>
              </w:rPr>
            </w:pPr>
            <w:r w:rsidRPr="009C7C6C">
              <w:t>29.2 dB</w:t>
            </w:r>
          </w:p>
        </w:tc>
      </w:tr>
      <w:tr w:rsidR="00552238" w:rsidRPr="009C7C6C" w14:paraId="43F1256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95D646" w14:textId="77777777" w:rsidR="00552238" w:rsidRPr="009C7C6C" w:rsidRDefault="00552238" w:rsidP="00567B7D">
            <w:pPr>
              <w:pStyle w:val="TAL"/>
            </w:pPr>
            <w:r w:rsidRPr="009C7C6C">
              <w:t>6.6.2.3A.1_1 Adjacent Channel Leakage power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04A005D"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1FCCDD3"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2A70C98E"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3158AAF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533B715" w14:textId="77777777" w:rsidR="00552238" w:rsidRPr="009C7C6C" w:rsidRDefault="00552238" w:rsidP="00567B7D">
            <w:pPr>
              <w:pStyle w:val="TAL"/>
            </w:pPr>
            <w:r w:rsidRPr="009C7C6C">
              <w:t>6.6.2.3A.1_2 Adjacent Channel Leakage power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C0366FC"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992C0E4"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7DFEC1AB"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2E7B92C5" w14:textId="77777777" w:rsidTr="00567B7D">
        <w:trPr>
          <w:gridAfter w:val="1"/>
          <w:wAfter w:w="111" w:type="dxa"/>
          <w:jc w:val="center"/>
        </w:trPr>
        <w:tc>
          <w:tcPr>
            <w:tcW w:w="1900" w:type="dxa"/>
            <w:gridSpan w:val="2"/>
            <w:shd w:val="clear" w:color="auto" w:fill="auto"/>
          </w:tcPr>
          <w:p w14:paraId="31A3AAA9" w14:textId="77777777" w:rsidR="00552238" w:rsidRPr="009C7C6C" w:rsidRDefault="00552238" w:rsidP="00567B7D">
            <w:pPr>
              <w:pStyle w:val="TAL"/>
            </w:pPr>
            <w:r w:rsidRPr="009C7C6C">
              <w:t>6.6.2.3A.2 Adjacent Channel Leakage power Ratio for CA (intra-band contiguous DL CA and UL CA)</w:t>
            </w:r>
          </w:p>
        </w:tc>
        <w:tc>
          <w:tcPr>
            <w:tcW w:w="3029" w:type="dxa"/>
            <w:gridSpan w:val="2"/>
            <w:shd w:val="clear" w:color="auto" w:fill="auto"/>
          </w:tcPr>
          <w:p w14:paraId="6ED6E291" w14:textId="77777777" w:rsidR="00552238" w:rsidRPr="009C7C6C" w:rsidRDefault="00552238" w:rsidP="00567B7D">
            <w:pPr>
              <w:pStyle w:val="TAL"/>
            </w:pPr>
            <w:r w:rsidRPr="009C7C6C">
              <w:t>Same as 6.6.2.3 per component carrier</w:t>
            </w:r>
          </w:p>
          <w:p w14:paraId="44BED853" w14:textId="77777777" w:rsidR="00552238" w:rsidRPr="009C7C6C" w:rsidRDefault="00552238" w:rsidP="00567B7D">
            <w:pPr>
              <w:pStyle w:val="TAL"/>
            </w:pPr>
          </w:p>
          <w:p w14:paraId="687DC789" w14:textId="77777777" w:rsidR="00552238" w:rsidRPr="009C7C6C" w:rsidRDefault="00552238" w:rsidP="00567B7D">
            <w:pPr>
              <w:pStyle w:val="TAL"/>
            </w:pPr>
          </w:p>
          <w:p w14:paraId="3C5CB560" w14:textId="77777777" w:rsidR="00552238" w:rsidRPr="009C7C6C" w:rsidRDefault="00552238" w:rsidP="00567B7D">
            <w:pPr>
              <w:pStyle w:val="TAL"/>
            </w:pPr>
          </w:p>
          <w:p w14:paraId="4BA6FF36" w14:textId="77777777" w:rsidR="00552238" w:rsidRPr="009C7C6C" w:rsidRDefault="00552238" w:rsidP="00567B7D">
            <w:pPr>
              <w:pStyle w:val="TAL"/>
            </w:pPr>
            <w:r w:rsidRPr="009C7C6C">
              <w:t>E-UTRA ACLR2:</w:t>
            </w:r>
          </w:p>
          <w:p w14:paraId="6099A490" w14:textId="77777777" w:rsidR="00552238" w:rsidRPr="009C7C6C" w:rsidRDefault="00552238" w:rsidP="00567B7D">
            <w:pPr>
              <w:pStyle w:val="TAL"/>
            </w:pPr>
            <w:r w:rsidRPr="009C7C6C">
              <w:t>40dB</w:t>
            </w:r>
          </w:p>
        </w:tc>
        <w:tc>
          <w:tcPr>
            <w:tcW w:w="2464" w:type="dxa"/>
            <w:gridSpan w:val="3"/>
            <w:shd w:val="clear" w:color="auto" w:fill="auto"/>
          </w:tcPr>
          <w:p w14:paraId="014B2260" w14:textId="77777777" w:rsidR="00552238" w:rsidRPr="009C7C6C" w:rsidRDefault="00552238" w:rsidP="00567B7D">
            <w:pPr>
              <w:pStyle w:val="TAL"/>
            </w:pPr>
            <w:r w:rsidRPr="009C7C6C">
              <w:t>Same as 6.6.2.3 per component carrier</w:t>
            </w:r>
          </w:p>
          <w:p w14:paraId="3A726C3B" w14:textId="77777777" w:rsidR="00552238" w:rsidRPr="009C7C6C" w:rsidRDefault="00552238" w:rsidP="00567B7D">
            <w:pPr>
              <w:pStyle w:val="TAL"/>
            </w:pPr>
          </w:p>
          <w:p w14:paraId="52AEE57B" w14:textId="77777777" w:rsidR="00552238" w:rsidRPr="009C7C6C" w:rsidRDefault="00552238" w:rsidP="00567B7D">
            <w:pPr>
              <w:pStyle w:val="TAL"/>
            </w:pPr>
          </w:p>
          <w:p w14:paraId="1AA68105" w14:textId="77777777" w:rsidR="00552238" w:rsidRPr="009C7C6C" w:rsidRDefault="00552238" w:rsidP="00567B7D">
            <w:pPr>
              <w:pStyle w:val="TAL"/>
            </w:pPr>
            <w:r w:rsidRPr="009C7C6C">
              <w:t>1.3dB</w:t>
            </w:r>
          </w:p>
        </w:tc>
        <w:tc>
          <w:tcPr>
            <w:tcW w:w="2464" w:type="dxa"/>
            <w:gridSpan w:val="2"/>
            <w:shd w:val="clear" w:color="auto" w:fill="auto"/>
          </w:tcPr>
          <w:p w14:paraId="00B04E6C" w14:textId="77777777" w:rsidR="00552238" w:rsidRPr="009C7C6C" w:rsidRDefault="00552238" w:rsidP="00567B7D">
            <w:pPr>
              <w:pStyle w:val="TAL"/>
            </w:pPr>
            <w:r w:rsidRPr="009C7C6C">
              <w:t>Same as 6.6.2.3 per component carrier</w:t>
            </w:r>
          </w:p>
          <w:p w14:paraId="06BD4228" w14:textId="77777777" w:rsidR="00552238" w:rsidRPr="009C7C6C" w:rsidRDefault="00552238" w:rsidP="00567B7D">
            <w:pPr>
              <w:pStyle w:val="TAL"/>
            </w:pPr>
          </w:p>
          <w:p w14:paraId="259F9F7F" w14:textId="77777777" w:rsidR="00552238" w:rsidRPr="009C7C6C" w:rsidRDefault="00552238" w:rsidP="00567B7D">
            <w:pPr>
              <w:pStyle w:val="TAL"/>
            </w:pPr>
          </w:p>
          <w:p w14:paraId="77B69B7F" w14:textId="77777777" w:rsidR="00552238" w:rsidRPr="009C7C6C" w:rsidRDefault="00552238" w:rsidP="00567B7D">
            <w:pPr>
              <w:pStyle w:val="TAL"/>
            </w:pPr>
          </w:p>
          <w:p w14:paraId="33783CDA" w14:textId="77777777" w:rsidR="00552238" w:rsidRPr="009C7C6C" w:rsidRDefault="00552238" w:rsidP="00567B7D">
            <w:pPr>
              <w:pStyle w:val="TAL"/>
            </w:pPr>
            <w:r w:rsidRPr="009C7C6C">
              <w:t>E-UTRA ACLR:</w:t>
            </w:r>
          </w:p>
          <w:p w14:paraId="26C35409" w14:textId="77777777" w:rsidR="00552238" w:rsidRPr="009C7C6C" w:rsidRDefault="00552238" w:rsidP="00567B7D">
            <w:pPr>
              <w:pStyle w:val="TAL"/>
            </w:pPr>
            <w:r w:rsidRPr="009C7C6C">
              <w:t>38.7 dB</w:t>
            </w:r>
          </w:p>
        </w:tc>
      </w:tr>
      <w:tr w:rsidR="00552238" w:rsidRPr="009C7C6C" w14:paraId="27A8484E" w14:textId="77777777" w:rsidTr="00567B7D">
        <w:trPr>
          <w:gridAfter w:val="1"/>
          <w:wAfter w:w="111" w:type="dxa"/>
          <w:jc w:val="center"/>
        </w:trPr>
        <w:tc>
          <w:tcPr>
            <w:tcW w:w="1900" w:type="dxa"/>
            <w:gridSpan w:val="2"/>
          </w:tcPr>
          <w:p w14:paraId="55BA5D91" w14:textId="77777777" w:rsidR="00552238" w:rsidRPr="009C7C6C" w:rsidRDefault="00552238" w:rsidP="00567B7D">
            <w:pPr>
              <w:pStyle w:val="TAL"/>
            </w:pPr>
            <w:r w:rsidRPr="009C7C6C">
              <w:t>6.6.2.3A.2_1 Adjacent Channel Leakage power Ratio for CA (inter-band DL CA and UL CA) for UL 64QAM</w:t>
            </w:r>
          </w:p>
        </w:tc>
        <w:tc>
          <w:tcPr>
            <w:tcW w:w="3029" w:type="dxa"/>
            <w:gridSpan w:val="2"/>
          </w:tcPr>
          <w:p w14:paraId="69A460E2" w14:textId="77777777" w:rsidR="00552238" w:rsidRPr="009C7C6C" w:rsidRDefault="00552238" w:rsidP="00567B7D">
            <w:pPr>
              <w:pStyle w:val="TAL"/>
            </w:pPr>
            <w:r w:rsidRPr="009C7C6C">
              <w:t>Same as 6.6.2.3 per component carrier</w:t>
            </w:r>
          </w:p>
        </w:tc>
        <w:tc>
          <w:tcPr>
            <w:tcW w:w="2464" w:type="dxa"/>
            <w:gridSpan w:val="3"/>
          </w:tcPr>
          <w:p w14:paraId="6225BCCE" w14:textId="77777777" w:rsidR="00552238" w:rsidRPr="009C7C6C" w:rsidRDefault="00552238" w:rsidP="00567B7D">
            <w:pPr>
              <w:pStyle w:val="TAL"/>
            </w:pPr>
            <w:r w:rsidRPr="009C7C6C">
              <w:t>Same as 6.6.2.3 per component carrier</w:t>
            </w:r>
          </w:p>
        </w:tc>
        <w:tc>
          <w:tcPr>
            <w:tcW w:w="2464" w:type="dxa"/>
            <w:gridSpan w:val="2"/>
          </w:tcPr>
          <w:p w14:paraId="5CC90A98" w14:textId="77777777" w:rsidR="00552238" w:rsidRPr="009C7C6C" w:rsidRDefault="00552238" w:rsidP="00567B7D">
            <w:pPr>
              <w:pStyle w:val="TAL"/>
            </w:pPr>
            <w:r w:rsidRPr="009C7C6C">
              <w:t>Same as 6.6.2.3 per component carrier</w:t>
            </w:r>
          </w:p>
        </w:tc>
      </w:tr>
      <w:tr w:rsidR="00552238" w:rsidRPr="009C7C6C" w14:paraId="42CFC362" w14:textId="77777777" w:rsidTr="00567B7D">
        <w:trPr>
          <w:gridAfter w:val="1"/>
          <w:wAfter w:w="111" w:type="dxa"/>
          <w:jc w:val="center"/>
        </w:trPr>
        <w:tc>
          <w:tcPr>
            <w:tcW w:w="1900" w:type="dxa"/>
            <w:gridSpan w:val="2"/>
          </w:tcPr>
          <w:p w14:paraId="7DEA9F11" w14:textId="77777777" w:rsidR="00552238" w:rsidRPr="009C7C6C" w:rsidRDefault="00552238" w:rsidP="00567B7D">
            <w:pPr>
              <w:pStyle w:val="TAL"/>
            </w:pPr>
            <w:r w:rsidRPr="009C7C6C">
              <w:t>6.6.2.3A.2_2 Adjacent Channel Leakage power Ratio for CA (inter-band DL CA and UL CA) for UL 256QAM</w:t>
            </w:r>
          </w:p>
        </w:tc>
        <w:tc>
          <w:tcPr>
            <w:tcW w:w="3029" w:type="dxa"/>
            <w:gridSpan w:val="2"/>
          </w:tcPr>
          <w:p w14:paraId="2CE53B00"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3"/>
          </w:tcPr>
          <w:p w14:paraId="71153129"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2"/>
          </w:tcPr>
          <w:p w14:paraId="550BDAA5"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r>
      <w:tr w:rsidR="00552238" w:rsidRPr="009C7C6C" w14:paraId="761C923A" w14:textId="77777777" w:rsidTr="00567B7D">
        <w:trPr>
          <w:gridAfter w:val="1"/>
          <w:wAfter w:w="111" w:type="dxa"/>
          <w:jc w:val="center"/>
        </w:trPr>
        <w:tc>
          <w:tcPr>
            <w:tcW w:w="1900" w:type="dxa"/>
            <w:gridSpan w:val="2"/>
          </w:tcPr>
          <w:p w14:paraId="37875F78" w14:textId="77777777" w:rsidR="00552238" w:rsidRPr="009C7C6C" w:rsidRDefault="00552238" w:rsidP="00567B7D">
            <w:pPr>
              <w:pStyle w:val="TAL"/>
            </w:pPr>
            <w:r w:rsidRPr="009C7C6C">
              <w:t>6.6.2.3A.3 Adjacent Channel Leakage power Ratio for CA (intra-band non-contiguous DL CA and UL CA)</w:t>
            </w:r>
          </w:p>
        </w:tc>
        <w:tc>
          <w:tcPr>
            <w:tcW w:w="3029" w:type="dxa"/>
            <w:gridSpan w:val="2"/>
          </w:tcPr>
          <w:p w14:paraId="5F66426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710E520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D6D532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BF1C4B9" w14:textId="77777777" w:rsidTr="00567B7D">
        <w:trPr>
          <w:gridAfter w:val="1"/>
          <w:wAfter w:w="111" w:type="dxa"/>
          <w:jc w:val="center"/>
        </w:trPr>
        <w:tc>
          <w:tcPr>
            <w:tcW w:w="1900" w:type="dxa"/>
            <w:gridSpan w:val="2"/>
          </w:tcPr>
          <w:p w14:paraId="4122B3B5" w14:textId="77777777" w:rsidR="00552238" w:rsidRPr="009C7C6C" w:rsidRDefault="00552238" w:rsidP="00567B7D">
            <w:pPr>
              <w:pStyle w:val="TAL"/>
            </w:pPr>
            <w:r w:rsidRPr="009C7C6C">
              <w:t>6.6.2.3A.3_1 Adjacent Channel Leakage power Ratio for CA (intra-band non-contiguous DL CA and UL CA) for UL 64QAM</w:t>
            </w:r>
          </w:p>
        </w:tc>
        <w:tc>
          <w:tcPr>
            <w:tcW w:w="3029" w:type="dxa"/>
            <w:gridSpan w:val="2"/>
          </w:tcPr>
          <w:p w14:paraId="6B54EB50"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33D43D9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704CC36B"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34A47B" w14:textId="77777777" w:rsidTr="00567B7D">
        <w:trPr>
          <w:gridAfter w:val="1"/>
          <w:wAfter w:w="111" w:type="dxa"/>
          <w:jc w:val="center"/>
        </w:trPr>
        <w:tc>
          <w:tcPr>
            <w:tcW w:w="1900" w:type="dxa"/>
            <w:gridSpan w:val="2"/>
          </w:tcPr>
          <w:p w14:paraId="1514D9EE" w14:textId="77777777" w:rsidR="00552238" w:rsidRPr="009C7C6C" w:rsidRDefault="00552238" w:rsidP="00567B7D">
            <w:pPr>
              <w:pStyle w:val="TAL"/>
            </w:pPr>
            <w:r w:rsidRPr="009C7C6C">
              <w:t>6.6.2.3A.3_2 Adjacent Channel Leakage power Ratio for CA (intra-band non-contiguous DL CA and UL CA)</w:t>
            </w:r>
            <w:r w:rsidRPr="009C7C6C">
              <w:rPr>
                <w:lang w:eastAsia="zh-CN"/>
              </w:rPr>
              <w:t xml:space="preserve"> for </w:t>
            </w:r>
            <w:r w:rsidRPr="009C7C6C">
              <w:t>UL 256QAM</w:t>
            </w:r>
          </w:p>
        </w:tc>
        <w:tc>
          <w:tcPr>
            <w:tcW w:w="3029" w:type="dxa"/>
            <w:gridSpan w:val="2"/>
          </w:tcPr>
          <w:p w14:paraId="5BF94871" w14:textId="77777777" w:rsidR="00552238" w:rsidRPr="009C7C6C" w:rsidRDefault="00552238" w:rsidP="00567B7D">
            <w:pPr>
              <w:pStyle w:val="TAL"/>
              <w:rPr>
                <w:lang w:eastAsia="ja-JP"/>
              </w:rPr>
            </w:pPr>
            <w:r w:rsidRPr="009C7C6C">
              <w:t>Same as 6.6.2.3</w:t>
            </w:r>
          </w:p>
        </w:tc>
        <w:tc>
          <w:tcPr>
            <w:tcW w:w="2464" w:type="dxa"/>
            <w:gridSpan w:val="3"/>
          </w:tcPr>
          <w:p w14:paraId="055CEDBF" w14:textId="77777777" w:rsidR="00552238" w:rsidRPr="009C7C6C" w:rsidRDefault="00552238" w:rsidP="00567B7D">
            <w:pPr>
              <w:pStyle w:val="TAL"/>
              <w:rPr>
                <w:lang w:eastAsia="ja-JP"/>
              </w:rPr>
            </w:pPr>
            <w:r w:rsidRPr="009C7C6C">
              <w:t>Same as 6.6.2.3</w:t>
            </w:r>
          </w:p>
        </w:tc>
        <w:tc>
          <w:tcPr>
            <w:tcW w:w="2464" w:type="dxa"/>
            <w:gridSpan w:val="2"/>
          </w:tcPr>
          <w:p w14:paraId="591971EE" w14:textId="77777777" w:rsidR="00552238" w:rsidRPr="009C7C6C" w:rsidRDefault="00552238" w:rsidP="00567B7D">
            <w:pPr>
              <w:pStyle w:val="TAL"/>
              <w:rPr>
                <w:lang w:eastAsia="ja-JP"/>
              </w:rPr>
            </w:pPr>
            <w:r w:rsidRPr="009C7C6C">
              <w:t>Same as 6.6.2.3</w:t>
            </w:r>
          </w:p>
        </w:tc>
      </w:tr>
      <w:tr w:rsidR="00552238" w:rsidRPr="009C7C6C" w14:paraId="1E53ED57" w14:textId="77777777" w:rsidTr="00567B7D">
        <w:trPr>
          <w:gridAfter w:val="1"/>
          <w:wAfter w:w="111" w:type="dxa"/>
          <w:jc w:val="center"/>
        </w:trPr>
        <w:tc>
          <w:tcPr>
            <w:tcW w:w="1900" w:type="dxa"/>
            <w:gridSpan w:val="2"/>
          </w:tcPr>
          <w:p w14:paraId="3E96E78A" w14:textId="77777777" w:rsidR="00552238" w:rsidRPr="009C7C6C" w:rsidRDefault="00552238" w:rsidP="00567B7D">
            <w:pPr>
              <w:pStyle w:val="TAL"/>
            </w:pPr>
            <w:r w:rsidRPr="009C7C6C">
              <w:lastRenderedPageBreak/>
              <w:t>6.6.2.3A.</w:t>
            </w:r>
            <w:r w:rsidRPr="009C7C6C">
              <w:rPr>
                <w:rFonts w:eastAsia="SimSun"/>
                <w:lang w:eastAsia="zh-CN"/>
              </w:rPr>
              <w:t>4.1</w:t>
            </w:r>
            <w:r w:rsidRPr="009C7C6C">
              <w:t xml:space="preserve"> </w:t>
            </w:r>
            <w:r w:rsidRPr="009C7C6C">
              <w:rPr>
                <w:lang w:eastAsia="ja-JP"/>
              </w:rPr>
              <w:t>Adjacent Channel Leakage power Ratio for CA (intra-band contiguous 3DL CA and 3UL CA)</w:t>
            </w:r>
          </w:p>
        </w:tc>
        <w:tc>
          <w:tcPr>
            <w:tcW w:w="3029" w:type="dxa"/>
            <w:gridSpan w:val="2"/>
          </w:tcPr>
          <w:p w14:paraId="3E3D5F57"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37F6E03"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AAC4806" w14:textId="77777777" w:rsidR="00552238" w:rsidRPr="009C7C6C" w:rsidRDefault="00552238" w:rsidP="00567B7D">
            <w:pPr>
              <w:pStyle w:val="TAL"/>
              <w:rPr>
                <w:lang w:eastAsia="ja-JP"/>
              </w:rPr>
            </w:pPr>
            <w:r w:rsidRPr="009C7C6C">
              <w:rPr>
                <w:lang w:eastAsia="ja-JP"/>
              </w:rPr>
              <w:t>Same as 6.6.2.3</w:t>
            </w:r>
          </w:p>
        </w:tc>
      </w:tr>
      <w:tr w:rsidR="00552238" w:rsidRPr="009C7C6C" w14:paraId="1C2FFBFE" w14:textId="77777777" w:rsidTr="00567B7D">
        <w:trPr>
          <w:gridAfter w:val="1"/>
          <w:wAfter w:w="111" w:type="dxa"/>
          <w:jc w:val="center"/>
        </w:trPr>
        <w:tc>
          <w:tcPr>
            <w:tcW w:w="1900" w:type="dxa"/>
            <w:gridSpan w:val="2"/>
          </w:tcPr>
          <w:p w14:paraId="14C4F04F" w14:textId="77777777" w:rsidR="00552238" w:rsidRPr="009C7C6C" w:rsidRDefault="00552238" w:rsidP="00567B7D">
            <w:pPr>
              <w:pStyle w:val="TAL"/>
            </w:pPr>
            <w:r w:rsidRPr="009C7C6C">
              <w:t xml:space="preserve">6.6.2.3A.4.2 Adjacent Channel Leakage power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6243C809"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D5DEA18"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76EA78FA" w14:textId="77777777" w:rsidR="00552238" w:rsidRPr="009C7C6C" w:rsidRDefault="00552238" w:rsidP="00567B7D">
            <w:pPr>
              <w:pStyle w:val="TAL"/>
              <w:rPr>
                <w:lang w:eastAsia="ja-JP"/>
              </w:rPr>
            </w:pPr>
            <w:r w:rsidRPr="009C7C6C">
              <w:rPr>
                <w:lang w:eastAsia="ja-JP"/>
              </w:rPr>
              <w:t>Same as 6.6.2.3</w:t>
            </w:r>
          </w:p>
        </w:tc>
      </w:tr>
      <w:tr w:rsidR="00552238" w:rsidRPr="009C7C6C" w14:paraId="2E20BAB2" w14:textId="77777777" w:rsidTr="00567B7D">
        <w:trPr>
          <w:gridAfter w:val="1"/>
          <w:wAfter w:w="111" w:type="dxa"/>
          <w:jc w:val="center"/>
        </w:trPr>
        <w:tc>
          <w:tcPr>
            <w:tcW w:w="1900" w:type="dxa"/>
            <w:gridSpan w:val="2"/>
          </w:tcPr>
          <w:p w14:paraId="77E30BC6" w14:textId="77777777" w:rsidR="00552238" w:rsidRPr="009C7C6C" w:rsidRDefault="00552238" w:rsidP="00567B7D">
            <w:pPr>
              <w:pStyle w:val="TAL"/>
            </w:pPr>
            <w:r w:rsidRPr="009C7C6C">
              <w:t xml:space="preserve">6.6.2.3A.4.3 Adjacent Channel Leakage power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5C47963A"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415B0D1B"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D129D13" w14:textId="77777777" w:rsidR="00552238" w:rsidRPr="009C7C6C" w:rsidRDefault="00552238" w:rsidP="00567B7D">
            <w:pPr>
              <w:pStyle w:val="TAL"/>
              <w:rPr>
                <w:lang w:eastAsia="ja-JP"/>
              </w:rPr>
            </w:pPr>
            <w:r w:rsidRPr="009C7C6C">
              <w:rPr>
                <w:lang w:eastAsia="ja-JP"/>
              </w:rPr>
              <w:t>Same as 6.6.2.3</w:t>
            </w:r>
          </w:p>
        </w:tc>
      </w:tr>
      <w:tr w:rsidR="00552238" w:rsidRPr="009C7C6C" w14:paraId="7F1B62F3" w14:textId="77777777" w:rsidTr="00567B7D">
        <w:trPr>
          <w:gridAfter w:val="1"/>
          <w:wAfter w:w="111" w:type="dxa"/>
          <w:jc w:val="center"/>
        </w:trPr>
        <w:tc>
          <w:tcPr>
            <w:tcW w:w="1900" w:type="dxa"/>
            <w:gridSpan w:val="2"/>
          </w:tcPr>
          <w:p w14:paraId="38A6FB82" w14:textId="77777777" w:rsidR="00552238" w:rsidRPr="009C7C6C" w:rsidRDefault="00552238" w:rsidP="00567B7D">
            <w:pPr>
              <w:pStyle w:val="TAL"/>
              <w:rPr>
                <w:lang w:eastAsia="ja-JP"/>
              </w:rPr>
            </w:pPr>
            <w:r w:rsidRPr="009C7C6C">
              <w:t>6.6.2.3B</w:t>
            </w:r>
            <w:r w:rsidRPr="009C7C6C">
              <w:rPr>
                <w:lang w:eastAsia="zh-CN"/>
              </w:rPr>
              <w:t xml:space="preserve"> </w:t>
            </w:r>
            <w:r w:rsidRPr="009C7C6C">
              <w:t>Adjacent Channel Leakage power Ratio for UL-MIMO</w:t>
            </w:r>
          </w:p>
        </w:tc>
        <w:tc>
          <w:tcPr>
            <w:tcW w:w="3029" w:type="dxa"/>
            <w:gridSpan w:val="2"/>
          </w:tcPr>
          <w:p w14:paraId="790B7095" w14:textId="77777777" w:rsidR="00552238" w:rsidRPr="009C7C6C" w:rsidRDefault="00552238" w:rsidP="00567B7D">
            <w:pPr>
              <w:pStyle w:val="TAL"/>
              <w:rPr>
                <w:lang w:eastAsia="zh-CN"/>
              </w:rPr>
            </w:pPr>
            <w:r w:rsidRPr="009C7C6C">
              <w:rPr>
                <w:lang w:eastAsia="ja-JP"/>
              </w:rPr>
              <w:t>Same as 6.6.2.</w:t>
            </w:r>
            <w:r w:rsidRPr="009C7C6C">
              <w:rPr>
                <w:lang w:eastAsia="zh-CN"/>
              </w:rPr>
              <w:t>3</w:t>
            </w:r>
          </w:p>
        </w:tc>
        <w:tc>
          <w:tcPr>
            <w:tcW w:w="2464" w:type="dxa"/>
            <w:gridSpan w:val="3"/>
          </w:tcPr>
          <w:p w14:paraId="46EAF379"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c>
          <w:tcPr>
            <w:tcW w:w="2464" w:type="dxa"/>
            <w:gridSpan w:val="2"/>
          </w:tcPr>
          <w:p w14:paraId="3E8B3FCD"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r>
      <w:tr w:rsidR="00552238" w:rsidRPr="009C7C6C" w14:paraId="79BC9830" w14:textId="77777777" w:rsidTr="00567B7D">
        <w:trPr>
          <w:gridAfter w:val="1"/>
          <w:wAfter w:w="111" w:type="dxa"/>
          <w:jc w:val="center"/>
        </w:trPr>
        <w:tc>
          <w:tcPr>
            <w:tcW w:w="1900" w:type="dxa"/>
            <w:gridSpan w:val="2"/>
          </w:tcPr>
          <w:p w14:paraId="58B00F6B" w14:textId="77777777" w:rsidR="00552238" w:rsidRPr="009C7C6C" w:rsidRDefault="00552238" w:rsidP="00567B7D">
            <w:pPr>
              <w:pStyle w:val="TAL"/>
            </w:pPr>
            <w:r w:rsidRPr="009C7C6C">
              <w:t>6.6.2.3E</w:t>
            </w:r>
            <w:r w:rsidRPr="009C7C6C">
              <w:rPr>
                <w:lang w:eastAsia="zh-CN"/>
              </w:rPr>
              <w:t xml:space="preserve"> </w:t>
            </w:r>
            <w:r w:rsidRPr="009C7C6C">
              <w:t>Adjacent Channel Leakage power Ratio for UE category 0</w:t>
            </w:r>
          </w:p>
        </w:tc>
        <w:tc>
          <w:tcPr>
            <w:tcW w:w="3029" w:type="dxa"/>
            <w:gridSpan w:val="2"/>
          </w:tcPr>
          <w:p w14:paraId="754C618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0E47245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5A4A917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7E466024" w14:textId="77777777" w:rsidTr="00567B7D">
        <w:trPr>
          <w:gridAfter w:val="1"/>
          <w:wAfter w:w="111" w:type="dxa"/>
          <w:jc w:val="center"/>
        </w:trPr>
        <w:tc>
          <w:tcPr>
            <w:tcW w:w="1900" w:type="dxa"/>
            <w:gridSpan w:val="2"/>
          </w:tcPr>
          <w:p w14:paraId="53276E96" w14:textId="77777777" w:rsidR="00552238" w:rsidRPr="009C7C6C" w:rsidRDefault="00552238" w:rsidP="00567B7D">
            <w:pPr>
              <w:pStyle w:val="TAL"/>
              <w:rPr>
                <w:lang w:eastAsia="ja-JP"/>
              </w:rPr>
            </w:pPr>
            <w:r w:rsidRPr="009C7C6C">
              <w:t>6.6.2.3E</w:t>
            </w:r>
            <w:r w:rsidRPr="009C7C6C">
              <w:rPr>
                <w:lang w:eastAsia="ja-JP"/>
              </w:rPr>
              <w:t>A</w:t>
            </w:r>
            <w:r w:rsidRPr="009C7C6C">
              <w:rPr>
                <w:lang w:eastAsia="zh-CN"/>
              </w:rPr>
              <w:t xml:space="preserve"> </w:t>
            </w:r>
            <w:r w:rsidRPr="009C7C6C">
              <w:t xml:space="preserve">Adjacent Channel Leakage power Ratio for UE category </w:t>
            </w:r>
            <w:r w:rsidRPr="009C7C6C">
              <w:rPr>
                <w:lang w:eastAsia="ja-JP"/>
              </w:rPr>
              <w:t>M1</w:t>
            </w:r>
          </w:p>
        </w:tc>
        <w:tc>
          <w:tcPr>
            <w:tcW w:w="3029" w:type="dxa"/>
            <w:gridSpan w:val="2"/>
          </w:tcPr>
          <w:p w14:paraId="2ACA41C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2C4ABF4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A99831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BCA10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CE34906" w14:textId="77777777" w:rsidR="00552238" w:rsidRPr="009C7C6C" w:rsidRDefault="00552238" w:rsidP="00567B7D">
            <w:pPr>
              <w:pStyle w:val="TAL"/>
            </w:pPr>
            <w:r w:rsidRPr="009C7C6C">
              <w:t>6.6.2.3E</w:t>
            </w:r>
            <w:r w:rsidRPr="009C7C6C">
              <w:rPr>
                <w:lang w:eastAsia="ja-JP"/>
              </w:rPr>
              <w:t>B</w:t>
            </w:r>
            <w:r w:rsidRPr="009C7C6C">
              <w:rPr>
                <w:lang w:eastAsia="zh-CN"/>
              </w:rPr>
              <w:t xml:space="preserve"> </w:t>
            </w:r>
            <w:r w:rsidRPr="009C7C6C">
              <w:t xml:space="preserve">Adjacent Channel Leakage power Ratio for UE category </w:t>
            </w:r>
            <w:r w:rsidRPr="009C7C6C">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6675666F"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0E7A8E2"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246C9E9"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AC6B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F7A318F" w14:textId="77777777" w:rsidR="00552238" w:rsidRPr="009C7C6C" w:rsidRDefault="00552238" w:rsidP="00567B7D">
            <w:pPr>
              <w:pStyle w:val="TAL"/>
            </w:pPr>
            <w:r w:rsidRPr="009C7C6C">
              <w:t>6.6.2.3E</w:t>
            </w:r>
            <w:r w:rsidRPr="009C7C6C">
              <w:rPr>
                <w:lang w:eastAsia="ja-JP"/>
              </w:rPr>
              <w:t>C Adjacent Channel Leakage power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DCBEE4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380DD88"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1BF65A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E1AB87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F9E21F3" w14:textId="77777777" w:rsidR="00552238" w:rsidRPr="009C7C6C" w:rsidRDefault="00552238" w:rsidP="00567B7D">
            <w:pPr>
              <w:pStyle w:val="TAL"/>
            </w:pPr>
            <w:r w:rsidRPr="009C7C6C">
              <w:t>6.6.2.</w:t>
            </w:r>
            <w:r w:rsidRPr="009C7C6C">
              <w:rPr>
                <w:lang w:eastAsia="zh-CN"/>
              </w:rPr>
              <w:t xml:space="preserve">3F </w:t>
            </w:r>
            <w:r w:rsidRPr="009C7C6C">
              <w:t>Adjacent Channel Leakage power Ratio</w:t>
            </w:r>
            <w:r w:rsidRPr="009C7C6C">
              <w:rPr>
                <w:lang w:eastAsia="zh-CN"/>
              </w:rPr>
              <w:t xml:space="preserve"> for </w:t>
            </w:r>
            <w:r w:rsidRPr="009C7C6C">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30894D1B" w14:textId="77777777" w:rsidR="00552238" w:rsidRPr="009C7C6C" w:rsidRDefault="00552238" w:rsidP="00567B7D">
            <w:pPr>
              <w:pStyle w:val="TAL"/>
            </w:pPr>
            <w:r w:rsidRPr="009C7C6C">
              <w:t>If the adjacent channel power is greater than –50 dBm then the ACLR shall be higher than the values specified below.</w:t>
            </w:r>
          </w:p>
          <w:p w14:paraId="1E5FD8E1" w14:textId="77777777" w:rsidR="00552238" w:rsidRPr="009C7C6C" w:rsidRDefault="00552238" w:rsidP="00567B7D">
            <w:pPr>
              <w:pStyle w:val="TAL"/>
            </w:pPr>
          </w:p>
          <w:p w14:paraId="5E1001EF" w14:textId="77777777" w:rsidR="00552238" w:rsidRPr="00AB44C0" w:rsidRDefault="00552238" w:rsidP="00567B7D">
            <w:pPr>
              <w:pStyle w:val="TAL"/>
              <w:rPr>
                <w:lang w:val="sv-SE"/>
              </w:rPr>
            </w:pPr>
            <w:r w:rsidRPr="00AB44C0">
              <w:rPr>
                <w:lang w:val="sv-SE" w:eastAsia="zh-CN"/>
              </w:rPr>
              <w:t>GSM</w:t>
            </w:r>
            <w:r w:rsidRPr="00AB44C0">
              <w:rPr>
                <w:lang w:val="sv-SE"/>
              </w:rPr>
              <w:t xml:space="preserve"> ACLR:</w:t>
            </w:r>
          </w:p>
          <w:p w14:paraId="272711A1" w14:textId="77777777" w:rsidR="00552238" w:rsidRPr="00AB44C0" w:rsidRDefault="00552238" w:rsidP="00567B7D">
            <w:pPr>
              <w:pStyle w:val="TAL"/>
              <w:rPr>
                <w:lang w:val="sv-SE"/>
              </w:rPr>
            </w:pPr>
            <w:r w:rsidRPr="00AB44C0">
              <w:rPr>
                <w:lang w:val="sv-SE" w:eastAsia="zh-CN"/>
              </w:rPr>
              <w:t>20</w:t>
            </w:r>
            <w:r w:rsidRPr="00AB44C0">
              <w:rPr>
                <w:lang w:val="sv-SE"/>
              </w:rPr>
              <w:t> dB</w:t>
            </w:r>
          </w:p>
          <w:p w14:paraId="20DC253B" w14:textId="77777777" w:rsidR="00552238" w:rsidRPr="00AB44C0" w:rsidRDefault="00552238" w:rsidP="00567B7D">
            <w:pPr>
              <w:pStyle w:val="TAL"/>
              <w:rPr>
                <w:lang w:val="sv-SE"/>
              </w:rPr>
            </w:pPr>
          </w:p>
          <w:p w14:paraId="388D16CF" w14:textId="77777777" w:rsidR="00552238" w:rsidRPr="00AB44C0" w:rsidRDefault="00552238" w:rsidP="00567B7D">
            <w:pPr>
              <w:pStyle w:val="TAL"/>
              <w:rPr>
                <w:lang w:val="sv-SE"/>
              </w:rPr>
            </w:pPr>
            <w:r w:rsidRPr="00AB44C0">
              <w:rPr>
                <w:lang w:val="sv-SE"/>
              </w:rPr>
              <w:t>UTRA ACLR:</w:t>
            </w:r>
          </w:p>
          <w:p w14:paraId="17B0DCE4" w14:textId="77777777" w:rsidR="00552238" w:rsidRPr="009C7C6C" w:rsidRDefault="00552238" w:rsidP="00567B7D">
            <w:pPr>
              <w:pStyle w:val="TAL"/>
            </w:pPr>
            <w:r w:rsidRPr="009C7C6C">
              <w:t>3</w:t>
            </w:r>
            <w:r w:rsidRPr="009C7C6C">
              <w:rPr>
                <w:lang w:eastAsia="zh-CN"/>
              </w:rPr>
              <w:t>7</w:t>
            </w:r>
            <w:r w:rsidRPr="009C7C6C">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7716DA8F" w14:textId="77777777" w:rsidR="00552238" w:rsidRPr="009C7C6C" w:rsidRDefault="00552238" w:rsidP="00567B7D">
            <w:pPr>
              <w:pStyle w:val="TAL"/>
            </w:pPr>
            <w:r w:rsidRPr="009C7C6C">
              <w:rPr>
                <w:szCs w:val="24"/>
                <w:lang w:eastAsia="ja-JP"/>
              </w:rPr>
              <w:t>0 dB</w:t>
            </w:r>
          </w:p>
          <w:p w14:paraId="42CBA7F2" w14:textId="77777777" w:rsidR="00552238" w:rsidRPr="009C7C6C" w:rsidRDefault="00552238" w:rsidP="00567B7D">
            <w:pPr>
              <w:pStyle w:val="TAL"/>
            </w:pPr>
          </w:p>
          <w:p w14:paraId="19F6BC78" w14:textId="77777777" w:rsidR="00552238" w:rsidRPr="009C7C6C" w:rsidRDefault="00552238" w:rsidP="00567B7D">
            <w:pPr>
              <w:pStyle w:val="TAL"/>
            </w:pPr>
          </w:p>
          <w:p w14:paraId="29A8FAFF" w14:textId="77777777" w:rsidR="00552238" w:rsidRPr="009C7C6C" w:rsidRDefault="00552238" w:rsidP="00567B7D">
            <w:pPr>
              <w:pStyle w:val="TAL"/>
            </w:pPr>
          </w:p>
          <w:p w14:paraId="52B1D357" w14:textId="77777777" w:rsidR="00552238" w:rsidRPr="009C7C6C" w:rsidRDefault="00552238" w:rsidP="00567B7D">
            <w:pPr>
              <w:pStyle w:val="TAL"/>
            </w:pPr>
          </w:p>
          <w:p w14:paraId="0B058E1F" w14:textId="77777777" w:rsidR="00552238" w:rsidRPr="009C7C6C" w:rsidRDefault="00552238" w:rsidP="00567B7D">
            <w:pPr>
              <w:pStyle w:val="TAL"/>
            </w:pPr>
          </w:p>
          <w:p w14:paraId="6F29E2BF" w14:textId="77777777" w:rsidR="00552238" w:rsidRPr="009C7C6C" w:rsidRDefault="00552238" w:rsidP="00567B7D">
            <w:pPr>
              <w:pStyle w:val="TAL"/>
            </w:pPr>
            <w:r w:rsidRPr="009C7C6C">
              <w:t>0.8 dB</w:t>
            </w:r>
          </w:p>
          <w:p w14:paraId="34ECAF06" w14:textId="77777777" w:rsidR="00552238" w:rsidRPr="009C7C6C" w:rsidRDefault="00552238" w:rsidP="00567B7D">
            <w:pPr>
              <w:pStyle w:val="TAL"/>
            </w:pPr>
          </w:p>
          <w:p w14:paraId="770359E9" w14:textId="77777777" w:rsidR="00552238" w:rsidRPr="009C7C6C" w:rsidRDefault="00552238" w:rsidP="00567B7D">
            <w:pPr>
              <w:pStyle w:val="TAL"/>
            </w:pPr>
          </w:p>
          <w:p w14:paraId="569D2C97"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66C47AE3" w14:textId="77777777" w:rsidR="00552238" w:rsidRPr="009C7C6C" w:rsidRDefault="00552238" w:rsidP="00567B7D">
            <w:pPr>
              <w:pStyle w:val="TAL"/>
              <w:rPr>
                <w:szCs w:val="24"/>
              </w:rPr>
            </w:pPr>
            <w:r w:rsidRPr="009C7C6C">
              <w:rPr>
                <w:szCs w:val="24"/>
              </w:rPr>
              <w:t>Formula:</w:t>
            </w:r>
          </w:p>
          <w:p w14:paraId="1AAB551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39EC5282" w14:textId="77777777" w:rsidR="00552238" w:rsidRPr="009C7C6C" w:rsidRDefault="00552238" w:rsidP="00567B7D">
            <w:pPr>
              <w:pStyle w:val="TAL"/>
              <w:rPr>
                <w:szCs w:val="24"/>
                <w:lang w:eastAsia="ja-JP"/>
              </w:rPr>
            </w:pPr>
          </w:p>
          <w:p w14:paraId="3A26286F" w14:textId="77777777" w:rsidR="00552238" w:rsidRPr="009C7C6C" w:rsidRDefault="00552238" w:rsidP="00567B7D">
            <w:pPr>
              <w:pStyle w:val="TAL"/>
            </w:pPr>
            <w:r w:rsidRPr="009C7C6C">
              <w:t>Formula:</w:t>
            </w:r>
          </w:p>
          <w:p w14:paraId="64E9F0AE" w14:textId="77777777" w:rsidR="00552238" w:rsidRPr="009C7C6C" w:rsidRDefault="00552238" w:rsidP="00567B7D">
            <w:pPr>
              <w:pStyle w:val="TAL"/>
            </w:pPr>
            <w:r w:rsidRPr="009C7C6C">
              <w:t>ACLR Minimum Requirement - TT</w:t>
            </w:r>
          </w:p>
          <w:p w14:paraId="7DC3328D" w14:textId="77777777" w:rsidR="00552238" w:rsidRPr="009C7C6C" w:rsidRDefault="00552238" w:rsidP="00567B7D">
            <w:pPr>
              <w:pStyle w:val="TAL"/>
            </w:pPr>
            <w:r w:rsidRPr="009C7C6C">
              <w:rPr>
                <w:lang w:eastAsia="zh-CN"/>
              </w:rPr>
              <w:t>GSM</w:t>
            </w:r>
            <w:r w:rsidRPr="009C7C6C">
              <w:t xml:space="preserve"> ACLR:</w:t>
            </w:r>
          </w:p>
          <w:p w14:paraId="44774847" w14:textId="77777777" w:rsidR="00552238" w:rsidRPr="009C7C6C" w:rsidRDefault="00552238" w:rsidP="00567B7D">
            <w:pPr>
              <w:pStyle w:val="TAL"/>
            </w:pPr>
            <w:r w:rsidRPr="009C7C6C">
              <w:rPr>
                <w:lang w:eastAsia="zh-CN"/>
              </w:rPr>
              <w:t>1</w:t>
            </w:r>
            <w:r w:rsidRPr="009C7C6C">
              <w:t>9.2 dB</w:t>
            </w:r>
          </w:p>
          <w:p w14:paraId="2F1CABC7" w14:textId="77777777" w:rsidR="00552238" w:rsidRPr="009C7C6C" w:rsidRDefault="00552238" w:rsidP="00567B7D">
            <w:pPr>
              <w:pStyle w:val="TAL"/>
            </w:pPr>
          </w:p>
          <w:p w14:paraId="79F6BEEA" w14:textId="77777777" w:rsidR="00552238" w:rsidRPr="009C7C6C" w:rsidRDefault="00552238" w:rsidP="00567B7D">
            <w:pPr>
              <w:pStyle w:val="TAL"/>
            </w:pPr>
            <w:r w:rsidRPr="009C7C6C">
              <w:t>UTRA ACLR:</w:t>
            </w:r>
          </w:p>
          <w:p w14:paraId="0A071E1B" w14:textId="77777777" w:rsidR="00552238" w:rsidRPr="009C7C6C" w:rsidRDefault="00552238" w:rsidP="00567B7D">
            <w:pPr>
              <w:pStyle w:val="TAL"/>
            </w:pPr>
            <w:r w:rsidRPr="009C7C6C">
              <w:t>3</w:t>
            </w:r>
            <w:r w:rsidRPr="009C7C6C">
              <w:rPr>
                <w:lang w:eastAsia="zh-CN"/>
              </w:rPr>
              <w:t>6</w:t>
            </w:r>
            <w:r w:rsidRPr="009C7C6C">
              <w:t>.2 dB for UTRA ACLR</w:t>
            </w:r>
          </w:p>
        </w:tc>
      </w:tr>
      <w:tr w:rsidR="00552238" w:rsidRPr="009C7C6C" w14:paraId="0CBF8D3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2239215" w14:textId="77777777" w:rsidR="00552238" w:rsidRPr="009C7C6C" w:rsidRDefault="00552238" w:rsidP="00567B7D">
            <w:pPr>
              <w:pStyle w:val="TAL"/>
            </w:pPr>
            <w:r w:rsidRPr="009C7C6C">
              <w:t>6.6.2.3G.1 Adjacent Channel Leakage power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9A81C33" w14:textId="77777777" w:rsidR="00552238" w:rsidRPr="009C7C6C" w:rsidRDefault="00552238" w:rsidP="00567B7D">
            <w:pPr>
              <w:pStyle w:val="TAL"/>
            </w:pPr>
            <w:r w:rsidRPr="009C7C6C">
              <w:t>If the adjacent channel power is greater than –50 dBm then the ACLR shall be higher than the values specified below.</w:t>
            </w:r>
          </w:p>
          <w:p w14:paraId="214EB203" w14:textId="77777777" w:rsidR="00552238" w:rsidRPr="009C7C6C" w:rsidRDefault="00552238" w:rsidP="00567B7D">
            <w:pPr>
              <w:pStyle w:val="TAL"/>
            </w:pPr>
          </w:p>
          <w:p w14:paraId="630FDCA1" w14:textId="77777777" w:rsidR="00552238" w:rsidRPr="009C7C6C" w:rsidRDefault="00552238" w:rsidP="00567B7D">
            <w:pPr>
              <w:pStyle w:val="TAL"/>
            </w:pPr>
            <w:r w:rsidRPr="009C7C6C">
              <w:t>E-UTRA ACLR:</w:t>
            </w:r>
          </w:p>
          <w:p w14:paraId="728FE786" w14:textId="77777777" w:rsidR="00552238" w:rsidRPr="009C7C6C" w:rsidRDefault="00552238" w:rsidP="00567B7D">
            <w:pPr>
              <w:pStyle w:val="TAL"/>
            </w:pPr>
            <w:r w:rsidRPr="009C7C6C">
              <w:t>30dB for power class 3 UE</w:t>
            </w:r>
          </w:p>
          <w:p w14:paraId="15B1F41F" w14:textId="77777777" w:rsidR="00552238" w:rsidRPr="009C7C6C" w:rsidRDefault="00552238" w:rsidP="00567B7D">
            <w:pPr>
              <w:pStyle w:val="TAL"/>
            </w:pPr>
            <w:r w:rsidRPr="009C7C6C">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66EF073A" w14:textId="77777777" w:rsidR="00552238" w:rsidRPr="009C7C6C" w:rsidRDefault="00552238" w:rsidP="00567B7D">
            <w:pPr>
              <w:pStyle w:val="TAL"/>
            </w:pPr>
          </w:p>
          <w:p w14:paraId="7AF51E39" w14:textId="77777777" w:rsidR="00552238" w:rsidRPr="009C7C6C" w:rsidRDefault="00552238" w:rsidP="00567B7D">
            <w:pPr>
              <w:pStyle w:val="TAL"/>
            </w:pPr>
          </w:p>
          <w:p w14:paraId="28956EF7" w14:textId="77777777" w:rsidR="00552238" w:rsidRPr="009C7C6C" w:rsidRDefault="00552238" w:rsidP="00567B7D">
            <w:pPr>
              <w:pStyle w:val="TAL"/>
            </w:pPr>
          </w:p>
          <w:p w14:paraId="07CEAFC2" w14:textId="77777777" w:rsidR="00552238" w:rsidRPr="009C7C6C" w:rsidRDefault="00552238" w:rsidP="00567B7D">
            <w:pPr>
              <w:pStyle w:val="TAL"/>
            </w:pPr>
          </w:p>
          <w:p w14:paraId="1F395788" w14:textId="77777777" w:rsidR="00552238" w:rsidRPr="009C7C6C" w:rsidRDefault="00552238" w:rsidP="00567B7D">
            <w:pPr>
              <w:pStyle w:val="TAL"/>
            </w:pPr>
          </w:p>
          <w:p w14:paraId="75DFBCC4" w14:textId="77777777" w:rsidR="00552238" w:rsidRPr="009C7C6C" w:rsidRDefault="00552238" w:rsidP="00567B7D">
            <w:pPr>
              <w:pStyle w:val="TAL"/>
            </w:pPr>
            <w:r w:rsidRPr="009C7C6C">
              <w:t>0.8 dB</w:t>
            </w:r>
          </w:p>
          <w:p w14:paraId="2359AC88"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423CA4AA" w14:textId="77777777" w:rsidR="00552238" w:rsidRPr="009C7C6C" w:rsidRDefault="00552238" w:rsidP="00567B7D">
            <w:pPr>
              <w:pStyle w:val="TAL"/>
              <w:rPr>
                <w:szCs w:val="24"/>
              </w:rPr>
            </w:pPr>
            <w:r w:rsidRPr="009C7C6C">
              <w:rPr>
                <w:szCs w:val="24"/>
              </w:rPr>
              <w:t>Formula:</w:t>
            </w:r>
          </w:p>
          <w:p w14:paraId="2B85DDA2"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49945B74" w14:textId="77777777" w:rsidR="00552238" w:rsidRPr="009C7C6C" w:rsidRDefault="00552238" w:rsidP="00567B7D">
            <w:pPr>
              <w:pStyle w:val="TAL"/>
              <w:rPr>
                <w:szCs w:val="24"/>
                <w:lang w:eastAsia="ja-JP"/>
              </w:rPr>
            </w:pPr>
          </w:p>
          <w:p w14:paraId="5B85558B" w14:textId="77777777" w:rsidR="00552238" w:rsidRPr="009C7C6C" w:rsidRDefault="00552238" w:rsidP="00567B7D">
            <w:pPr>
              <w:pStyle w:val="TAL"/>
            </w:pPr>
            <w:r w:rsidRPr="009C7C6C">
              <w:t>Formula:</w:t>
            </w:r>
          </w:p>
          <w:p w14:paraId="252F9E9F" w14:textId="77777777" w:rsidR="00552238" w:rsidRPr="009C7C6C" w:rsidRDefault="00552238" w:rsidP="00567B7D">
            <w:pPr>
              <w:pStyle w:val="TAL"/>
            </w:pPr>
            <w:r w:rsidRPr="009C7C6C">
              <w:t>ACLR Minimum Requirement - TT</w:t>
            </w:r>
          </w:p>
          <w:p w14:paraId="2EE50D88" w14:textId="77777777" w:rsidR="00552238" w:rsidRPr="009C7C6C" w:rsidRDefault="00552238" w:rsidP="00567B7D">
            <w:pPr>
              <w:pStyle w:val="TAL"/>
            </w:pPr>
            <w:r w:rsidRPr="009C7C6C">
              <w:t>E-UTRA ACLR:</w:t>
            </w:r>
          </w:p>
          <w:p w14:paraId="2444F718" w14:textId="77777777" w:rsidR="00552238" w:rsidRPr="009C7C6C" w:rsidRDefault="00552238" w:rsidP="00567B7D">
            <w:pPr>
              <w:pStyle w:val="TAL"/>
            </w:pPr>
            <w:r w:rsidRPr="009C7C6C">
              <w:t>29.2dB for power class 3 UE</w:t>
            </w:r>
          </w:p>
          <w:p w14:paraId="04C821A6" w14:textId="77777777" w:rsidR="00552238" w:rsidRPr="009C7C6C" w:rsidRDefault="00552238" w:rsidP="00567B7D">
            <w:pPr>
              <w:pStyle w:val="TAL"/>
              <w:rPr>
                <w:szCs w:val="24"/>
              </w:rPr>
            </w:pPr>
            <w:r w:rsidRPr="009C7C6C">
              <w:t>30.2dB for power class 2 UE</w:t>
            </w:r>
          </w:p>
        </w:tc>
      </w:tr>
      <w:tr w:rsidR="00552238" w:rsidRPr="009C7C6C" w14:paraId="75CB52A6" w14:textId="77777777" w:rsidTr="00567B7D">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B98208A" w14:textId="77777777" w:rsidR="00552238" w:rsidRPr="009C7C6C" w:rsidRDefault="00552238" w:rsidP="00567B7D">
            <w:pPr>
              <w:pStyle w:val="TAL"/>
              <w:rPr>
                <w:rFonts w:cs="Arial"/>
                <w:szCs w:val="18"/>
              </w:rPr>
            </w:pPr>
            <w:r w:rsidRPr="009C7C6C">
              <w:rPr>
                <w:rFonts w:cs="Arial"/>
                <w:szCs w:val="18"/>
              </w:rPr>
              <w:lastRenderedPageBreak/>
              <w:t xml:space="preserve">6.6.2.3G.2 </w:t>
            </w:r>
            <w:r w:rsidRPr="009C7C6C">
              <w:rPr>
                <w:rFonts w:cs="Arial"/>
                <w:color w:val="000000"/>
                <w:szCs w:val="18"/>
              </w:rPr>
              <w:t xml:space="preserve">Adjacent Channel Leakage power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6250728"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559045C6"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1AD19845"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060F24C8" w14:textId="77777777" w:rsidTr="00567B7D">
        <w:trPr>
          <w:gridAfter w:val="1"/>
          <w:wAfter w:w="111" w:type="dxa"/>
          <w:jc w:val="center"/>
        </w:trPr>
        <w:tc>
          <w:tcPr>
            <w:tcW w:w="1900" w:type="dxa"/>
            <w:gridSpan w:val="2"/>
          </w:tcPr>
          <w:p w14:paraId="142EA45E" w14:textId="77777777" w:rsidR="00552238" w:rsidRPr="009C7C6C" w:rsidRDefault="00552238" w:rsidP="00567B7D">
            <w:pPr>
              <w:pStyle w:val="TAL"/>
            </w:pPr>
            <w:r w:rsidRPr="009C7C6C">
              <w:t>6.6.2.3G.3 Adjacent Channel Leakage power Ratio for V2X Communication / Intra-band contiguous multi-carrier operation</w:t>
            </w:r>
          </w:p>
        </w:tc>
        <w:tc>
          <w:tcPr>
            <w:tcW w:w="3029" w:type="dxa"/>
            <w:gridSpan w:val="2"/>
          </w:tcPr>
          <w:p w14:paraId="5C645994" w14:textId="77777777" w:rsidR="00552238" w:rsidRPr="009C7C6C" w:rsidRDefault="00552238" w:rsidP="00567B7D">
            <w:pPr>
              <w:pStyle w:val="TAL"/>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Pr>
          <w:p w14:paraId="10CD5BC9" w14:textId="77777777" w:rsidR="00552238" w:rsidRPr="009C7C6C" w:rsidRDefault="00552238" w:rsidP="00567B7D">
            <w:pPr>
              <w:pStyle w:val="TAL"/>
              <w:rPr>
                <w:szCs w:val="24"/>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Pr>
          <w:p w14:paraId="3146D967" w14:textId="77777777" w:rsidR="00552238" w:rsidRPr="009C7C6C" w:rsidRDefault="00552238" w:rsidP="00567B7D">
            <w:pPr>
              <w:pStyle w:val="TAL"/>
              <w:rPr>
                <w:szCs w:val="24"/>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4F6CB973" w14:textId="77777777" w:rsidTr="00567B7D">
        <w:trPr>
          <w:gridAfter w:val="1"/>
          <w:wAfter w:w="111" w:type="dxa"/>
          <w:jc w:val="center"/>
        </w:trPr>
        <w:tc>
          <w:tcPr>
            <w:tcW w:w="1900" w:type="dxa"/>
            <w:gridSpan w:val="2"/>
          </w:tcPr>
          <w:p w14:paraId="0E02B067" w14:textId="77777777" w:rsidR="00552238" w:rsidRPr="009C7C6C" w:rsidRDefault="00552238" w:rsidP="00567B7D">
            <w:pPr>
              <w:pStyle w:val="TAL"/>
              <w:rPr>
                <w:lang w:eastAsia="ja-JP"/>
              </w:rPr>
            </w:pPr>
            <w:r w:rsidRPr="009C7C6C">
              <w:t>6.6.2.4 Additional ACLR requirements</w:t>
            </w:r>
          </w:p>
        </w:tc>
        <w:tc>
          <w:tcPr>
            <w:tcW w:w="3029" w:type="dxa"/>
            <w:gridSpan w:val="2"/>
          </w:tcPr>
          <w:p w14:paraId="1836052F" w14:textId="77777777" w:rsidR="00552238" w:rsidRPr="009C7C6C" w:rsidRDefault="00552238" w:rsidP="00567B7D">
            <w:pPr>
              <w:pStyle w:val="TAL"/>
              <w:rPr>
                <w:lang w:eastAsia="ja-JP"/>
              </w:rPr>
            </w:pPr>
            <w:r w:rsidRPr="009C7C6C">
              <w:t>If the adjacent channel power is greater than –50 dBm then the ACLR shall be higher than the values specified below.</w:t>
            </w:r>
          </w:p>
          <w:p w14:paraId="6B71A487" w14:textId="77777777" w:rsidR="00552238" w:rsidRPr="009C7C6C" w:rsidRDefault="00552238" w:rsidP="00567B7D">
            <w:pPr>
              <w:pStyle w:val="TAL"/>
              <w:rPr>
                <w:lang w:eastAsia="ja-JP"/>
              </w:rPr>
            </w:pPr>
          </w:p>
          <w:p w14:paraId="01C1C1B0" w14:textId="77777777" w:rsidR="00552238" w:rsidRPr="009C7C6C" w:rsidRDefault="00552238" w:rsidP="00567B7D">
            <w:pPr>
              <w:pStyle w:val="TAL"/>
              <w:rPr>
                <w:lang w:eastAsia="ja-JP"/>
              </w:rPr>
            </w:pPr>
          </w:p>
          <w:p w14:paraId="01302D1F" w14:textId="77777777" w:rsidR="00552238" w:rsidRPr="009C7C6C" w:rsidRDefault="00552238" w:rsidP="00567B7D">
            <w:pPr>
              <w:pStyle w:val="TAL"/>
              <w:rPr>
                <w:lang w:eastAsia="ja-JP"/>
              </w:rPr>
            </w:pPr>
          </w:p>
          <w:p w14:paraId="303FA9E0" w14:textId="77777777" w:rsidR="00552238" w:rsidRPr="009C7C6C" w:rsidRDefault="00552238" w:rsidP="00567B7D">
            <w:pPr>
              <w:pStyle w:val="TAL"/>
              <w:rPr>
                <w:lang w:eastAsia="ja-JP"/>
              </w:rPr>
            </w:pPr>
          </w:p>
          <w:p w14:paraId="1564B5E9" w14:textId="77777777" w:rsidR="00552238" w:rsidRPr="009C7C6C" w:rsidRDefault="00552238" w:rsidP="00567B7D">
            <w:pPr>
              <w:pStyle w:val="TAL"/>
              <w:rPr>
                <w:lang w:eastAsia="ja-JP"/>
              </w:rPr>
            </w:pPr>
          </w:p>
          <w:p w14:paraId="53A3738A" w14:textId="77777777" w:rsidR="00552238" w:rsidRPr="009C7C6C" w:rsidRDefault="00552238" w:rsidP="00567B7D">
            <w:pPr>
              <w:pStyle w:val="TAL"/>
            </w:pPr>
            <w:r w:rsidRPr="009C7C6C">
              <w:t>E-UTRA ACLR:</w:t>
            </w:r>
          </w:p>
          <w:p w14:paraId="409446B1" w14:textId="77777777" w:rsidR="00552238" w:rsidRPr="009C7C6C" w:rsidRDefault="00552238" w:rsidP="00567B7D">
            <w:pPr>
              <w:pStyle w:val="TAL"/>
              <w:rPr>
                <w:lang w:eastAsia="ja-JP"/>
              </w:rPr>
            </w:pPr>
            <w:r w:rsidRPr="009C7C6C">
              <w:t>43 dB for UTRA ACLR 2</w:t>
            </w:r>
          </w:p>
        </w:tc>
        <w:tc>
          <w:tcPr>
            <w:tcW w:w="2464" w:type="dxa"/>
            <w:gridSpan w:val="3"/>
          </w:tcPr>
          <w:p w14:paraId="1368D676" w14:textId="77777777" w:rsidR="00552238" w:rsidRPr="009C7C6C" w:rsidRDefault="00552238" w:rsidP="00567B7D">
            <w:pPr>
              <w:pStyle w:val="TAL"/>
            </w:pPr>
            <w:r w:rsidRPr="009C7C6C">
              <w:rPr>
                <w:szCs w:val="24"/>
                <w:lang w:eastAsia="ja-JP"/>
              </w:rPr>
              <w:t>0 dB</w:t>
            </w:r>
          </w:p>
          <w:p w14:paraId="37F81E65" w14:textId="77777777" w:rsidR="00552238" w:rsidRPr="009C7C6C" w:rsidRDefault="00552238" w:rsidP="00567B7D">
            <w:pPr>
              <w:pStyle w:val="TAL"/>
            </w:pPr>
          </w:p>
          <w:p w14:paraId="44B2E501" w14:textId="77777777" w:rsidR="00552238" w:rsidRPr="009C7C6C" w:rsidRDefault="00552238" w:rsidP="00567B7D">
            <w:pPr>
              <w:pStyle w:val="TAL"/>
            </w:pPr>
          </w:p>
          <w:p w14:paraId="1E0828D0" w14:textId="77777777" w:rsidR="00552238" w:rsidRPr="009C7C6C" w:rsidRDefault="00552238" w:rsidP="00567B7D">
            <w:pPr>
              <w:pStyle w:val="TAL"/>
            </w:pPr>
          </w:p>
          <w:p w14:paraId="3A12780C" w14:textId="77777777" w:rsidR="00552238" w:rsidRPr="009C7C6C" w:rsidRDefault="00552238" w:rsidP="00567B7D">
            <w:pPr>
              <w:pStyle w:val="TAL"/>
            </w:pPr>
          </w:p>
          <w:p w14:paraId="71943EF2" w14:textId="77777777" w:rsidR="00552238" w:rsidRPr="009C7C6C" w:rsidRDefault="00552238" w:rsidP="00567B7D">
            <w:pPr>
              <w:pStyle w:val="TAL"/>
            </w:pPr>
          </w:p>
          <w:p w14:paraId="5F3FBAE8" w14:textId="77777777" w:rsidR="00552238" w:rsidRPr="009C7C6C" w:rsidRDefault="00552238" w:rsidP="00567B7D">
            <w:pPr>
              <w:pStyle w:val="TAL"/>
            </w:pPr>
          </w:p>
          <w:p w14:paraId="2AF22CD3" w14:textId="77777777" w:rsidR="00552238" w:rsidRPr="009C7C6C" w:rsidRDefault="00552238" w:rsidP="00567B7D">
            <w:pPr>
              <w:pStyle w:val="TAL"/>
            </w:pPr>
          </w:p>
          <w:p w14:paraId="27AE6CA0" w14:textId="77777777" w:rsidR="00552238" w:rsidRPr="009C7C6C" w:rsidRDefault="00552238" w:rsidP="00567B7D">
            <w:pPr>
              <w:pStyle w:val="TAL"/>
            </w:pPr>
          </w:p>
          <w:p w14:paraId="698A0506" w14:textId="77777777" w:rsidR="00552238" w:rsidRPr="009C7C6C" w:rsidRDefault="00552238" w:rsidP="00567B7D">
            <w:pPr>
              <w:pStyle w:val="TAL"/>
              <w:rPr>
                <w:lang w:eastAsia="ja-JP"/>
              </w:rPr>
            </w:pPr>
            <w:r w:rsidRPr="009C7C6C">
              <w:t>0.8 dB</w:t>
            </w:r>
          </w:p>
        </w:tc>
        <w:tc>
          <w:tcPr>
            <w:tcW w:w="2464" w:type="dxa"/>
            <w:gridSpan w:val="2"/>
          </w:tcPr>
          <w:p w14:paraId="6EEF9B48" w14:textId="77777777" w:rsidR="00552238" w:rsidRPr="009C7C6C" w:rsidRDefault="00552238" w:rsidP="00567B7D">
            <w:pPr>
              <w:pStyle w:val="TAL"/>
              <w:rPr>
                <w:szCs w:val="24"/>
              </w:rPr>
            </w:pPr>
            <w:r w:rsidRPr="009C7C6C">
              <w:rPr>
                <w:szCs w:val="24"/>
              </w:rPr>
              <w:t>Formula:</w:t>
            </w:r>
          </w:p>
          <w:p w14:paraId="79250CC4"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1D67C5E6" w14:textId="77777777" w:rsidR="00552238" w:rsidRPr="009C7C6C" w:rsidRDefault="00552238" w:rsidP="00567B7D">
            <w:pPr>
              <w:pStyle w:val="TAL"/>
              <w:rPr>
                <w:szCs w:val="24"/>
                <w:lang w:eastAsia="ja-JP"/>
              </w:rPr>
            </w:pPr>
          </w:p>
          <w:p w14:paraId="311FC46C" w14:textId="77777777" w:rsidR="00552238" w:rsidRPr="009C7C6C" w:rsidRDefault="00552238" w:rsidP="00567B7D">
            <w:pPr>
              <w:pStyle w:val="TAL"/>
              <w:rPr>
                <w:szCs w:val="24"/>
                <w:lang w:eastAsia="ja-JP"/>
              </w:rPr>
            </w:pPr>
          </w:p>
          <w:p w14:paraId="2ABF4218" w14:textId="77777777" w:rsidR="00552238" w:rsidRPr="009C7C6C" w:rsidRDefault="00552238" w:rsidP="00567B7D">
            <w:pPr>
              <w:pStyle w:val="TAL"/>
              <w:rPr>
                <w:szCs w:val="24"/>
                <w:lang w:eastAsia="ja-JP"/>
              </w:rPr>
            </w:pPr>
          </w:p>
          <w:p w14:paraId="06576AEA" w14:textId="77777777" w:rsidR="00552238" w:rsidRPr="009C7C6C" w:rsidRDefault="00552238" w:rsidP="00567B7D">
            <w:pPr>
              <w:pStyle w:val="TAL"/>
            </w:pPr>
            <w:r w:rsidRPr="009C7C6C">
              <w:t>Formula:</w:t>
            </w:r>
          </w:p>
          <w:p w14:paraId="62AD3E77" w14:textId="77777777" w:rsidR="00552238" w:rsidRPr="009C7C6C" w:rsidRDefault="00552238" w:rsidP="00567B7D">
            <w:pPr>
              <w:pStyle w:val="TAL"/>
            </w:pPr>
            <w:r w:rsidRPr="009C7C6C">
              <w:t>ACLR Minimum Requirement – TT</w:t>
            </w:r>
          </w:p>
          <w:p w14:paraId="2B42428F" w14:textId="77777777" w:rsidR="00552238" w:rsidRPr="009C7C6C" w:rsidRDefault="00552238" w:rsidP="00567B7D">
            <w:pPr>
              <w:pStyle w:val="TAL"/>
            </w:pPr>
          </w:p>
          <w:p w14:paraId="28002DEF" w14:textId="77777777" w:rsidR="00552238" w:rsidRPr="009C7C6C" w:rsidRDefault="00552238" w:rsidP="00567B7D">
            <w:pPr>
              <w:pStyle w:val="TAL"/>
            </w:pPr>
            <w:r w:rsidRPr="009C7C6C">
              <w:t xml:space="preserve"> E-UTRA ACLR:</w:t>
            </w:r>
          </w:p>
          <w:p w14:paraId="29EEF654" w14:textId="77777777" w:rsidR="00552238" w:rsidRPr="009C7C6C" w:rsidRDefault="00552238" w:rsidP="00567B7D">
            <w:pPr>
              <w:pStyle w:val="TAL"/>
            </w:pPr>
            <w:r w:rsidRPr="009C7C6C">
              <w:t>42.2 dB for UTRA ACLR 2</w:t>
            </w:r>
          </w:p>
        </w:tc>
      </w:tr>
      <w:tr w:rsidR="00552238" w:rsidRPr="009C7C6C" w14:paraId="5D6D4835" w14:textId="77777777" w:rsidTr="00567B7D">
        <w:trPr>
          <w:gridAfter w:val="1"/>
          <w:wAfter w:w="111" w:type="dxa"/>
          <w:jc w:val="center"/>
        </w:trPr>
        <w:tc>
          <w:tcPr>
            <w:tcW w:w="1900" w:type="dxa"/>
            <w:gridSpan w:val="2"/>
          </w:tcPr>
          <w:p w14:paraId="19134ED1" w14:textId="77777777" w:rsidR="00552238" w:rsidRPr="009C7C6C" w:rsidRDefault="00552238" w:rsidP="00567B7D">
            <w:pPr>
              <w:pStyle w:val="TAL"/>
              <w:rPr>
                <w:lang w:eastAsia="ja-JP"/>
              </w:rPr>
            </w:pPr>
            <w:r w:rsidRPr="009C7C6C">
              <w:t>6.6.3.1 Transmitter Spurious emissions</w:t>
            </w:r>
          </w:p>
        </w:tc>
        <w:tc>
          <w:tcPr>
            <w:tcW w:w="3029" w:type="dxa"/>
            <w:gridSpan w:val="2"/>
          </w:tcPr>
          <w:p w14:paraId="14C359D5"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2559F2CF" w14:textId="77777777" w:rsidR="00552238" w:rsidRPr="009C7C6C" w:rsidRDefault="00552238" w:rsidP="00567B7D">
            <w:pPr>
              <w:pStyle w:val="TAL"/>
              <w:rPr>
                <w:lang w:eastAsia="ja-JP"/>
              </w:rPr>
            </w:pPr>
            <w:r w:rsidRPr="009C7C6C">
              <w:t>-36dBm / 1kHz</w:t>
            </w:r>
          </w:p>
          <w:p w14:paraId="06C4AC0B"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4208E85B" w14:textId="77777777" w:rsidR="00552238" w:rsidRPr="009C7C6C" w:rsidRDefault="00552238" w:rsidP="00567B7D">
            <w:pPr>
              <w:pStyle w:val="TAL"/>
              <w:rPr>
                <w:lang w:eastAsia="ja-JP"/>
              </w:rPr>
            </w:pPr>
            <w:r w:rsidRPr="009C7C6C">
              <w:t>-36dBm / 10kHz</w:t>
            </w:r>
          </w:p>
          <w:p w14:paraId="6AC6B40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63F5BA53" w14:textId="77777777" w:rsidR="00552238" w:rsidRPr="009C7C6C" w:rsidRDefault="00552238" w:rsidP="00567B7D">
            <w:pPr>
              <w:pStyle w:val="TAL"/>
              <w:rPr>
                <w:lang w:eastAsia="ja-JP"/>
              </w:rPr>
            </w:pPr>
            <w:r w:rsidRPr="009C7C6C">
              <w:t>-36dBm / 100kHz</w:t>
            </w:r>
          </w:p>
          <w:p w14:paraId="64F9E222"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61652657" w14:textId="77777777" w:rsidR="00552238" w:rsidRPr="009C7C6C" w:rsidRDefault="00552238" w:rsidP="00567B7D">
            <w:pPr>
              <w:pStyle w:val="TAL"/>
            </w:pPr>
            <w:r w:rsidRPr="009C7C6C">
              <w:t>-30dBm / 1MHz</w:t>
            </w:r>
          </w:p>
          <w:p w14:paraId="007CB858" w14:textId="77777777" w:rsidR="00552238" w:rsidRPr="009C7C6C" w:rsidRDefault="00552238" w:rsidP="00567B7D">
            <w:pPr>
              <w:pStyle w:val="TAL"/>
            </w:pPr>
            <w:r w:rsidRPr="009C7C6C">
              <w:t xml:space="preserve">12.75 GHz </w:t>
            </w:r>
            <w:r w:rsidRPr="009C7C6C">
              <w:rPr>
                <w:rFonts w:cs="Arial"/>
              </w:rPr>
              <w:t>≤</w:t>
            </w:r>
            <w:r w:rsidRPr="009C7C6C">
              <w:t xml:space="preserve"> f &lt; 19 GHz:</w:t>
            </w:r>
          </w:p>
          <w:p w14:paraId="4BB8A830" w14:textId="77777777" w:rsidR="00552238" w:rsidRPr="009C7C6C" w:rsidRDefault="00552238" w:rsidP="00567B7D">
            <w:pPr>
              <w:pStyle w:val="TAL"/>
            </w:pPr>
            <w:r w:rsidRPr="009C7C6C">
              <w:t>-30dBm / 1MHz</w:t>
            </w:r>
          </w:p>
        </w:tc>
        <w:tc>
          <w:tcPr>
            <w:tcW w:w="2464" w:type="dxa"/>
            <w:gridSpan w:val="3"/>
          </w:tcPr>
          <w:p w14:paraId="06191754" w14:textId="77777777" w:rsidR="00552238" w:rsidRPr="009C7C6C" w:rsidRDefault="00552238" w:rsidP="00567B7D">
            <w:pPr>
              <w:pStyle w:val="TAL"/>
              <w:rPr>
                <w:lang w:eastAsia="ja-JP"/>
              </w:rPr>
            </w:pPr>
            <w:r w:rsidRPr="009C7C6C">
              <w:rPr>
                <w:lang w:eastAsia="ja-JP"/>
              </w:rPr>
              <w:t>0 dB</w:t>
            </w:r>
          </w:p>
        </w:tc>
        <w:tc>
          <w:tcPr>
            <w:tcW w:w="2464" w:type="dxa"/>
            <w:gridSpan w:val="2"/>
          </w:tcPr>
          <w:p w14:paraId="0BA0A0F3" w14:textId="77777777" w:rsidR="00552238" w:rsidRPr="009C7C6C" w:rsidRDefault="00552238" w:rsidP="00567B7D">
            <w:pPr>
              <w:pStyle w:val="TAL"/>
            </w:pPr>
            <w:r w:rsidRPr="009C7C6C">
              <w:t>Formula:</w:t>
            </w:r>
          </w:p>
          <w:p w14:paraId="2C4B3CEE" w14:textId="77777777" w:rsidR="00552238" w:rsidRPr="009C7C6C" w:rsidRDefault="00552238" w:rsidP="00567B7D">
            <w:pPr>
              <w:pStyle w:val="TAL"/>
              <w:rPr>
                <w:lang w:eastAsia="ja-JP"/>
              </w:rPr>
            </w:pPr>
            <w:r w:rsidRPr="009C7C6C">
              <w:t>Minimum Requirement + TT</w:t>
            </w:r>
          </w:p>
        </w:tc>
      </w:tr>
      <w:tr w:rsidR="00552238" w:rsidRPr="009C7C6C" w14:paraId="44013F08" w14:textId="77777777" w:rsidTr="00567B7D">
        <w:trPr>
          <w:gridAfter w:val="1"/>
          <w:wAfter w:w="111" w:type="dxa"/>
          <w:jc w:val="center"/>
        </w:trPr>
        <w:tc>
          <w:tcPr>
            <w:tcW w:w="1900" w:type="dxa"/>
            <w:gridSpan w:val="2"/>
          </w:tcPr>
          <w:p w14:paraId="4477F99D" w14:textId="77777777" w:rsidR="00552238" w:rsidRPr="009C7C6C" w:rsidRDefault="00552238" w:rsidP="00567B7D">
            <w:pPr>
              <w:pStyle w:val="TAL"/>
            </w:pPr>
            <w:r w:rsidRPr="009C7C6C">
              <w:t>6.6.3.1_1Transmitter Spurious emissions for Multi-Cluster PUSCH</w:t>
            </w:r>
          </w:p>
        </w:tc>
        <w:tc>
          <w:tcPr>
            <w:tcW w:w="3029" w:type="dxa"/>
            <w:gridSpan w:val="2"/>
          </w:tcPr>
          <w:p w14:paraId="49AFC624"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77511F3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7E26FCB5" w14:textId="77777777" w:rsidR="00552238" w:rsidRPr="009C7C6C" w:rsidRDefault="00552238" w:rsidP="00567B7D">
            <w:pPr>
              <w:pStyle w:val="TAL"/>
            </w:pPr>
            <w:r w:rsidRPr="009C7C6C">
              <w:t>Formula:</w:t>
            </w:r>
          </w:p>
          <w:p w14:paraId="38B99E78" w14:textId="77777777" w:rsidR="00552238" w:rsidRPr="009C7C6C" w:rsidRDefault="00552238" w:rsidP="00567B7D">
            <w:pPr>
              <w:pStyle w:val="TAL"/>
            </w:pPr>
            <w:r w:rsidRPr="009C7C6C">
              <w:t>Minimum Requirement + TT</w:t>
            </w:r>
          </w:p>
        </w:tc>
      </w:tr>
      <w:tr w:rsidR="00552238" w:rsidRPr="009C7C6C" w14:paraId="500A742A" w14:textId="77777777" w:rsidTr="00567B7D">
        <w:trPr>
          <w:gridAfter w:val="1"/>
          <w:wAfter w:w="111" w:type="dxa"/>
          <w:jc w:val="center"/>
        </w:trPr>
        <w:tc>
          <w:tcPr>
            <w:tcW w:w="1900" w:type="dxa"/>
            <w:gridSpan w:val="2"/>
          </w:tcPr>
          <w:p w14:paraId="7EDBDCC9" w14:textId="77777777" w:rsidR="00552238" w:rsidRPr="009C7C6C" w:rsidRDefault="00552238" w:rsidP="00567B7D">
            <w:pPr>
              <w:pStyle w:val="TAL"/>
            </w:pPr>
            <w:r w:rsidRPr="009C7C6C">
              <w:rPr>
                <w:rFonts w:cs="v4.2.0"/>
              </w:rPr>
              <w:t>6.6.3.1A.1 Transmitter Spurious emissions for CA (intra-band contiguous DL CA and UL CA)</w:t>
            </w:r>
          </w:p>
        </w:tc>
        <w:tc>
          <w:tcPr>
            <w:tcW w:w="3029" w:type="dxa"/>
            <w:gridSpan w:val="2"/>
          </w:tcPr>
          <w:p w14:paraId="53B204C7"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6F6E2693"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6FCABEE6"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r>
      <w:tr w:rsidR="00552238" w:rsidRPr="009C7C6C" w14:paraId="3AC83CF4" w14:textId="77777777" w:rsidTr="00567B7D">
        <w:trPr>
          <w:gridAfter w:val="1"/>
          <w:wAfter w:w="111" w:type="dxa"/>
          <w:jc w:val="center"/>
        </w:trPr>
        <w:tc>
          <w:tcPr>
            <w:tcW w:w="1900" w:type="dxa"/>
            <w:gridSpan w:val="2"/>
          </w:tcPr>
          <w:p w14:paraId="3C175DC7" w14:textId="77777777" w:rsidR="00552238" w:rsidRPr="009C7C6C" w:rsidRDefault="00552238" w:rsidP="00567B7D">
            <w:pPr>
              <w:pStyle w:val="TAL"/>
            </w:pPr>
            <w:r w:rsidRPr="009C7C6C">
              <w:rPr>
                <w:rFonts w:cs="v4.2.0"/>
              </w:rPr>
              <w:t>6.6.3.1A.</w:t>
            </w:r>
            <w:r w:rsidRPr="009C7C6C">
              <w:rPr>
                <w:rFonts w:cs="v4.2.0"/>
                <w:lang w:eastAsia="ja-JP"/>
              </w:rPr>
              <w:t>2</w:t>
            </w:r>
            <w:r w:rsidRPr="009C7C6C">
              <w:rPr>
                <w:rFonts w:cs="v4.2.0"/>
              </w:rPr>
              <w:t xml:space="preserve"> Transmitter Spurious emissions for CA (int</w:t>
            </w:r>
            <w:r w:rsidRPr="009C7C6C">
              <w:rPr>
                <w:rFonts w:cs="v4.2.0"/>
                <w:lang w:eastAsia="ja-JP"/>
              </w:rPr>
              <w:t>e</w:t>
            </w:r>
            <w:r w:rsidRPr="009C7C6C">
              <w:rPr>
                <w:rFonts w:cs="v4.2.0"/>
              </w:rPr>
              <w:t>r-band DL CA and UL CA)</w:t>
            </w:r>
          </w:p>
        </w:tc>
        <w:tc>
          <w:tcPr>
            <w:tcW w:w="3029" w:type="dxa"/>
            <w:gridSpan w:val="2"/>
          </w:tcPr>
          <w:p w14:paraId="677572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1FA59054" w14:textId="77777777" w:rsidR="00552238" w:rsidRPr="009C7C6C" w:rsidRDefault="00552238" w:rsidP="00567B7D">
            <w:pPr>
              <w:pStyle w:val="TAL"/>
              <w:rPr>
                <w:lang w:eastAsia="ja-JP"/>
              </w:rPr>
            </w:pPr>
            <w:r w:rsidRPr="009C7C6C">
              <w:rPr>
                <w:rFonts w:cs="Arial"/>
                <w:lang w:eastAsia="ja-JP"/>
              </w:rPr>
              <w:t>Same as 6.6.3.1 per CC</w:t>
            </w:r>
          </w:p>
        </w:tc>
        <w:tc>
          <w:tcPr>
            <w:tcW w:w="2464" w:type="dxa"/>
            <w:gridSpan w:val="2"/>
          </w:tcPr>
          <w:p w14:paraId="2D9EA90E" w14:textId="77777777" w:rsidR="00552238" w:rsidRPr="009C7C6C" w:rsidRDefault="00552238" w:rsidP="00567B7D">
            <w:pPr>
              <w:pStyle w:val="TAL"/>
            </w:pPr>
            <w:r w:rsidRPr="009C7C6C">
              <w:rPr>
                <w:rFonts w:cs="Arial"/>
                <w:lang w:eastAsia="ja-JP"/>
              </w:rPr>
              <w:t>Same as 6.6.3.1 per CC</w:t>
            </w:r>
          </w:p>
        </w:tc>
      </w:tr>
      <w:tr w:rsidR="00552238" w:rsidRPr="009C7C6C" w14:paraId="09AF512D" w14:textId="77777777" w:rsidTr="00567B7D">
        <w:trPr>
          <w:gridAfter w:val="1"/>
          <w:wAfter w:w="111" w:type="dxa"/>
          <w:jc w:val="center"/>
        </w:trPr>
        <w:tc>
          <w:tcPr>
            <w:tcW w:w="1900" w:type="dxa"/>
            <w:gridSpan w:val="2"/>
          </w:tcPr>
          <w:p w14:paraId="2ED71F54" w14:textId="77777777" w:rsidR="00552238" w:rsidRPr="009C7C6C" w:rsidRDefault="00552238" w:rsidP="00567B7D">
            <w:pPr>
              <w:pStyle w:val="TAL"/>
              <w:rPr>
                <w:rFonts w:cs="v4.2.0"/>
              </w:rPr>
            </w:pPr>
            <w:r w:rsidRPr="009C7C6C">
              <w:rPr>
                <w:rFonts w:cs="v4.2.0"/>
              </w:rPr>
              <w:t>6.6.3.1A.</w:t>
            </w:r>
            <w:r w:rsidRPr="009C7C6C">
              <w:rPr>
                <w:rFonts w:cs="v4.2.0"/>
                <w:lang w:eastAsia="ko-KR"/>
              </w:rPr>
              <w:t>3</w:t>
            </w:r>
            <w:r w:rsidRPr="009C7C6C">
              <w:rPr>
                <w:rFonts w:cs="v4.2.0"/>
              </w:rPr>
              <w:t xml:space="preserve"> Transmitter Spurious emissions for CA (intr</w:t>
            </w:r>
            <w:r w:rsidRPr="009C7C6C">
              <w:rPr>
                <w:rFonts w:cs="v4.2.0"/>
                <w:lang w:eastAsia="ko-KR"/>
              </w:rPr>
              <w:t>a</w:t>
            </w:r>
            <w:r w:rsidRPr="009C7C6C">
              <w:rPr>
                <w:rFonts w:cs="v4.2.0"/>
              </w:rPr>
              <w:t>-band</w:t>
            </w:r>
            <w:r w:rsidRPr="009C7C6C">
              <w:rPr>
                <w:rFonts w:cs="v4.2.0"/>
                <w:lang w:eastAsia="ko-KR"/>
              </w:rPr>
              <w:t xml:space="preserve"> non-contiguous </w:t>
            </w:r>
            <w:r w:rsidRPr="009C7C6C">
              <w:rPr>
                <w:rFonts w:cs="v4.2.0"/>
              </w:rPr>
              <w:t>DL CA and UL CA)</w:t>
            </w:r>
          </w:p>
        </w:tc>
        <w:tc>
          <w:tcPr>
            <w:tcW w:w="3029" w:type="dxa"/>
            <w:gridSpan w:val="2"/>
          </w:tcPr>
          <w:p w14:paraId="0DD9A65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71CE523B"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1335955A"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C2E6AD0" w14:textId="77777777" w:rsidTr="00567B7D">
        <w:trPr>
          <w:gridAfter w:val="1"/>
          <w:wAfter w:w="111" w:type="dxa"/>
          <w:jc w:val="center"/>
        </w:trPr>
        <w:tc>
          <w:tcPr>
            <w:tcW w:w="1900" w:type="dxa"/>
            <w:gridSpan w:val="2"/>
          </w:tcPr>
          <w:p w14:paraId="25C9D6A8" w14:textId="77777777" w:rsidR="00552238" w:rsidRPr="009C7C6C" w:rsidRDefault="00552238" w:rsidP="00567B7D">
            <w:pPr>
              <w:pStyle w:val="TAL"/>
              <w:rPr>
                <w:rFonts w:cs="v4.2.0"/>
              </w:rPr>
            </w:pPr>
            <w:r w:rsidRPr="009C7C6C">
              <w:lastRenderedPageBreak/>
              <w:t xml:space="preserve">6.6.3.1A.4.1 </w:t>
            </w:r>
            <w:r w:rsidRPr="009C7C6C">
              <w:rPr>
                <w:lang w:eastAsia="zh-CN"/>
              </w:rPr>
              <w:t>Transmitter Spurious emissions for CA (3UL CA)</w:t>
            </w:r>
            <w:r w:rsidRPr="009C7C6C">
              <w:t xml:space="preserve"> (intra-band contiguous 3DL CA and 3UL CA)</w:t>
            </w:r>
          </w:p>
        </w:tc>
        <w:tc>
          <w:tcPr>
            <w:tcW w:w="3029" w:type="dxa"/>
            <w:gridSpan w:val="2"/>
          </w:tcPr>
          <w:p w14:paraId="4B3CC46C"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75483175"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6D9E479E"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80BC470" w14:textId="77777777" w:rsidTr="00567B7D">
        <w:trPr>
          <w:gridAfter w:val="1"/>
          <w:wAfter w:w="111" w:type="dxa"/>
          <w:jc w:val="center"/>
        </w:trPr>
        <w:tc>
          <w:tcPr>
            <w:tcW w:w="1900" w:type="dxa"/>
            <w:gridSpan w:val="2"/>
          </w:tcPr>
          <w:p w14:paraId="4BC4957D" w14:textId="77777777" w:rsidR="00552238" w:rsidRPr="009C7C6C" w:rsidRDefault="00552238" w:rsidP="00567B7D">
            <w:pPr>
              <w:pStyle w:val="TAL"/>
              <w:rPr>
                <w:rFonts w:cs="v4.2.0"/>
              </w:rPr>
            </w:pPr>
            <w:r w:rsidRPr="009C7C6C">
              <w:t xml:space="preserve">6.6.3.1A.4.2 </w:t>
            </w:r>
            <w:r w:rsidRPr="009C7C6C">
              <w:rPr>
                <w:lang w:eastAsia="zh-CN"/>
              </w:rPr>
              <w:t xml:space="preserve">Transmitter Spurious emissions for CA (3UL CA) </w:t>
            </w:r>
            <w:r w:rsidRPr="009C7C6C">
              <w:t>(inter-band 3DL CA and 3UL CA)</w:t>
            </w:r>
          </w:p>
        </w:tc>
        <w:tc>
          <w:tcPr>
            <w:tcW w:w="3029" w:type="dxa"/>
            <w:gridSpan w:val="2"/>
          </w:tcPr>
          <w:p w14:paraId="4FA7B3DA" w14:textId="77777777" w:rsidR="00552238" w:rsidRPr="009C7C6C" w:rsidRDefault="00552238" w:rsidP="00567B7D">
            <w:pPr>
              <w:pStyle w:val="TAL"/>
              <w:rPr>
                <w:rFonts w:cs="Arial"/>
                <w:lang w:eastAsia="ja-JP"/>
              </w:rPr>
            </w:pPr>
            <w:r w:rsidRPr="009C7C6C">
              <w:rPr>
                <w:lang w:eastAsia="ja-JP"/>
              </w:rPr>
              <w:t>Same as 6.6.3.1</w:t>
            </w:r>
            <w:r w:rsidRPr="009C7C6C">
              <w:rPr>
                <w:rFonts w:cs="Arial"/>
                <w:lang w:eastAsia="ja-JP"/>
              </w:rPr>
              <w:t xml:space="preserve"> per CC</w:t>
            </w:r>
          </w:p>
        </w:tc>
        <w:tc>
          <w:tcPr>
            <w:tcW w:w="2464" w:type="dxa"/>
            <w:gridSpan w:val="3"/>
          </w:tcPr>
          <w:p w14:paraId="6FAB8B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302A8A0"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153EC0C" w14:textId="77777777" w:rsidTr="00567B7D">
        <w:trPr>
          <w:gridAfter w:val="1"/>
          <w:wAfter w:w="111" w:type="dxa"/>
          <w:jc w:val="center"/>
        </w:trPr>
        <w:tc>
          <w:tcPr>
            <w:tcW w:w="1900" w:type="dxa"/>
            <w:gridSpan w:val="2"/>
          </w:tcPr>
          <w:p w14:paraId="367BCD03" w14:textId="77777777" w:rsidR="00552238" w:rsidRPr="009C7C6C" w:rsidRDefault="00552238" w:rsidP="00567B7D">
            <w:pPr>
              <w:pStyle w:val="TAL"/>
              <w:rPr>
                <w:rFonts w:cs="v4.2.0"/>
              </w:rPr>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4674BB24"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073C1FC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89B1A7D"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757E5D6" w14:textId="77777777" w:rsidTr="00567B7D">
        <w:trPr>
          <w:gridAfter w:val="1"/>
          <w:wAfter w:w="111" w:type="dxa"/>
          <w:jc w:val="center"/>
        </w:trPr>
        <w:tc>
          <w:tcPr>
            <w:tcW w:w="1900" w:type="dxa"/>
            <w:gridSpan w:val="2"/>
          </w:tcPr>
          <w:p w14:paraId="6B9382DD" w14:textId="77777777" w:rsidR="00552238" w:rsidRPr="009C7C6C" w:rsidRDefault="00552238" w:rsidP="00567B7D">
            <w:pPr>
              <w:pStyle w:val="TAL"/>
              <w:rPr>
                <w:rFonts w:cs="v4.2.0"/>
              </w:rPr>
            </w:pPr>
            <w:r w:rsidRPr="009C7C6C">
              <w:t>6.6.3B.1Transmitter Spurious emissions for UL-MIMO</w:t>
            </w:r>
          </w:p>
        </w:tc>
        <w:tc>
          <w:tcPr>
            <w:tcW w:w="3029" w:type="dxa"/>
            <w:gridSpan w:val="2"/>
          </w:tcPr>
          <w:p w14:paraId="151057D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2F05A666"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06CD56BF" w14:textId="77777777" w:rsidR="00552238" w:rsidRPr="009C7C6C" w:rsidRDefault="00552238" w:rsidP="00567B7D">
            <w:pPr>
              <w:pStyle w:val="TAL"/>
            </w:pPr>
            <w:r w:rsidRPr="009C7C6C">
              <w:t>Formula:</w:t>
            </w:r>
          </w:p>
          <w:p w14:paraId="0E85A000" w14:textId="77777777" w:rsidR="00552238" w:rsidRPr="009C7C6C" w:rsidRDefault="00552238" w:rsidP="00567B7D">
            <w:pPr>
              <w:pStyle w:val="TAL"/>
              <w:rPr>
                <w:lang w:eastAsia="ja-JP"/>
              </w:rPr>
            </w:pPr>
            <w:r w:rsidRPr="009C7C6C">
              <w:t>Minimum Requirement + TT</w:t>
            </w:r>
          </w:p>
        </w:tc>
      </w:tr>
      <w:tr w:rsidR="00552238" w:rsidRPr="009C7C6C" w14:paraId="19C25D08" w14:textId="77777777" w:rsidTr="00567B7D">
        <w:trPr>
          <w:gridAfter w:val="1"/>
          <w:wAfter w:w="111" w:type="dxa"/>
          <w:jc w:val="center"/>
        </w:trPr>
        <w:tc>
          <w:tcPr>
            <w:tcW w:w="1900" w:type="dxa"/>
            <w:gridSpan w:val="2"/>
          </w:tcPr>
          <w:p w14:paraId="4219014F" w14:textId="77777777" w:rsidR="00552238" w:rsidRPr="009C7C6C" w:rsidRDefault="00552238" w:rsidP="00567B7D">
            <w:pPr>
              <w:pStyle w:val="TAL"/>
            </w:pPr>
            <w:r w:rsidRPr="009C7C6C">
              <w:rPr>
                <w:rFonts w:cs="v4.2.0"/>
              </w:rPr>
              <w:t xml:space="preserve">6.6.3E.1 </w:t>
            </w:r>
            <w:r w:rsidRPr="009C7C6C">
              <w:t>Transmitter Spurious emissions for UE category 0</w:t>
            </w:r>
          </w:p>
        </w:tc>
        <w:tc>
          <w:tcPr>
            <w:tcW w:w="3029" w:type="dxa"/>
            <w:gridSpan w:val="2"/>
          </w:tcPr>
          <w:p w14:paraId="545400E0" w14:textId="77777777" w:rsidR="00552238" w:rsidRPr="009C7C6C" w:rsidRDefault="00552238" w:rsidP="00567B7D">
            <w:pPr>
              <w:pStyle w:val="TAL"/>
              <w:rPr>
                <w:rFonts w:cs="Arial"/>
                <w:lang w:eastAsia="ja-JP"/>
              </w:rPr>
            </w:pPr>
            <w:r w:rsidRPr="009C7C6C">
              <w:rPr>
                <w:lang w:eastAsia="ja-JP"/>
              </w:rPr>
              <w:t>Same as 6.6.3.1</w:t>
            </w:r>
          </w:p>
        </w:tc>
        <w:tc>
          <w:tcPr>
            <w:tcW w:w="2464" w:type="dxa"/>
            <w:gridSpan w:val="3"/>
          </w:tcPr>
          <w:p w14:paraId="35B26EA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94C28B5" w14:textId="77777777" w:rsidR="00552238" w:rsidRPr="009C7C6C" w:rsidRDefault="00552238" w:rsidP="00567B7D">
            <w:pPr>
              <w:pStyle w:val="TAL"/>
            </w:pPr>
            <w:r w:rsidRPr="009C7C6C">
              <w:rPr>
                <w:lang w:eastAsia="ja-JP"/>
              </w:rPr>
              <w:t>Same as 6.6.3.1</w:t>
            </w:r>
          </w:p>
        </w:tc>
      </w:tr>
      <w:tr w:rsidR="00552238" w:rsidRPr="009C7C6C" w14:paraId="37FA0475" w14:textId="77777777" w:rsidTr="00567B7D">
        <w:trPr>
          <w:gridAfter w:val="1"/>
          <w:wAfter w:w="111" w:type="dxa"/>
          <w:jc w:val="center"/>
        </w:trPr>
        <w:tc>
          <w:tcPr>
            <w:tcW w:w="1900" w:type="dxa"/>
            <w:gridSpan w:val="2"/>
          </w:tcPr>
          <w:p w14:paraId="5077B500" w14:textId="77777777" w:rsidR="00552238" w:rsidRPr="009C7C6C" w:rsidRDefault="00552238" w:rsidP="00567B7D">
            <w:pPr>
              <w:pStyle w:val="TAL"/>
              <w:rPr>
                <w:rFonts w:cs="v4.2.0"/>
              </w:rPr>
            </w:pPr>
            <w:r w:rsidRPr="009C7C6C">
              <w:t>6.6.3E.2</w:t>
            </w:r>
            <w:r w:rsidRPr="009C7C6C">
              <w:rPr>
                <w:lang w:eastAsia="zh-TW"/>
              </w:rPr>
              <w:t xml:space="preserve"> </w:t>
            </w:r>
            <w:r w:rsidRPr="009C7C6C">
              <w:t>Spurious emission band UE co-existence for UE category 0</w:t>
            </w:r>
          </w:p>
        </w:tc>
        <w:tc>
          <w:tcPr>
            <w:tcW w:w="3029" w:type="dxa"/>
            <w:gridSpan w:val="2"/>
          </w:tcPr>
          <w:p w14:paraId="1B67AA94"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7307A09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06A9B7BA" w14:textId="77777777" w:rsidR="00552238" w:rsidRPr="009C7C6C" w:rsidRDefault="00552238" w:rsidP="00567B7D">
            <w:pPr>
              <w:pStyle w:val="TAL"/>
              <w:rPr>
                <w:lang w:eastAsia="ja-JP"/>
              </w:rPr>
            </w:pPr>
          </w:p>
        </w:tc>
      </w:tr>
      <w:tr w:rsidR="00552238" w:rsidRPr="009C7C6C" w14:paraId="37325217" w14:textId="77777777" w:rsidTr="00567B7D">
        <w:trPr>
          <w:gridAfter w:val="1"/>
          <w:wAfter w:w="111" w:type="dxa"/>
          <w:jc w:val="center"/>
        </w:trPr>
        <w:tc>
          <w:tcPr>
            <w:tcW w:w="1900" w:type="dxa"/>
            <w:gridSpan w:val="2"/>
          </w:tcPr>
          <w:p w14:paraId="0D89C497" w14:textId="77777777" w:rsidR="00552238" w:rsidRPr="009C7C6C" w:rsidRDefault="00552238" w:rsidP="00567B7D">
            <w:pPr>
              <w:pStyle w:val="TAL"/>
              <w:rPr>
                <w:rFonts w:cs="v4.2.0"/>
              </w:rPr>
            </w:pPr>
            <w:r w:rsidRPr="009C7C6C">
              <w:rPr>
                <w:rFonts w:cs="v4.2.0"/>
                <w:lang w:eastAsia="zh-TW"/>
              </w:rPr>
              <w:t xml:space="preserve">6.6.3E.3 </w:t>
            </w:r>
            <w:r w:rsidRPr="009C7C6C">
              <w:t>Additional spurious emissions for UE category 0</w:t>
            </w:r>
          </w:p>
        </w:tc>
        <w:tc>
          <w:tcPr>
            <w:tcW w:w="3029" w:type="dxa"/>
            <w:gridSpan w:val="2"/>
          </w:tcPr>
          <w:p w14:paraId="79477E4A"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6C4C7E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0634EB44"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EFBF0F8" w14:textId="77777777" w:rsidTr="00567B7D">
        <w:trPr>
          <w:gridAfter w:val="1"/>
          <w:wAfter w:w="111" w:type="dxa"/>
          <w:jc w:val="center"/>
        </w:trPr>
        <w:tc>
          <w:tcPr>
            <w:tcW w:w="1900" w:type="dxa"/>
            <w:gridSpan w:val="2"/>
          </w:tcPr>
          <w:p w14:paraId="208413A6" w14:textId="77777777" w:rsidR="00552238" w:rsidRPr="009C7C6C" w:rsidRDefault="00552238" w:rsidP="00567B7D">
            <w:pPr>
              <w:pStyle w:val="TAL"/>
              <w:rPr>
                <w:rFonts w:cs="v4.2.0"/>
              </w:rPr>
            </w:pPr>
            <w:r w:rsidRPr="009C7C6C">
              <w:rPr>
                <w:rFonts w:cs="v4.2.0"/>
              </w:rPr>
              <w:t xml:space="preserve">6.6.3EA.1 </w:t>
            </w:r>
            <w:r w:rsidRPr="009C7C6C">
              <w:t>Transmitter Spurious emissions for UE category M1</w:t>
            </w:r>
          </w:p>
        </w:tc>
        <w:tc>
          <w:tcPr>
            <w:tcW w:w="3029" w:type="dxa"/>
            <w:gridSpan w:val="2"/>
          </w:tcPr>
          <w:p w14:paraId="05F2923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45E0D3D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5D2C13AE" w14:textId="77777777" w:rsidR="00552238" w:rsidRPr="009C7C6C" w:rsidRDefault="00552238" w:rsidP="00567B7D">
            <w:pPr>
              <w:pStyle w:val="TAL"/>
              <w:rPr>
                <w:lang w:eastAsia="ja-JP"/>
              </w:rPr>
            </w:pPr>
            <w:r w:rsidRPr="009C7C6C">
              <w:rPr>
                <w:lang w:eastAsia="ja-JP"/>
              </w:rPr>
              <w:t>Same as 6.6.3.1</w:t>
            </w:r>
          </w:p>
        </w:tc>
      </w:tr>
      <w:tr w:rsidR="00552238" w:rsidRPr="009C7C6C" w14:paraId="743FB2EC" w14:textId="77777777" w:rsidTr="00567B7D">
        <w:trPr>
          <w:gridAfter w:val="1"/>
          <w:wAfter w:w="111" w:type="dxa"/>
          <w:jc w:val="center"/>
        </w:trPr>
        <w:tc>
          <w:tcPr>
            <w:tcW w:w="1900" w:type="dxa"/>
            <w:gridSpan w:val="2"/>
          </w:tcPr>
          <w:p w14:paraId="2258567A" w14:textId="77777777" w:rsidR="00552238" w:rsidRPr="009C7C6C" w:rsidRDefault="00552238" w:rsidP="00567B7D">
            <w:pPr>
              <w:pStyle w:val="TAL"/>
              <w:rPr>
                <w:rFonts w:cs="v4.2.0"/>
              </w:rPr>
            </w:pPr>
            <w:r w:rsidRPr="009C7C6C">
              <w:t>6.6.3EA.2</w:t>
            </w:r>
            <w:r w:rsidRPr="009C7C6C">
              <w:rPr>
                <w:lang w:eastAsia="zh-TW"/>
              </w:rPr>
              <w:t xml:space="preserve"> </w:t>
            </w:r>
            <w:r w:rsidRPr="009C7C6C">
              <w:t>Spurious emission band UE co-existence for UE category M1</w:t>
            </w:r>
          </w:p>
        </w:tc>
        <w:tc>
          <w:tcPr>
            <w:tcW w:w="3029" w:type="dxa"/>
            <w:gridSpan w:val="2"/>
          </w:tcPr>
          <w:p w14:paraId="31FA4DE1"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6A8A761F"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5CE264BE" w14:textId="77777777" w:rsidR="00552238" w:rsidRPr="009C7C6C" w:rsidRDefault="00552238" w:rsidP="00567B7D">
            <w:pPr>
              <w:pStyle w:val="TAL"/>
              <w:rPr>
                <w:lang w:eastAsia="ja-JP"/>
              </w:rPr>
            </w:pPr>
          </w:p>
        </w:tc>
      </w:tr>
      <w:tr w:rsidR="00552238" w:rsidRPr="009C7C6C" w14:paraId="4DA61FBE" w14:textId="77777777" w:rsidTr="00567B7D">
        <w:trPr>
          <w:gridAfter w:val="1"/>
          <w:wAfter w:w="111" w:type="dxa"/>
          <w:jc w:val="center"/>
        </w:trPr>
        <w:tc>
          <w:tcPr>
            <w:tcW w:w="1900" w:type="dxa"/>
            <w:gridSpan w:val="2"/>
          </w:tcPr>
          <w:p w14:paraId="4AC00923" w14:textId="77777777" w:rsidR="00552238" w:rsidRPr="009C7C6C" w:rsidRDefault="00552238" w:rsidP="00567B7D">
            <w:pPr>
              <w:pStyle w:val="TAL"/>
              <w:rPr>
                <w:rFonts w:cs="v4.2.0"/>
              </w:rPr>
            </w:pPr>
            <w:r w:rsidRPr="009C7C6C">
              <w:rPr>
                <w:rFonts w:cs="v4.2.0"/>
                <w:lang w:eastAsia="zh-TW"/>
              </w:rPr>
              <w:t xml:space="preserve">6.6.3EA.3 </w:t>
            </w:r>
            <w:r w:rsidRPr="009C7C6C">
              <w:t>Additional spurious emissions for UE category M1</w:t>
            </w:r>
          </w:p>
        </w:tc>
        <w:tc>
          <w:tcPr>
            <w:tcW w:w="3029" w:type="dxa"/>
            <w:gridSpan w:val="2"/>
          </w:tcPr>
          <w:p w14:paraId="442B51D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F0766F"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3FFC506C"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08F360D" w14:textId="77777777" w:rsidTr="00567B7D">
        <w:trPr>
          <w:gridAfter w:val="1"/>
          <w:wAfter w:w="111" w:type="dxa"/>
          <w:jc w:val="center"/>
        </w:trPr>
        <w:tc>
          <w:tcPr>
            <w:tcW w:w="1900" w:type="dxa"/>
            <w:gridSpan w:val="2"/>
          </w:tcPr>
          <w:p w14:paraId="791C9410" w14:textId="77777777" w:rsidR="00552238" w:rsidRPr="009C7C6C" w:rsidRDefault="00552238" w:rsidP="00567B7D">
            <w:pPr>
              <w:pStyle w:val="TAL"/>
            </w:pPr>
            <w:r w:rsidRPr="009C7C6C">
              <w:rPr>
                <w:rFonts w:cs="v4.2.0"/>
              </w:rPr>
              <w:t xml:space="preserve">6.6.3EB.1 </w:t>
            </w:r>
            <w:r w:rsidRPr="009C7C6C">
              <w:t>Transmitter Spurious emissions for UE category 1bis</w:t>
            </w:r>
          </w:p>
        </w:tc>
        <w:tc>
          <w:tcPr>
            <w:tcW w:w="3029" w:type="dxa"/>
            <w:gridSpan w:val="2"/>
          </w:tcPr>
          <w:p w14:paraId="5869140F" w14:textId="77777777" w:rsidR="00552238" w:rsidRPr="009C7C6C" w:rsidRDefault="00552238" w:rsidP="00567B7D">
            <w:pPr>
              <w:pStyle w:val="TAL"/>
            </w:pPr>
            <w:r w:rsidRPr="009C7C6C">
              <w:rPr>
                <w:lang w:eastAsia="ja-JP"/>
              </w:rPr>
              <w:t>Same as 6.6.3.1</w:t>
            </w:r>
          </w:p>
        </w:tc>
        <w:tc>
          <w:tcPr>
            <w:tcW w:w="2464" w:type="dxa"/>
            <w:gridSpan w:val="3"/>
          </w:tcPr>
          <w:p w14:paraId="5233732B"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AD60BCB" w14:textId="77777777" w:rsidR="00552238" w:rsidRPr="009C7C6C" w:rsidRDefault="00552238" w:rsidP="00567B7D">
            <w:pPr>
              <w:pStyle w:val="TAL"/>
            </w:pPr>
            <w:r w:rsidRPr="009C7C6C">
              <w:rPr>
                <w:lang w:eastAsia="ja-JP"/>
              </w:rPr>
              <w:t>Same as 6.6.3.1</w:t>
            </w:r>
          </w:p>
        </w:tc>
      </w:tr>
      <w:tr w:rsidR="00552238" w:rsidRPr="009C7C6C" w14:paraId="0ED1E81A" w14:textId="77777777" w:rsidTr="00567B7D">
        <w:trPr>
          <w:gridAfter w:val="1"/>
          <w:wAfter w:w="111" w:type="dxa"/>
          <w:jc w:val="center"/>
        </w:trPr>
        <w:tc>
          <w:tcPr>
            <w:tcW w:w="1900" w:type="dxa"/>
            <w:gridSpan w:val="2"/>
          </w:tcPr>
          <w:p w14:paraId="31195941" w14:textId="77777777" w:rsidR="00552238" w:rsidRPr="009C7C6C" w:rsidRDefault="00552238" w:rsidP="00567B7D">
            <w:pPr>
              <w:pStyle w:val="TAL"/>
              <w:rPr>
                <w:rFonts w:cs="v4.2.0"/>
              </w:rPr>
            </w:pPr>
            <w:r w:rsidRPr="009C7C6C">
              <w:rPr>
                <w:rFonts w:cs="v4.2.0"/>
              </w:rPr>
              <w:t xml:space="preserve">6.6.3EB.2 </w:t>
            </w:r>
            <w:r w:rsidRPr="009C7C6C">
              <w:t>Spurious emission band UE co-existence for UE category 1bis</w:t>
            </w:r>
          </w:p>
        </w:tc>
        <w:tc>
          <w:tcPr>
            <w:tcW w:w="3029" w:type="dxa"/>
            <w:gridSpan w:val="2"/>
          </w:tcPr>
          <w:p w14:paraId="3481E5DC"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65BFB31"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07193" w14:textId="77777777" w:rsidR="00552238" w:rsidRPr="009C7C6C" w:rsidRDefault="00552238" w:rsidP="00567B7D">
            <w:pPr>
              <w:pStyle w:val="TAL"/>
              <w:rPr>
                <w:lang w:eastAsia="ja-JP"/>
              </w:rPr>
            </w:pPr>
            <w:r w:rsidRPr="009C7C6C">
              <w:rPr>
                <w:lang w:eastAsia="ja-JP"/>
              </w:rPr>
              <w:t>Same as 6.6.3.2</w:t>
            </w:r>
          </w:p>
        </w:tc>
      </w:tr>
      <w:tr w:rsidR="00552238" w:rsidRPr="009C7C6C" w14:paraId="3C0D9E13" w14:textId="77777777" w:rsidTr="00567B7D">
        <w:trPr>
          <w:gridAfter w:val="1"/>
          <w:wAfter w:w="111" w:type="dxa"/>
          <w:jc w:val="center"/>
        </w:trPr>
        <w:tc>
          <w:tcPr>
            <w:tcW w:w="1900" w:type="dxa"/>
            <w:gridSpan w:val="2"/>
          </w:tcPr>
          <w:p w14:paraId="25C1DCCD" w14:textId="77777777" w:rsidR="00552238" w:rsidRPr="009C7C6C" w:rsidRDefault="00552238" w:rsidP="00567B7D">
            <w:pPr>
              <w:pStyle w:val="TAL"/>
              <w:rPr>
                <w:rFonts w:cs="v4.2.0"/>
              </w:rPr>
            </w:pPr>
            <w:r w:rsidRPr="009C7C6C">
              <w:rPr>
                <w:rFonts w:cs="v4.2.0"/>
              </w:rPr>
              <w:t xml:space="preserve">6.6.3EB.3 </w:t>
            </w:r>
            <w:r w:rsidRPr="009C7C6C">
              <w:t>Additional spurious emissions for UE category 1bis</w:t>
            </w:r>
          </w:p>
        </w:tc>
        <w:tc>
          <w:tcPr>
            <w:tcW w:w="3029" w:type="dxa"/>
            <w:gridSpan w:val="2"/>
          </w:tcPr>
          <w:p w14:paraId="19407686" w14:textId="77777777" w:rsidR="00552238" w:rsidRPr="009C7C6C" w:rsidRDefault="00552238" w:rsidP="00567B7D">
            <w:pPr>
              <w:pStyle w:val="TAL"/>
              <w:rPr>
                <w:lang w:eastAsia="ja-JP"/>
              </w:rPr>
            </w:pPr>
            <w:r w:rsidRPr="009C7C6C">
              <w:rPr>
                <w:lang w:eastAsia="ja-JP"/>
              </w:rPr>
              <w:t>Same as 6.6.3.3</w:t>
            </w:r>
          </w:p>
        </w:tc>
        <w:tc>
          <w:tcPr>
            <w:tcW w:w="2464" w:type="dxa"/>
            <w:gridSpan w:val="3"/>
          </w:tcPr>
          <w:p w14:paraId="590FA22F" w14:textId="77777777" w:rsidR="00552238" w:rsidRPr="009C7C6C" w:rsidRDefault="00552238" w:rsidP="00567B7D">
            <w:pPr>
              <w:pStyle w:val="TAL"/>
              <w:rPr>
                <w:lang w:eastAsia="ja-JP"/>
              </w:rPr>
            </w:pPr>
            <w:r w:rsidRPr="009C7C6C">
              <w:rPr>
                <w:lang w:eastAsia="ja-JP"/>
              </w:rPr>
              <w:t>Same as 6.6.3.3</w:t>
            </w:r>
          </w:p>
        </w:tc>
        <w:tc>
          <w:tcPr>
            <w:tcW w:w="2464" w:type="dxa"/>
            <w:gridSpan w:val="2"/>
          </w:tcPr>
          <w:p w14:paraId="47CDC50F" w14:textId="77777777" w:rsidR="00552238" w:rsidRPr="009C7C6C" w:rsidRDefault="00552238" w:rsidP="00567B7D">
            <w:pPr>
              <w:pStyle w:val="TAL"/>
              <w:rPr>
                <w:lang w:eastAsia="ja-JP"/>
              </w:rPr>
            </w:pPr>
            <w:r w:rsidRPr="009C7C6C">
              <w:rPr>
                <w:lang w:eastAsia="ja-JP"/>
              </w:rPr>
              <w:t>Same as 6.6.3.3</w:t>
            </w:r>
          </w:p>
        </w:tc>
      </w:tr>
      <w:tr w:rsidR="00552238" w:rsidRPr="009C7C6C" w14:paraId="4ACD2D8B" w14:textId="77777777" w:rsidTr="00567B7D">
        <w:trPr>
          <w:gridAfter w:val="1"/>
          <w:wAfter w:w="111" w:type="dxa"/>
          <w:jc w:val="center"/>
        </w:trPr>
        <w:tc>
          <w:tcPr>
            <w:tcW w:w="1900" w:type="dxa"/>
            <w:gridSpan w:val="2"/>
          </w:tcPr>
          <w:p w14:paraId="71761FA2" w14:textId="77777777" w:rsidR="00552238" w:rsidRPr="009C7C6C" w:rsidRDefault="00552238" w:rsidP="00567B7D">
            <w:pPr>
              <w:pStyle w:val="TAL"/>
              <w:rPr>
                <w:rFonts w:cs="v4.2.0"/>
              </w:rPr>
            </w:pPr>
            <w:r w:rsidRPr="009C7C6C">
              <w:rPr>
                <w:rFonts w:cs="v4.2.0"/>
                <w:lang w:eastAsia="zh-TW"/>
              </w:rPr>
              <w:t>6.6.3EC.1 Transmitter Spurious emissions for UE category M2</w:t>
            </w:r>
          </w:p>
        </w:tc>
        <w:tc>
          <w:tcPr>
            <w:tcW w:w="3029" w:type="dxa"/>
            <w:gridSpan w:val="2"/>
          </w:tcPr>
          <w:p w14:paraId="5BA876CC"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68E24E2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4CDCB9B5" w14:textId="77777777" w:rsidR="00552238" w:rsidRPr="009C7C6C" w:rsidRDefault="00552238" w:rsidP="00567B7D">
            <w:pPr>
              <w:pStyle w:val="TAL"/>
              <w:rPr>
                <w:lang w:eastAsia="ja-JP"/>
              </w:rPr>
            </w:pPr>
            <w:r w:rsidRPr="009C7C6C">
              <w:rPr>
                <w:lang w:eastAsia="ja-JP"/>
              </w:rPr>
              <w:t>Same as 6.6.3.1</w:t>
            </w:r>
          </w:p>
        </w:tc>
      </w:tr>
      <w:tr w:rsidR="00552238" w:rsidRPr="009C7C6C" w14:paraId="19400F1C" w14:textId="77777777" w:rsidTr="00567B7D">
        <w:trPr>
          <w:gridAfter w:val="1"/>
          <w:wAfter w:w="111" w:type="dxa"/>
          <w:jc w:val="center"/>
        </w:trPr>
        <w:tc>
          <w:tcPr>
            <w:tcW w:w="1900" w:type="dxa"/>
            <w:gridSpan w:val="2"/>
          </w:tcPr>
          <w:p w14:paraId="3C5910B4" w14:textId="77777777" w:rsidR="00552238" w:rsidRPr="009C7C6C" w:rsidRDefault="00552238" w:rsidP="00567B7D">
            <w:pPr>
              <w:pStyle w:val="TAL"/>
              <w:rPr>
                <w:rFonts w:cs="v4.2.0"/>
              </w:rPr>
            </w:pPr>
            <w:r w:rsidRPr="009C7C6C">
              <w:rPr>
                <w:rFonts w:cs="v4.2.0"/>
                <w:lang w:eastAsia="zh-TW"/>
              </w:rPr>
              <w:t>6.6.3EC.2 Spurious emission band UE co-existence for UE category M2</w:t>
            </w:r>
          </w:p>
        </w:tc>
        <w:tc>
          <w:tcPr>
            <w:tcW w:w="3029" w:type="dxa"/>
            <w:gridSpan w:val="2"/>
          </w:tcPr>
          <w:p w14:paraId="3FE28FC0"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1B181BA"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AB9A0" w14:textId="77777777" w:rsidR="00552238" w:rsidRPr="009C7C6C" w:rsidRDefault="00552238" w:rsidP="00567B7D">
            <w:pPr>
              <w:pStyle w:val="TAL"/>
              <w:rPr>
                <w:lang w:eastAsia="ja-JP"/>
              </w:rPr>
            </w:pPr>
            <w:r w:rsidRPr="009C7C6C">
              <w:rPr>
                <w:lang w:eastAsia="ja-JP"/>
              </w:rPr>
              <w:t>Same as 6.6.3.2</w:t>
            </w:r>
          </w:p>
        </w:tc>
      </w:tr>
      <w:tr w:rsidR="00552238" w:rsidRPr="009C7C6C" w14:paraId="43DD1400" w14:textId="77777777" w:rsidTr="00567B7D">
        <w:trPr>
          <w:gridAfter w:val="1"/>
          <w:wAfter w:w="111" w:type="dxa"/>
          <w:jc w:val="center"/>
        </w:trPr>
        <w:tc>
          <w:tcPr>
            <w:tcW w:w="1900" w:type="dxa"/>
            <w:gridSpan w:val="2"/>
          </w:tcPr>
          <w:p w14:paraId="499072CC" w14:textId="77777777" w:rsidR="00552238" w:rsidRPr="009C7C6C" w:rsidRDefault="00552238"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3029" w:type="dxa"/>
            <w:gridSpan w:val="2"/>
          </w:tcPr>
          <w:p w14:paraId="4590DCD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6175110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31BFD9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283EFA5" w14:textId="77777777" w:rsidTr="00567B7D">
        <w:trPr>
          <w:gridAfter w:val="1"/>
          <w:wAfter w:w="111" w:type="dxa"/>
          <w:jc w:val="center"/>
        </w:trPr>
        <w:tc>
          <w:tcPr>
            <w:tcW w:w="1900" w:type="dxa"/>
            <w:gridSpan w:val="2"/>
          </w:tcPr>
          <w:p w14:paraId="13552509" w14:textId="77777777" w:rsidR="00552238" w:rsidRPr="009C7C6C" w:rsidRDefault="00552238" w:rsidP="00567B7D">
            <w:pPr>
              <w:pStyle w:val="TAL"/>
              <w:rPr>
                <w:rFonts w:cs="v4.2.0"/>
              </w:rPr>
            </w:pPr>
            <w:r w:rsidRPr="009C7C6C">
              <w:rPr>
                <w:rFonts w:cs="v4.2.0"/>
              </w:rPr>
              <w:t xml:space="preserve">6.6.3F.1 </w:t>
            </w:r>
            <w:r w:rsidRPr="009C7C6C">
              <w:t>Transmitter Spurious emissions for UE category NB1</w:t>
            </w:r>
          </w:p>
        </w:tc>
        <w:tc>
          <w:tcPr>
            <w:tcW w:w="3029" w:type="dxa"/>
            <w:gridSpan w:val="2"/>
          </w:tcPr>
          <w:p w14:paraId="447A865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2B816B30"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EF9DC44" w14:textId="77777777" w:rsidR="00552238" w:rsidRPr="009C7C6C" w:rsidRDefault="00552238" w:rsidP="00567B7D">
            <w:pPr>
              <w:pStyle w:val="TAL"/>
              <w:rPr>
                <w:lang w:eastAsia="ja-JP"/>
              </w:rPr>
            </w:pPr>
            <w:r w:rsidRPr="009C7C6C">
              <w:rPr>
                <w:lang w:eastAsia="ja-JP"/>
              </w:rPr>
              <w:t>Same as 6.6.3.1</w:t>
            </w:r>
          </w:p>
        </w:tc>
      </w:tr>
      <w:tr w:rsidR="00552238" w:rsidRPr="009C7C6C" w14:paraId="58ED1516" w14:textId="77777777" w:rsidTr="00567B7D">
        <w:trPr>
          <w:gridAfter w:val="1"/>
          <w:wAfter w:w="111" w:type="dxa"/>
          <w:jc w:val="center"/>
        </w:trPr>
        <w:tc>
          <w:tcPr>
            <w:tcW w:w="1900" w:type="dxa"/>
            <w:gridSpan w:val="2"/>
          </w:tcPr>
          <w:p w14:paraId="4A8D9011" w14:textId="77777777" w:rsidR="00552238" w:rsidRPr="009C7C6C" w:rsidRDefault="00552238" w:rsidP="00567B7D">
            <w:pPr>
              <w:pStyle w:val="TAL"/>
              <w:rPr>
                <w:rFonts w:cs="v4.2.0"/>
              </w:rPr>
            </w:pPr>
            <w:r w:rsidRPr="009C7C6C">
              <w:lastRenderedPageBreak/>
              <w:t>6.6.3G.1 Transmitter Spurious emissions for V2X Communication / Non-concurrent with E-UTRA uplink transmissions</w:t>
            </w:r>
          </w:p>
        </w:tc>
        <w:tc>
          <w:tcPr>
            <w:tcW w:w="3029" w:type="dxa"/>
            <w:gridSpan w:val="2"/>
          </w:tcPr>
          <w:p w14:paraId="33DCB138"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34879167" w14:textId="77777777" w:rsidR="00552238" w:rsidRPr="009C7C6C" w:rsidRDefault="00552238" w:rsidP="00567B7D">
            <w:pPr>
              <w:pStyle w:val="TAL"/>
              <w:rPr>
                <w:lang w:eastAsia="ja-JP"/>
              </w:rPr>
            </w:pPr>
            <w:r w:rsidRPr="009C7C6C">
              <w:t>-36dBm / 1kHz</w:t>
            </w:r>
          </w:p>
          <w:p w14:paraId="4FE1F103"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29E7DCB4" w14:textId="77777777" w:rsidR="00552238" w:rsidRPr="009C7C6C" w:rsidRDefault="00552238" w:rsidP="00567B7D">
            <w:pPr>
              <w:pStyle w:val="TAL"/>
              <w:rPr>
                <w:lang w:eastAsia="ja-JP"/>
              </w:rPr>
            </w:pPr>
            <w:r w:rsidRPr="009C7C6C">
              <w:t>-36dBm / 10kHz</w:t>
            </w:r>
          </w:p>
          <w:p w14:paraId="3F0AAC5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1782ACB3" w14:textId="77777777" w:rsidR="00552238" w:rsidRPr="009C7C6C" w:rsidRDefault="00552238" w:rsidP="00567B7D">
            <w:pPr>
              <w:pStyle w:val="TAL"/>
              <w:rPr>
                <w:lang w:eastAsia="ja-JP"/>
              </w:rPr>
            </w:pPr>
            <w:r w:rsidRPr="009C7C6C">
              <w:t>-36dBm / 100kHz</w:t>
            </w:r>
          </w:p>
          <w:p w14:paraId="0B2804C1"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194B1CA8" w14:textId="77777777" w:rsidR="00552238" w:rsidRPr="009C7C6C" w:rsidRDefault="00552238" w:rsidP="00567B7D">
            <w:pPr>
              <w:pStyle w:val="TAL"/>
            </w:pPr>
            <w:r w:rsidRPr="009C7C6C">
              <w:t>-30dBm / 1MHz</w:t>
            </w:r>
          </w:p>
          <w:p w14:paraId="719729E0" w14:textId="77777777" w:rsidR="00552238" w:rsidRPr="009C7C6C" w:rsidRDefault="00552238" w:rsidP="00567B7D">
            <w:pPr>
              <w:pStyle w:val="TAL"/>
            </w:pPr>
            <w:r w:rsidRPr="009C7C6C">
              <w:t xml:space="preserve">12.75 GHz </w:t>
            </w:r>
            <w:r w:rsidRPr="009C7C6C">
              <w:rPr>
                <w:rFonts w:cs="Arial"/>
              </w:rPr>
              <w:t>≤</w:t>
            </w:r>
            <w:r w:rsidRPr="009C7C6C">
              <w:t xml:space="preserve"> f &lt; 26 GHz:</w:t>
            </w:r>
          </w:p>
          <w:p w14:paraId="4F2E7634" w14:textId="77777777" w:rsidR="00552238" w:rsidRPr="009C7C6C" w:rsidRDefault="00552238" w:rsidP="00567B7D">
            <w:pPr>
              <w:pStyle w:val="TAL"/>
              <w:rPr>
                <w:lang w:eastAsia="ja-JP"/>
              </w:rPr>
            </w:pPr>
            <w:r w:rsidRPr="009C7C6C">
              <w:t>-30dBm / 1MHz</w:t>
            </w:r>
          </w:p>
        </w:tc>
        <w:tc>
          <w:tcPr>
            <w:tcW w:w="2464" w:type="dxa"/>
            <w:gridSpan w:val="3"/>
          </w:tcPr>
          <w:p w14:paraId="44797E3C" w14:textId="77777777" w:rsidR="00552238" w:rsidRPr="009C7C6C" w:rsidRDefault="00552238" w:rsidP="00567B7D">
            <w:pPr>
              <w:pStyle w:val="TAL"/>
              <w:rPr>
                <w:lang w:eastAsia="ja-JP"/>
              </w:rPr>
            </w:pPr>
            <w:r w:rsidRPr="009C7C6C">
              <w:rPr>
                <w:lang w:eastAsia="ja-JP"/>
              </w:rPr>
              <w:t>0 dB</w:t>
            </w:r>
          </w:p>
        </w:tc>
        <w:tc>
          <w:tcPr>
            <w:tcW w:w="2464" w:type="dxa"/>
            <w:gridSpan w:val="2"/>
          </w:tcPr>
          <w:p w14:paraId="03EC995E" w14:textId="77777777" w:rsidR="00552238" w:rsidRPr="009C7C6C" w:rsidRDefault="00552238" w:rsidP="00567B7D">
            <w:pPr>
              <w:pStyle w:val="TAL"/>
            </w:pPr>
            <w:r w:rsidRPr="009C7C6C">
              <w:t>Formula:</w:t>
            </w:r>
          </w:p>
          <w:p w14:paraId="26C46F43" w14:textId="77777777" w:rsidR="00552238" w:rsidRPr="009C7C6C" w:rsidRDefault="00552238" w:rsidP="00567B7D">
            <w:pPr>
              <w:pStyle w:val="TAL"/>
              <w:rPr>
                <w:lang w:eastAsia="ja-JP"/>
              </w:rPr>
            </w:pPr>
            <w:r w:rsidRPr="009C7C6C">
              <w:t>Minimum Requirement + TT</w:t>
            </w:r>
          </w:p>
        </w:tc>
      </w:tr>
      <w:tr w:rsidR="00552238" w:rsidRPr="009C7C6C" w14:paraId="28D74576" w14:textId="77777777" w:rsidTr="00567B7D">
        <w:trPr>
          <w:gridAfter w:val="1"/>
          <w:wAfter w:w="111" w:type="dxa"/>
          <w:jc w:val="center"/>
        </w:trPr>
        <w:tc>
          <w:tcPr>
            <w:tcW w:w="1900" w:type="dxa"/>
            <w:gridSpan w:val="2"/>
          </w:tcPr>
          <w:p w14:paraId="1A4ECC3B" w14:textId="77777777" w:rsidR="00552238" w:rsidRPr="009C7C6C" w:rsidRDefault="00552238" w:rsidP="00567B7D">
            <w:pPr>
              <w:pStyle w:val="TAL"/>
            </w:pPr>
            <w:r w:rsidRPr="009C7C6C">
              <w:t>6.6.3G.1_1 Spurious emission band UE co-existence for V2X Communication / Non-concurrent with E-UTRA uplink transmissions</w:t>
            </w:r>
          </w:p>
        </w:tc>
        <w:tc>
          <w:tcPr>
            <w:tcW w:w="3029" w:type="dxa"/>
            <w:gridSpan w:val="2"/>
          </w:tcPr>
          <w:p w14:paraId="5BFDA1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2C32B3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013145C" w14:textId="77777777" w:rsidR="00552238" w:rsidRPr="009C7C6C" w:rsidRDefault="00552238" w:rsidP="00567B7D">
            <w:pPr>
              <w:pStyle w:val="TAL"/>
            </w:pPr>
            <w:r w:rsidRPr="009C7C6C">
              <w:t>Formula:</w:t>
            </w:r>
          </w:p>
          <w:p w14:paraId="6700E828" w14:textId="77777777" w:rsidR="00552238" w:rsidRPr="009C7C6C" w:rsidRDefault="00552238" w:rsidP="00567B7D">
            <w:pPr>
              <w:pStyle w:val="TAL"/>
            </w:pPr>
            <w:r w:rsidRPr="009C7C6C">
              <w:t>Minimum Requirement + TT</w:t>
            </w:r>
          </w:p>
        </w:tc>
      </w:tr>
      <w:tr w:rsidR="00552238" w:rsidRPr="009C7C6C" w14:paraId="23B49315" w14:textId="77777777" w:rsidTr="00567B7D">
        <w:trPr>
          <w:gridAfter w:val="1"/>
          <w:wAfter w:w="111" w:type="dxa"/>
          <w:jc w:val="center"/>
        </w:trPr>
        <w:tc>
          <w:tcPr>
            <w:tcW w:w="1900" w:type="dxa"/>
            <w:gridSpan w:val="2"/>
          </w:tcPr>
          <w:p w14:paraId="65908E2A" w14:textId="77777777" w:rsidR="00552238" w:rsidRPr="009C7C6C" w:rsidRDefault="00552238" w:rsidP="00567B7D">
            <w:pPr>
              <w:pStyle w:val="TAL"/>
              <w:rPr>
                <w:rFonts w:eastAsia="SimSun"/>
              </w:rPr>
            </w:pPr>
            <w:r w:rsidRPr="009C7C6C">
              <w:t>6.6.3G.2</w:t>
            </w:r>
            <w:r w:rsidRPr="009C7C6C">
              <w:tab/>
            </w:r>
            <w:r w:rsidRPr="009C7C6C">
              <w:rPr>
                <w:rFonts w:eastAsia="SimSun"/>
              </w:rPr>
              <w:t xml:space="preserve">Spurious emission for V2X Communication / </w:t>
            </w:r>
            <w:proofErr w:type="spellStart"/>
            <w:r w:rsidRPr="009C7C6C">
              <w:rPr>
                <w:rFonts w:eastAsia="SimSun"/>
              </w:rPr>
              <w:t>Sidelink</w:t>
            </w:r>
            <w:proofErr w:type="spellEnd"/>
            <w:r w:rsidRPr="009C7C6C">
              <w:rPr>
                <w:rFonts w:eastAsia="SimSun"/>
              </w:rPr>
              <w:t xml:space="preserve"> simultaneous with E-UTRA uplink transmissions</w:t>
            </w:r>
          </w:p>
          <w:p w14:paraId="75AADA57" w14:textId="77777777" w:rsidR="00552238" w:rsidRPr="009C7C6C" w:rsidRDefault="00552238" w:rsidP="00567B7D">
            <w:pPr>
              <w:pStyle w:val="TAL"/>
            </w:pPr>
          </w:p>
        </w:tc>
        <w:tc>
          <w:tcPr>
            <w:tcW w:w="3029" w:type="dxa"/>
            <w:gridSpan w:val="2"/>
          </w:tcPr>
          <w:p w14:paraId="368729D3"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7A5C64FB"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459AEF83" w14:textId="77777777" w:rsidR="00552238" w:rsidRPr="009C7C6C" w:rsidRDefault="00552238" w:rsidP="00567B7D">
            <w:pPr>
              <w:pStyle w:val="TAL"/>
            </w:pPr>
            <w:r w:rsidRPr="009C7C6C">
              <w:t>Formula:</w:t>
            </w:r>
          </w:p>
          <w:p w14:paraId="63E35805" w14:textId="77777777" w:rsidR="00552238" w:rsidRPr="009C7C6C" w:rsidRDefault="00552238" w:rsidP="00567B7D">
            <w:pPr>
              <w:pStyle w:val="TAL"/>
            </w:pPr>
            <w:r w:rsidRPr="009C7C6C">
              <w:t>Minimum Requirement + TT</w:t>
            </w:r>
          </w:p>
        </w:tc>
      </w:tr>
      <w:tr w:rsidR="00552238" w:rsidRPr="009C7C6C" w14:paraId="0DA00497" w14:textId="77777777" w:rsidTr="00567B7D">
        <w:trPr>
          <w:gridAfter w:val="1"/>
          <w:wAfter w:w="111" w:type="dxa"/>
          <w:jc w:val="center"/>
        </w:trPr>
        <w:tc>
          <w:tcPr>
            <w:tcW w:w="1900" w:type="dxa"/>
            <w:gridSpan w:val="2"/>
          </w:tcPr>
          <w:p w14:paraId="617B493F" w14:textId="77777777" w:rsidR="00552238" w:rsidRPr="009C7C6C" w:rsidRDefault="00552238" w:rsidP="00567B7D">
            <w:pPr>
              <w:pStyle w:val="TAL"/>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3029" w:type="dxa"/>
            <w:gridSpan w:val="2"/>
          </w:tcPr>
          <w:p w14:paraId="51B5CDB4"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46A147BC"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449CCDE" w14:textId="77777777" w:rsidR="00552238" w:rsidRPr="009C7C6C" w:rsidRDefault="00552238" w:rsidP="00567B7D">
            <w:pPr>
              <w:pStyle w:val="TAL"/>
            </w:pPr>
            <w:r w:rsidRPr="009C7C6C">
              <w:t>Formula:</w:t>
            </w:r>
          </w:p>
          <w:p w14:paraId="0E4524C3" w14:textId="77777777" w:rsidR="00552238" w:rsidRPr="009C7C6C" w:rsidRDefault="00552238" w:rsidP="00567B7D">
            <w:pPr>
              <w:pStyle w:val="TAL"/>
            </w:pPr>
            <w:r w:rsidRPr="009C7C6C">
              <w:t>Minimum Requirement + TT</w:t>
            </w:r>
          </w:p>
        </w:tc>
      </w:tr>
      <w:tr w:rsidR="00552238" w:rsidRPr="009C7C6C" w14:paraId="618AA1A9" w14:textId="77777777" w:rsidTr="00567B7D">
        <w:trPr>
          <w:gridAfter w:val="1"/>
          <w:wAfter w:w="111" w:type="dxa"/>
          <w:jc w:val="center"/>
        </w:trPr>
        <w:tc>
          <w:tcPr>
            <w:tcW w:w="1900" w:type="dxa"/>
            <w:gridSpan w:val="2"/>
          </w:tcPr>
          <w:p w14:paraId="4EDCCDBA" w14:textId="77777777" w:rsidR="00552238" w:rsidRPr="009C7C6C" w:rsidRDefault="00552238" w:rsidP="00567B7D">
            <w:pPr>
              <w:pStyle w:val="TAL"/>
              <w:rPr>
                <w:rFonts w:cs="v4.2.0"/>
              </w:rPr>
            </w:pPr>
            <w:r w:rsidRPr="009C7C6C">
              <w:t>6.6.3G.3 Spurious emission for V2X Communication / Intra-band contiguous MCC operation</w:t>
            </w:r>
          </w:p>
        </w:tc>
        <w:tc>
          <w:tcPr>
            <w:tcW w:w="3029" w:type="dxa"/>
            <w:gridSpan w:val="2"/>
          </w:tcPr>
          <w:p w14:paraId="07CD2D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654D60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64851BDC" w14:textId="77777777" w:rsidR="00552238" w:rsidRPr="009C7C6C" w:rsidRDefault="00552238" w:rsidP="00567B7D">
            <w:pPr>
              <w:pStyle w:val="TAL"/>
            </w:pPr>
          </w:p>
        </w:tc>
      </w:tr>
      <w:tr w:rsidR="00552238" w:rsidRPr="009C7C6C" w14:paraId="03432D25" w14:textId="77777777" w:rsidTr="00567B7D">
        <w:trPr>
          <w:gridAfter w:val="1"/>
          <w:wAfter w:w="111" w:type="dxa"/>
          <w:jc w:val="center"/>
        </w:trPr>
        <w:tc>
          <w:tcPr>
            <w:tcW w:w="1900" w:type="dxa"/>
            <w:gridSpan w:val="2"/>
          </w:tcPr>
          <w:p w14:paraId="1E68A8F6" w14:textId="77777777" w:rsidR="00552238" w:rsidRPr="009C7C6C" w:rsidRDefault="00552238" w:rsidP="00567B7D">
            <w:pPr>
              <w:pStyle w:val="TAL"/>
            </w:pPr>
            <w:r w:rsidRPr="009C7C6C">
              <w:t>6.6.3G.3_1 Spurious emission for V2X Communication / Intra-band contiguous MCC operation</w:t>
            </w:r>
          </w:p>
        </w:tc>
        <w:tc>
          <w:tcPr>
            <w:tcW w:w="3029" w:type="dxa"/>
            <w:gridSpan w:val="2"/>
          </w:tcPr>
          <w:p w14:paraId="3026B3AB"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57C779D7"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1A9A1B54" w14:textId="77777777" w:rsidR="00552238" w:rsidRPr="009C7C6C" w:rsidRDefault="00552238" w:rsidP="00567B7D">
            <w:pPr>
              <w:pStyle w:val="TAL"/>
            </w:pPr>
            <w:r w:rsidRPr="009C7C6C">
              <w:t>Formula:</w:t>
            </w:r>
          </w:p>
          <w:p w14:paraId="25172069" w14:textId="77777777" w:rsidR="00552238" w:rsidRPr="009C7C6C" w:rsidRDefault="00552238" w:rsidP="00567B7D">
            <w:pPr>
              <w:pStyle w:val="TAL"/>
            </w:pPr>
            <w:r w:rsidRPr="009C7C6C">
              <w:t>Minimum Requirement + TT</w:t>
            </w:r>
          </w:p>
        </w:tc>
      </w:tr>
      <w:tr w:rsidR="00552238" w:rsidRPr="009C7C6C" w14:paraId="52A71BF5" w14:textId="77777777" w:rsidTr="00567B7D">
        <w:trPr>
          <w:gridAfter w:val="1"/>
          <w:wAfter w:w="111" w:type="dxa"/>
          <w:jc w:val="center"/>
        </w:trPr>
        <w:tc>
          <w:tcPr>
            <w:tcW w:w="1900" w:type="dxa"/>
            <w:gridSpan w:val="2"/>
          </w:tcPr>
          <w:p w14:paraId="4327A57B" w14:textId="77777777" w:rsidR="00552238" w:rsidRPr="009C7C6C" w:rsidRDefault="00552238" w:rsidP="00567B7D">
            <w:pPr>
              <w:pStyle w:val="TAL"/>
              <w:rPr>
                <w:lang w:eastAsia="ja-JP"/>
              </w:rPr>
            </w:pPr>
            <w:r w:rsidRPr="009C7C6C">
              <w:t>6.6.3.2 Spurious emission band UE co-existence</w:t>
            </w:r>
          </w:p>
        </w:tc>
        <w:tc>
          <w:tcPr>
            <w:tcW w:w="3029" w:type="dxa"/>
            <w:gridSpan w:val="2"/>
          </w:tcPr>
          <w:p w14:paraId="63042CA3" w14:textId="77777777" w:rsidR="00552238" w:rsidRPr="009C7C6C" w:rsidRDefault="00552238" w:rsidP="00567B7D">
            <w:pPr>
              <w:pStyle w:val="TAL"/>
              <w:rPr>
                <w:lang w:eastAsia="ja-JP"/>
              </w:rPr>
            </w:pPr>
            <w:r w:rsidRPr="009C7C6C">
              <w:t>-35 dBm / 6.25kHz</w:t>
            </w:r>
          </w:p>
          <w:p w14:paraId="3231489A" w14:textId="77777777" w:rsidR="00552238" w:rsidRPr="009C7C6C" w:rsidRDefault="00552238" w:rsidP="00567B7D">
            <w:pPr>
              <w:pStyle w:val="TAL"/>
              <w:rPr>
                <w:lang w:eastAsia="ja-JP"/>
              </w:rPr>
            </w:pPr>
          </w:p>
          <w:p w14:paraId="27BAF831" w14:textId="77777777" w:rsidR="00552238" w:rsidRPr="009C7C6C" w:rsidRDefault="00552238" w:rsidP="00567B7D">
            <w:pPr>
              <w:pStyle w:val="TAL"/>
              <w:rPr>
                <w:lang w:eastAsia="ja-JP"/>
              </w:rPr>
            </w:pPr>
            <w:r w:rsidRPr="009C7C6C">
              <w:t>-36 dBm / 100kHz</w:t>
            </w:r>
          </w:p>
          <w:p w14:paraId="4AD024C6" w14:textId="77777777" w:rsidR="00552238" w:rsidRPr="009C7C6C" w:rsidRDefault="00552238" w:rsidP="00567B7D">
            <w:pPr>
              <w:pStyle w:val="TAL"/>
              <w:rPr>
                <w:lang w:eastAsia="ja-JP"/>
              </w:rPr>
            </w:pPr>
          </w:p>
          <w:p w14:paraId="2E1FA9E1" w14:textId="77777777" w:rsidR="00552238" w:rsidRPr="009C7C6C" w:rsidRDefault="00552238" w:rsidP="00567B7D">
            <w:pPr>
              <w:pStyle w:val="TAL"/>
            </w:pPr>
            <w:r w:rsidRPr="009C7C6C">
              <w:t>-41 dBm / 300kHz</w:t>
            </w:r>
          </w:p>
          <w:p w14:paraId="0FC4F070" w14:textId="77777777" w:rsidR="00552238" w:rsidRPr="009C7C6C" w:rsidRDefault="00552238" w:rsidP="00567B7D">
            <w:pPr>
              <w:pStyle w:val="TAL"/>
              <w:rPr>
                <w:lang w:eastAsia="ja-JP"/>
              </w:rPr>
            </w:pPr>
          </w:p>
          <w:p w14:paraId="1148A80C" w14:textId="77777777" w:rsidR="00552238" w:rsidRPr="009C7C6C" w:rsidRDefault="00552238" w:rsidP="00567B7D">
            <w:pPr>
              <w:pStyle w:val="TAL"/>
              <w:rPr>
                <w:lang w:eastAsia="ja-JP"/>
              </w:rPr>
            </w:pPr>
            <w:r w:rsidRPr="009C7C6C">
              <w:t>-37 dBm / 1MHz</w:t>
            </w:r>
          </w:p>
          <w:p w14:paraId="2B63800B"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2333FBDE" w14:textId="77777777" w:rsidR="00552238" w:rsidRPr="009C7C6C" w:rsidRDefault="00552238" w:rsidP="00567B7D">
            <w:pPr>
              <w:pStyle w:val="TAL"/>
              <w:rPr>
                <w:lang w:eastAsia="ja-JP"/>
              </w:rPr>
            </w:pPr>
            <w:r w:rsidRPr="009C7C6C">
              <w:t>-50 dBm / 1MHz</w:t>
            </w:r>
          </w:p>
          <w:p w14:paraId="1C522D45" w14:textId="77777777" w:rsidR="00552238" w:rsidRPr="009C7C6C" w:rsidRDefault="00552238" w:rsidP="00567B7D">
            <w:pPr>
              <w:pStyle w:val="TAL"/>
            </w:pPr>
          </w:p>
          <w:p w14:paraId="179F7DB2" w14:textId="77777777" w:rsidR="00552238" w:rsidRPr="009C7C6C" w:rsidRDefault="00552238" w:rsidP="00567B7D">
            <w:pPr>
              <w:pStyle w:val="TAL"/>
              <w:rPr>
                <w:lang w:eastAsia="ja-JP"/>
              </w:rPr>
            </w:pPr>
            <w:r w:rsidRPr="009C7C6C">
              <w:t>Frequencies as detailed in core requirement</w:t>
            </w:r>
          </w:p>
        </w:tc>
        <w:tc>
          <w:tcPr>
            <w:tcW w:w="2464" w:type="dxa"/>
            <w:gridSpan w:val="3"/>
          </w:tcPr>
          <w:p w14:paraId="5CA5D008" w14:textId="77777777" w:rsidR="00552238" w:rsidRPr="009C7C6C" w:rsidRDefault="00552238" w:rsidP="00567B7D">
            <w:pPr>
              <w:pStyle w:val="TAL"/>
              <w:rPr>
                <w:lang w:eastAsia="ja-JP"/>
              </w:rPr>
            </w:pPr>
            <w:r w:rsidRPr="009C7C6C">
              <w:rPr>
                <w:lang w:eastAsia="ja-JP"/>
              </w:rPr>
              <w:t>0 dB</w:t>
            </w:r>
          </w:p>
        </w:tc>
        <w:tc>
          <w:tcPr>
            <w:tcW w:w="2464" w:type="dxa"/>
            <w:gridSpan w:val="2"/>
          </w:tcPr>
          <w:p w14:paraId="602AAFDA" w14:textId="77777777" w:rsidR="00552238" w:rsidRPr="009C7C6C" w:rsidRDefault="00552238" w:rsidP="00567B7D">
            <w:pPr>
              <w:pStyle w:val="TAL"/>
            </w:pPr>
            <w:r w:rsidRPr="009C7C6C">
              <w:t>Formula:</w:t>
            </w:r>
          </w:p>
          <w:p w14:paraId="60A91C14" w14:textId="77777777" w:rsidR="00552238" w:rsidRPr="009C7C6C" w:rsidRDefault="00552238" w:rsidP="00567B7D">
            <w:pPr>
              <w:pStyle w:val="TAL"/>
              <w:rPr>
                <w:lang w:eastAsia="ja-JP"/>
              </w:rPr>
            </w:pPr>
            <w:r w:rsidRPr="009C7C6C">
              <w:t>Minimum Requirement + TT</w:t>
            </w:r>
          </w:p>
        </w:tc>
      </w:tr>
      <w:tr w:rsidR="00552238" w:rsidRPr="009C7C6C" w14:paraId="1ECD4EE7" w14:textId="77777777" w:rsidTr="00567B7D">
        <w:trPr>
          <w:gridAfter w:val="1"/>
          <w:wAfter w:w="111" w:type="dxa"/>
          <w:jc w:val="center"/>
        </w:trPr>
        <w:tc>
          <w:tcPr>
            <w:tcW w:w="1900" w:type="dxa"/>
            <w:gridSpan w:val="2"/>
          </w:tcPr>
          <w:p w14:paraId="6FE86709" w14:textId="77777777" w:rsidR="00552238" w:rsidRPr="009C7C6C" w:rsidRDefault="00552238" w:rsidP="00567B7D">
            <w:pPr>
              <w:pStyle w:val="TAL"/>
            </w:pPr>
            <w:r w:rsidRPr="009C7C6C">
              <w:rPr>
                <w:rFonts w:cs="v4.2.0"/>
              </w:rPr>
              <w:lastRenderedPageBreak/>
              <w:t>6.6.3.2A.1 Spurious emission band UE co-existence for CA (intra-band contiguous DL CA and UL CA)</w:t>
            </w:r>
          </w:p>
        </w:tc>
        <w:tc>
          <w:tcPr>
            <w:tcW w:w="3029" w:type="dxa"/>
            <w:gridSpan w:val="2"/>
          </w:tcPr>
          <w:p w14:paraId="41C5A6BA" w14:textId="77777777" w:rsidR="00552238" w:rsidRPr="009C7C6C" w:rsidRDefault="00552238" w:rsidP="00567B7D">
            <w:pPr>
              <w:pStyle w:val="TAL"/>
              <w:rPr>
                <w:lang w:eastAsia="ja-JP"/>
              </w:rPr>
            </w:pPr>
            <w:r w:rsidRPr="009C7C6C">
              <w:t>-35 dBm / 6.25kHz</w:t>
            </w:r>
          </w:p>
          <w:p w14:paraId="5699FB1F" w14:textId="77777777" w:rsidR="00552238" w:rsidRPr="009C7C6C" w:rsidRDefault="00552238" w:rsidP="00567B7D">
            <w:pPr>
              <w:pStyle w:val="TAL"/>
              <w:rPr>
                <w:lang w:eastAsia="ja-JP"/>
              </w:rPr>
            </w:pPr>
          </w:p>
          <w:p w14:paraId="6C43AE06" w14:textId="77777777" w:rsidR="00552238" w:rsidRPr="009C7C6C" w:rsidRDefault="00552238" w:rsidP="00567B7D">
            <w:pPr>
              <w:pStyle w:val="TAL"/>
              <w:rPr>
                <w:lang w:eastAsia="ja-JP"/>
              </w:rPr>
            </w:pPr>
            <w:r w:rsidRPr="009C7C6C">
              <w:t>-36 dBm / 100kHz</w:t>
            </w:r>
          </w:p>
          <w:p w14:paraId="7B780D3E" w14:textId="77777777" w:rsidR="00552238" w:rsidRPr="009C7C6C" w:rsidRDefault="00552238" w:rsidP="00567B7D">
            <w:pPr>
              <w:pStyle w:val="TAL"/>
              <w:rPr>
                <w:lang w:eastAsia="ja-JP"/>
              </w:rPr>
            </w:pPr>
          </w:p>
          <w:p w14:paraId="47A10779" w14:textId="77777777" w:rsidR="00552238" w:rsidRPr="009C7C6C" w:rsidRDefault="00552238" w:rsidP="00567B7D">
            <w:pPr>
              <w:pStyle w:val="TAL"/>
            </w:pPr>
            <w:r w:rsidRPr="009C7C6C">
              <w:t>-41 dBm / 300kHz</w:t>
            </w:r>
          </w:p>
          <w:p w14:paraId="07A881DB" w14:textId="77777777" w:rsidR="00552238" w:rsidRPr="009C7C6C" w:rsidRDefault="00552238" w:rsidP="00567B7D">
            <w:pPr>
              <w:pStyle w:val="TAL"/>
              <w:rPr>
                <w:lang w:eastAsia="ja-JP"/>
              </w:rPr>
            </w:pPr>
          </w:p>
          <w:p w14:paraId="668A5A51" w14:textId="77777777" w:rsidR="00552238" w:rsidRPr="009C7C6C" w:rsidRDefault="00552238" w:rsidP="00567B7D">
            <w:pPr>
              <w:pStyle w:val="TAL"/>
              <w:rPr>
                <w:lang w:eastAsia="ja-JP"/>
              </w:rPr>
            </w:pPr>
            <w:r w:rsidRPr="009C7C6C">
              <w:t>-37 dBm / 1MHz</w:t>
            </w:r>
          </w:p>
          <w:p w14:paraId="64B7B243"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763E9033" w14:textId="77777777" w:rsidR="00552238" w:rsidRPr="009C7C6C" w:rsidRDefault="00552238" w:rsidP="00567B7D">
            <w:pPr>
              <w:pStyle w:val="TAL"/>
            </w:pPr>
            <w:r w:rsidRPr="009C7C6C">
              <w:t>-50 dBm / 1MHz</w:t>
            </w:r>
          </w:p>
          <w:p w14:paraId="592EE8E4" w14:textId="77777777" w:rsidR="00552238" w:rsidRPr="009C7C6C" w:rsidRDefault="00552238" w:rsidP="00567B7D">
            <w:pPr>
              <w:pStyle w:val="TAL"/>
            </w:pPr>
          </w:p>
          <w:p w14:paraId="77A9501C" w14:textId="77777777" w:rsidR="00552238" w:rsidRPr="009C7C6C" w:rsidRDefault="00552238" w:rsidP="00567B7D">
            <w:pPr>
              <w:pStyle w:val="TAL"/>
            </w:pPr>
            <w:r w:rsidRPr="009C7C6C">
              <w:t>-15.5 dBm / 5MHz</w:t>
            </w:r>
          </w:p>
          <w:p w14:paraId="357347D8" w14:textId="77777777" w:rsidR="00552238" w:rsidRPr="009C7C6C" w:rsidRDefault="00552238" w:rsidP="00567B7D">
            <w:pPr>
              <w:pStyle w:val="TAL"/>
              <w:rPr>
                <w:lang w:eastAsia="ja-JP"/>
              </w:rPr>
            </w:pPr>
            <w:r w:rsidRPr="009C7C6C">
              <w:t>+1.6 dBm /5MHz</w:t>
            </w:r>
          </w:p>
          <w:p w14:paraId="2298051C" w14:textId="77777777" w:rsidR="00552238" w:rsidRPr="009C7C6C" w:rsidRDefault="00552238" w:rsidP="00567B7D">
            <w:pPr>
              <w:pStyle w:val="TAL"/>
            </w:pPr>
          </w:p>
          <w:p w14:paraId="3D08BC45" w14:textId="77777777" w:rsidR="00552238" w:rsidRPr="009C7C6C" w:rsidRDefault="00552238" w:rsidP="00567B7D">
            <w:pPr>
              <w:pStyle w:val="TAL"/>
            </w:pPr>
            <w:r w:rsidRPr="009C7C6C">
              <w:t>Frequencies as detailed in core requirement</w:t>
            </w:r>
          </w:p>
        </w:tc>
        <w:tc>
          <w:tcPr>
            <w:tcW w:w="2464" w:type="dxa"/>
            <w:gridSpan w:val="3"/>
          </w:tcPr>
          <w:p w14:paraId="132B6648" w14:textId="77777777" w:rsidR="00552238" w:rsidRPr="009C7C6C" w:rsidRDefault="00552238" w:rsidP="00567B7D">
            <w:pPr>
              <w:pStyle w:val="TAL"/>
              <w:rPr>
                <w:lang w:eastAsia="ja-JP"/>
              </w:rPr>
            </w:pPr>
            <w:r w:rsidRPr="009C7C6C">
              <w:rPr>
                <w:lang w:eastAsia="ja-JP"/>
              </w:rPr>
              <w:t>0 dB</w:t>
            </w:r>
          </w:p>
        </w:tc>
        <w:tc>
          <w:tcPr>
            <w:tcW w:w="2464" w:type="dxa"/>
            <w:gridSpan w:val="2"/>
          </w:tcPr>
          <w:p w14:paraId="02FF8903" w14:textId="77777777" w:rsidR="00552238" w:rsidRPr="009C7C6C" w:rsidRDefault="00552238" w:rsidP="00567B7D">
            <w:pPr>
              <w:pStyle w:val="TAL"/>
            </w:pPr>
            <w:r w:rsidRPr="009C7C6C">
              <w:t>Formula:</w:t>
            </w:r>
          </w:p>
          <w:p w14:paraId="2037FC0D" w14:textId="77777777" w:rsidR="00552238" w:rsidRPr="009C7C6C" w:rsidRDefault="00552238" w:rsidP="00567B7D">
            <w:pPr>
              <w:pStyle w:val="TAL"/>
              <w:rPr>
                <w:lang w:eastAsia="ja-JP"/>
              </w:rPr>
            </w:pPr>
            <w:r w:rsidRPr="009C7C6C">
              <w:t>Minimum Requirement + TT</w:t>
            </w:r>
          </w:p>
        </w:tc>
      </w:tr>
      <w:tr w:rsidR="00552238" w:rsidRPr="009C7C6C" w14:paraId="725FEA70" w14:textId="77777777" w:rsidTr="00567B7D">
        <w:trPr>
          <w:gridAfter w:val="1"/>
          <w:wAfter w:w="111" w:type="dxa"/>
          <w:jc w:val="center"/>
        </w:trPr>
        <w:tc>
          <w:tcPr>
            <w:tcW w:w="1900" w:type="dxa"/>
            <w:gridSpan w:val="2"/>
          </w:tcPr>
          <w:p w14:paraId="4558A5AC" w14:textId="77777777" w:rsidR="00552238" w:rsidRPr="009C7C6C" w:rsidRDefault="00552238" w:rsidP="00567B7D">
            <w:pPr>
              <w:pStyle w:val="TAL"/>
              <w:rPr>
                <w:lang w:eastAsia="ja-JP"/>
              </w:rPr>
            </w:pPr>
            <w:r w:rsidRPr="009C7C6C">
              <w:rPr>
                <w:rFonts w:cs="v4.2.0"/>
              </w:rPr>
              <w:t>6.6.3.2A.3 Spurious emission band UE co-existence for CA (intra-band non-contiguous DL CA and UL CA)</w:t>
            </w:r>
          </w:p>
        </w:tc>
        <w:tc>
          <w:tcPr>
            <w:tcW w:w="3029" w:type="dxa"/>
            <w:gridSpan w:val="2"/>
          </w:tcPr>
          <w:p w14:paraId="74D88256" w14:textId="77777777" w:rsidR="00552238" w:rsidRPr="009C7C6C" w:rsidRDefault="00552238" w:rsidP="00567B7D">
            <w:pPr>
              <w:pStyle w:val="TAL"/>
              <w:rPr>
                <w:lang w:eastAsia="ja-JP"/>
              </w:rPr>
            </w:pPr>
            <w:r w:rsidRPr="009C7C6C">
              <w:t>Same as 6.6.3.2</w:t>
            </w:r>
          </w:p>
        </w:tc>
        <w:tc>
          <w:tcPr>
            <w:tcW w:w="2464" w:type="dxa"/>
            <w:gridSpan w:val="3"/>
          </w:tcPr>
          <w:p w14:paraId="310D08B1" w14:textId="77777777" w:rsidR="00552238" w:rsidRPr="009C7C6C" w:rsidRDefault="00552238" w:rsidP="00567B7D">
            <w:pPr>
              <w:pStyle w:val="TAL"/>
              <w:rPr>
                <w:lang w:eastAsia="ja-JP"/>
              </w:rPr>
            </w:pPr>
            <w:r w:rsidRPr="009C7C6C">
              <w:t>Same as 6.6.3.2</w:t>
            </w:r>
          </w:p>
        </w:tc>
        <w:tc>
          <w:tcPr>
            <w:tcW w:w="2464" w:type="dxa"/>
            <w:gridSpan w:val="2"/>
          </w:tcPr>
          <w:p w14:paraId="5C13340F" w14:textId="77777777" w:rsidR="00552238" w:rsidRPr="009C7C6C" w:rsidRDefault="00552238" w:rsidP="00567B7D">
            <w:pPr>
              <w:pStyle w:val="TAL"/>
            </w:pPr>
            <w:r w:rsidRPr="009C7C6C">
              <w:t>Formula:</w:t>
            </w:r>
          </w:p>
          <w:p w14:paraId="67C10168" w14:textId="77777777" w:rsidR="00552238" w:rsidRPr="009C7C6C" w:rsidRDefault="00552238" w:rsidP="00567B7D">
            <w:pPr>
              <w:pStyle w:val="TAL"/>
              <w:rPr>
                <w:lang w:eastAsia="ja-JP"/>
              </w:rPr>
            </w:pPr>
            <w:r w:rsidRPr="009C7C6C">
              <w:t>Minimum Requirement + TT</w:t>
            </w:r>
          </w:p>
        </w:tc>
      </w:tr>
      <w:tr w:rsidR="00552238" w:rsidRPr="009C7C6C" w14:paraId="76E25ED2" w14:textId="77777777" w:rsidTr="00567B7D">
        <w:trPr>
          <w:gridAfter w:val="1"/>
          <w:wAfter w:w="111" w:type="dxa"/>
          <w:jc w:val="center"/>
        </w:trPr>
        <w:tc>
          <w:tcPr>
            <w:tcW w:w="1900" w:type="dxa"/>
            <w:gridSpan w:val="2"/>
          </w:tcPr>
          <w:p w14:paraId="64B1CDF6" w14:textId="77777777" w:rsidR="00552238" w:rsidRPr="009C7C6C" w:rsidRDefault="00552238"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3029" w:type="dxa"/>
            <w:gridSpan w:val="2"/>
          </w:tcPr>
          <w:p w14:paraId="14373933" w14:textId="77777777" w:rsidR="00552238" w:rsidRPr="009C7C6C" w:rsidRDefault="00552238" w:rsidP="00567B7D">
            <w:pPr>
              <w:pStyle w:val="TAL"/>
              <w:rPr>
                <w:lang w:eastAsia="ja-JP"/>
              </w:rPr>
            </w:pPr>
            <w:r w:rsidRPr="009C7C6C">
              <w:t>-35 dBm / 6.25kHz</w:t>
            </w:r>
          </w:p>
          <w:p w14:paraId="259A2369" w14:textId="77777777" w:rsidR="00552238" w:rsidRPr="009C7C6C" w:rsidRDefault="00552238" w:rsidP="00567B7D">
            <w:pPr>
              <w:pStyle w:val="TAL"/>
              <w:rPr>
                <w:lang w:eastAsia="ja-JP"/>
              </w:rPr>
            </w:pPr>
          </w:p>
          <w:p w14:paraId="254D2A5E" w14:textId="77777777" w:rsidR="00552238" w:rsidRPr="009C7C6C" w:rsidRDefault="00552238" w:rsidP="00567B7D">
            <w:pPr>
              <w:pStyle w:val="TAL"/>
              <w:rPr>
                <w:lang w:eastAsia="ja-JP"/>
              </w:rPr>
            </w:pPr>
            <w:r w:rsidRPr="009C7C6C">
              <w:t>-36 dBm / 100kHz</w:t>
            </w:r>
          </w:p>
          <w:p w14:paraId="1C5F2CF8" w14:textId="77777777" w:rsidR="00552238" w:rsidRPr="009C7C6C" w:rsidRDefault="00552238" w:rsidP="00567B7D">
            <w:pPr>
              <w:pStyle w:val="TAL"/>
              <w:rPr>
                <w:lang w:eastAsia="ja-JP"/>
              </w:rPr>
            </w:pPr>
          </w:p>
          <w:p w14:paraId="0A4CF140" w14:textId="77777777" w:rsidR="00552238" w:rsidRPr="009C7C6C" w:rsidRDefault="00552238" w:rsidP="00567B7D">
            <w:pPr>
              <w:pStyle w:val="TAL"/>
            </w:pPr>
            <w:r w:rsidRPr="009C7C6C">
              <w:t>-41 dBm / 300kHz</w:t>
            </w:r>
          </w:p>
          <w:p w14:paraId="44CFDED8" w14:textId="77777777" w:rsidR="00552238" w:rsidRPr="009C7C6C" w:rsidRDefault="00552238" w:rsidP="00567B7D">
            <w:pPr>
              <w:pStyle w:val="TAL"/>
              <w:rPr>
                <w:lang w:eastAsia="ja-JP"/>
              </w:rPr>
            </w:pPr>
          </w:p>
          <w:p w14:paraId="75A4DFF4" w14:textId="77777777" w:rsidR="00552238" w:rsidRPr="009C7C6C" w:rsidRDefault="00552238" w:rsidP="00567B7D">
            <w:pPr>
              <w:pStyle w:val="TAL"/>
              <w:rPr>
                <w:lang w:eastAsia="ja-JP"/>
              </w:rPr>
            </w:pPr>
            <w:r w:rsidRPr="009C7C6C">
              <w:t>-37 dBm / 1MHz</w:t>
            </w:r>
          </w:p>
          <w:p w14:paraId="51308B86"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4E65857F" w14:textId="77777777" w:rsidR="00552238" w:rsidRPr="009C7C6C" w:rsidRDefault="00552238" w:rsidP="00567B7D">
            <w:pPr>
              <w:pStyle w:val="TAL"/>
            </w:pPr>
            <w:r w:rsidRPr="009C7C6C">
              <w:t>-50 dBm / 1MHz</w:t>
            </w:r>
          </w:p>
          <w:p w14:paraId="27BF2F9B" w14:textId="77777777" w:rsidR="00552238" w:rsidRPr="009C7C6C" w:rsidRDefault="00552238" w:rsidP="00567B7D">
            <w:pPr>
              <w:pStyle w:val="TAL"/>
            </w:pPr>
          </w:p>
          <w:p w14:paraId="6C92184F" w14:textId="77777777" w:rsidR="00552238" w:rsidRPr="009C7C6C" w:rsidRDefault="00552238" w:rsidP="00567B7D">
            <w:pPr>
              <w:pStyle w:val="TAL"/>
            </w:pPr>
            <w:r w:rsidRPr="009C7C6C">
              <w:t>-15.5 dBm / 5MHz</w:t>
            </w:r>
          </w:p>
          <w:p w14:paraId="3BBB8815" w14:textId="77777777" w:rsidR="00552238" w:rsidRPr="009C7C6C" w:rsidRDefault="00552238" w:rsidP="00567B7D">
            <w:pPr>
              <w:pStyle w:val="TAL"/>
              <w:rPr>
                <w:lang w:eastAsia="ja-JP"/>
              </w:rPr>
            </w:pPr>
            <w:r w:rsidRPr="009C7C6C">
              <w:t>+1.6 dBm /5MHz</w:t>
            </w:r>
          </w:p>
          <w:p w14:paraId="2460715C" w14:textId="77777777" w:rsidR="00552238" w:rsidRPr="009C7C6C" w:rsidRDefault="00552238" w:rsidP="00567B7D">
            <w:pPr>
              <w:pStyle w:val="TAL"/>
            </w:pPr>
          </w:p>
          <w:p w14:paraId="22E9A732" w14:textId="77777777" w:rsidR="00552238" w:rsidRPr="009C7C6C" w:rsidRDefault="00552238" w:rsidP="00567B7D">
            <w:pPr>
              <w:pStyle w:val="TAL"/>
            </w:pPr>
            <w:r w:rsidRPr="009C7C6C">
              <w:t>Frequencies as detailed in core requirement</w:t>
            </w:r>
          </w:p>
        </w:tc>
        <w:tc>
          <w:tcPr>
            <w:tcW w:w="2464" w:type="dxa"/>
            <w:gridSpan w:val="3"/>
          </w:tcPr>
          <w:p w14:paraId="78BFFBA8" w14:textId="77777777" w:rsidR="00552238" w:rsidRPr="009C7C6C" w:rsidRDefault="00552238" w:rsidP="00567B7D">
            <w:pPr>
              <w:pStyle w:val="TAL"/>
            </w:pPr>
            <w:r w:rsidRPr="009C7C6C">
              <w:rPr>
                <w:lang w:eastAsia="ja-JP"/>
              </w:rPr>
              <w:t>0 dB</w:t>
            </w:r>
          </w:p>
        </w:tc>
        <w:tc>
          <w:tcPr>
            <w:tcW w:w="2464" w:type="dxa"/>
            <w:gridSpan w:val="2"/>
          </w:tcPr>
          <w:p w14:paraId="78265BB5" w14:textId="77777777" w:rsidR="00552238" w:rsidRPr="009C7C6C" w:rsidRDefault="00552238" w:rsidP="00567B7D">
            <w:pPr>
              <w:pStyle w:val="TAL"/>
            </w:pPr>
            <w:r w:rsidRPr="009C7C6C">
              <w:t>Formula:</w:t>
            </w:r>
          </w:p>
          <w:p w14:paraId="72991C5F" w14:textId="77777777" w:rsidR="00552238" w:rsidRPr="009C7C6C" w:rsidRDefault="00552238" w:rsidP="00567B7D">
            <w:pPr>
              <w:pStyle w:val="TAL"/>
            </w:pPr>
            <w:r w:rsidRPr="009C7C6C">
              <w:t>Minimum Requirement + TT</w:t>
            </w:r>
          </w:p>
        </w:tc>
      </w:tr>
      <w:tr w:rsidR="00552238" w:rsidRPr="009C7C6C" w14:paraId="6D057F02" w14:textId="77777777" w:rsidTr="00567B7D">
        <w:trPr>
          <w:gridAfter w:val="1"/>
          <w:wAfter w:w="111" w:type="dxa"/>
          <w:jc w:val="center"/>
        </w:trPr>
        <w:tc>
          <w:tcPr>
            <w:tcW w:w="1900" w:type="dxa"/>
            <w:gridSpan w:val="2"/>
          </w:tcPr>
          <w:p w14:paraId="655C974C" w14:textId="77777777" w:rsidR="00552238" w:rsidRPr="009C7C6C" w:rsidRDefault="00552238" w:rsidP="00567B7D">
            <w:pPr>
              <w:pStyle w:val="TAL"/>
              <w:rPr>
                <w:lang w:eastAsia="ja-JP"/>
              </w:rPr>
            </w:pPr>
            <w:r w:rsidRPr="009C7C6C">
              <w:t>6.6.3.3 Additional spurious emissions</w:t>
            </w:r>
          </w:p>
        </w:tc>
        <w:tc>
          <w:tcPr>
            <w:tcW w:w="3029" w:type="dxa"/>
            <w:gridSpan w:val="2"/>
          </w:tcPr>
          <w:p w14:paraId="2C2525F0" w14:textId="77777777" w:rsidR="00552238" w:rsidRPr="009C7C6C" w:rsidRDefault="00552238" w:rsidP="00567B7D">
            <w:pPr>
              <w:pStyle w:val="TAL"/>
              <w:rPr>
                <w:lang w:eastAsia="ja-JP"/>
              </w:rPr>
            </w:pPr>
            <w:r w:rsidRPr="009C7C6C">
              <w:rPr>
                <w:lang w:eastAsia="ja-JP"/>
              </w:rPr>
              <w:t>NS_05</w:t>
            </w:r>
          </w:p>
          <w:p w14:paraId="282D2E2C" w14:textId="77777777" w:rsidR="00552238" w:rsidRPr="009C7C6C" w:rsidRDefault="00552238" w:rsidP="00567B7D">
            <w:pPr>
              <w:pStyle w:val="TAL"/>
            </w:pPr>
            <w:r w:rsidRPr="009C7C6C">
              <w:rPr>
                <w:lang w:eastAsia="ja-JP"/>
              </w:rPr>
              <w:t>1884.5</w:t>
            </w:r>
            <w:r w:rsidRPr="009C7C6C">
              <w:t xml:space="preserve">MHz </w:t>
            </w:r>
            <w:r w:rsidRPr="009C7C6C">
              <w:sym w:font="Symbol" w:char="F0A3"/>
            </w:r>
            <w:r w:rsidRPr="009C7C6C">
              <w:t xml:space="preserve"> f </w:t>
            </w:r>
            <w:r w:rsidRPr="009C7C6C">
              <w:sym w:font="Symbol" w:char="F0A3"/>
            </w:r>
            <w:r w:rsidRPr="009C7C6C">
              <w:t xml:space="preserve"> </w:t>
            </w:r>
            <w:r w:rsidRPr="009C7C6C">
              <w:rPr>
                <w:lang w:eastAsia="ja-JP"/>
              </w:rPr>
              <w:t>1915.7M</w:t>
            </w:r>
            <w:r w:rsidRPr="009C7C6C">
              <w:t>Hz:</w:t>
            </w:r>
          </w:p>
          <w:p w14:paraId="68511A7C" w14:textId="77777777" w:rsidR="00552238" w:rsidRPr="009C7C6C" w:rsidRDefault="00552238" w:rsidP="00567B7D">
            <w:pPr>
              <w:pStyle w:val="TAL"/>
            </w:pPr>
            <w:r w:rsidRPr="009C7C6C">
              <w:t>-41dBm / 300kHz</w:t>
            </w:r>
          </w:p>
          <w:p w14:paraId="0A71F259" w14:textId="77777777" w:rsidR="00552238" w:rsidRPr="009C7C6C" w:rsidRDefault="00552238" w:rsidP="00567B7D">
            <w:pPr>
              <w:pStyle w:val="TAL"/>
              <w:rPr>
                <w:lang w:eastAsia="ja-JP"/>
              </w:rPr>
            </w:pPr>
            <w:r w:rsidRPr="009C7C6C">
              <w:rPr>
                <w:lang w:eastAsia="ja-JP"/>
              </w:rPr>
              <w:t>NS_07</w:t>
            </w:r>
          </w:p>
          <w:p w14:paraId="506AF801" w14:textId="77777777" w:rsidR="00552238" w:rsidRPr="009C7C6C" w:rsidRDefault="00552238" w:rsidP="00567B7D">
            <w:pPr>
              <w:pStyle w:val="TAL"/>
              <w:rPr>
                <w:lang w:eastAsia="ja-JP"/>
              </w:rPr>
            </w:pPr>
            <w:r w:rsidRPr="009C7C6C">
              <w:rPr>
                <w:lang w:eastAsia="ja-JP"/>
              </w:rPr>
              <w:t>769MHz ≤ f ≤ 775MHz</w:t>
            </w:r>
          </w:p>
          <w:p w14:paraId="32B916A1" w14:textId="77777777" w:rsidR="00552238" w:rsidRPr="009C7C6C" w:rsidRDefault="00552238" w:rsidP="00567B7D">
            <w:pPr>
              <w:pStyle w:val="TAL"/>
            </w:pPr>
            <w:r w:rsidRPr="009C7C6C">
              <w:t xml:space="preserve">-57dBm / </w:t>
            </w:r>
            <w:r w:rsidRPr="009C7C6C">
              <w:rPr>
                <w:lang w:eastAsia="ja-JP"/>
              </w:rPr>
              <w:t>6.25k</w:t>
            </w:r>
            <w:r w:rsidRPr="009C7C6C">
              <w:t>Hz</w:t>
            </w:r>
          </w:p>
          <w:p w14:paraId="01A5F748" w14:textId="77777777" w:rsidR="00552238" w:rsidRPr="009C7C6C" w:rsidRDefault="00552238" w:rsidP="00567B7D">
            <w:pPr>
              <w:pStyle w:val="TAL"/>
              <w:rPr>
                <w:lang w:eastAsia="ja-JP"/>
              </w:rPr>
            </w:pPr>
            <w:r w:rsidRPr="009C7C6C">
              <w:rPr>
                <w:lang w:eastAsia="ja-JP"/>
              </w:rPr>
              <w:t>NS_08</w:t>
            </w:r>
          </w:p>
          <w:p w14:paraId="570C41FF" w14:textId="77777777" w:rsidR="00552238" w:rsidRPr="009C7C6C" w:rsidRDefault="00552238" w:rsidP="00567B7D">
            <w:pPr>
              <w:pStyle w:val="TAL"/>
              <w:rPr>
                <w:lang w:eastAsia="ja-JP"/>
              </w:rPr>
            </w:pPr>
            <w:r w:rsidRPr="009C7C6C">
              <w:rPr>
                <w:lang w:eastAsia="ja-JP"/>
              </w:rPr>
              <w:t>860MHz ≤ f ≤ 895MHz</w:t>
            </w:r>
          </w:p>
          <w:p w14:paraId="0C4CC05D" w14:textId="77777777" w:rsidR="00552238" w:rsidRPr="009C7C6C" w:rsidRDefault="00552238" w:rsidP="00567B7D">
            <w:pPr>
              <w:pStyle w:val="TAL"/>
            </w:pPr>
            <w:r w:rsidRPr="009C7C6C">
              <w:t>-4</w:t>
            </w:r>
            <w:r w:rsidRPr="009C7C6C">
              <w:rPr>
                <w:lang w:eastAsia="ja-JP"/>
              </w:rPr>
              <w:t>0</w:t>
            </w:r>
            <w:r w:rsidRPr="009C7C6C">
              <w:t xml:space="preserve">dBm / </w:t>
            </w:r>
            <w:r w:rsidRPr="009C7C6C">
              <w:rPr>
                <w:lang w:eastAsia="ja-JP"/>
              </w:rPr>
              <w:t>1M</w:t>
            </w:r>
            <w:r w:rsidRPr="009C7C6C">
              <w:t>Hz</w:t>
            </w:r>
          </w:p>
          <w:p w14:paraId="777C5DDD" w14:textId="77777777" w:rsidR="00552238" w:rsidRPr="009C7C6C" w:rsidRDefault="00552238" w:rsidP="00567B7D">
            <w:pPr>
              <w:pStyle w:val="TAL"/>
              <w:rPr>
                <w:lang w:eastAsia="ja-JP"/>
              </w:rPr>
            </w:pPr>
            <w:r w:rsidRPr="009C7C6C">
              <w:rPr>
                <w:lang w:eastAsia="ja-JP"/>
              </w:rPr>
              <w:t>NS_09</w:t>
            </w:r>
          </w:p>
          <w:p w14:paraId="7929DC52" w14:textId="77777777" w:rsidR="00552238" w:rsidRPr="009C7C6C" w:rsidRDefault="00552238" w:rsidP="00567B7D">
            <w:pPr>
              <w:pStyle w:val="TAL"/>
              <w:rPr>
                <w:lang w:eastAsia="ja-JP"/>
              </w:rPr>
            </w:pPr>
            <w:r w:rsidRPr="009C7C6C">
              <w:rPr>
                <w:lang w:eastAsia="ja-JP"/>
              </w:rPr>
              <w:t>1475.9MHz ≤ f ≤ 1510.9MHz</w:t>
            </w:r>
          </w:p>
          <w:p w14:paraId="55F62B80" w14:textId="77777777" w:rsidR="00552238" w:rsidRPr="009C7C6C" w:rsidRDefault="00552238" w:rsidP="00567B7D">
            <w:pPr>
              <w:pStyle w:val="TAL"/>
            </w:pPr>
            <w:r w:rsidRPr="009C7C6C">
              <w:t xml:space="preserve">-35dBm / </w:t>
            </w:r>
            <w:r w:rsidRPr="009C7C6C">
              <w:rPr>
                <w:lang w:eastAsia="ja-JP"/>
              </w:rPr>
              <w:t>1M</w:t>
            </w:r>
            <w:r w:rsidRPr="009C7C6C">
              <w:t>Hz</w:t>
            </w:r>
          </w:p>
          <w:p w14:paraId="5FEFB520" w14:textId="77777777" w:rsidR="00552238" w:rsidRPr="009C7C6C" w:rsidRDefault="00552238" w:rsidP="00567B7D">
            <w:pPr>
              <w:pStyle w:val="TAL"/>
              <w:rPr>
                <w:rFonts w:eastAsia="SimSun"/>
                <w:lang w:eastAsia="zh-CN"/>
              </w:rPr>
            </w:pPr>
            <w:r w:rsidRPr="009C7C6C">
              <w:rPr>
                <w:rFonts w:eastAsia="SimSun"/>
                <w:lang w:eastAsia="zh-CN"/>
              </w:rPr>
              <w:t>NS_44</w:t>
            </w:r>
          </w:p>
          <w:p w14:paraId="0A046E7C" w14:textId="77777777" w:rsidR="00552238" w:rsidRPr="009C7C6C" w:rsidRDefault="00552238" w:rsidP="00567B7D">
            <w:pPr>
              <w:pStyle w:val="TAL"/>
            </w:pPr>
            <w:r w:rsidRPr="009C7C6C">
              <w:t>2620MHz ≤ f ≤ 2645MHz</w:t>
            </w:r>
          </w:p>
          <w:p w14:paraId="670F4710" w14:textId="77777777" w:rsidR="00552238" w:rsidRPr="009C7C6C" w:rsidRDefault="00552238" w:rsidP="00567B7D">
            <w:pPr>
              <w:pStyle w:val="TAL"/>
            </w:pPr>
            <w:r w:rsidRPr="009C7C6C">
              <w:t>-15.5dBm / 5MHz</w:t>
            </w:r>
          </w:p>
          <w:p w14:paraId="50261D9C" w14:textId="77777777" w:rsidR="00552238" w:rsidRPr="009C7C6C" w:rsidRDefault="00552238" w:rsidP="00567B7D">
            <w:pPr>
              <w:pStyle w:val="TAL"/>
            </w:pPr>
            <w:r w:rsidRPr="009C7C6C">
              <w:t>2645MHz ≤ f ≤ 2690MHz</w:t>
            </w:r>
          </w:p>
          <w:p w14:paraId="614AB99E" w14:textId="77777777" w:rsidR="00552238" w:rsidRPr="009C7C6C" w:rsidRDefault="00552238" w:rsidP="00567B7D">
            <w:pPr>
              <w:pStyle w:val="TAL"/>
            </w:pPr>
            <w:r w:rsidRPr="009C7C6C">
              <w:t>-40dBm / 1MHz</w:t>
            </w:r>
          </w:p>
        </w:tc>
        <w:tc>
          <w:tcPr>
            <w:tcW w:w="2464" w:type="dxa"/>
            <w:gridSpan w:val="3"/>
          </w:tcPr>
          <w:p w14:paraId="0ABFDB56" w14:textId="77777777" w:rsidR="00552238" w:rsidRPr="009C7C6C" w:rsidRDefault="00552238" w:rsidP="00567B7D">
            <w:pPr>
              <w:pStyle w:val="TAL"/>
              <w:rPr>
                <w:lang w:eastAsia="ja-JP"/>
              </w:rPr>
            </w:pPr>
          </w:p>
          <w:p w14:paraId="7D4E2C29" w14:textId="77777777" w:rsidR="00552238" w:rsidRPr="009C7C6C" w:rsidRDefault="00552238" w:rsidP="00567B7D">
            <w:pPr>
              <w:pStyle w:val="TAL"/>
              <w:rPr>
                <w:lang w:eastAsia="ja-JP"/>
              </w:rPr>
            </w:pPr>
          </w:p>
          <w:p w14:paraId="3B010A65" w14:textId="77777777" w:rsidR="00552238" w:rsidRPr="009C7C6C" w:rsidRDefault="00552238" w:rsidP="00567B7D">
            <w:pPr>
              <w:pStyle w:val="TAL"/>
              <w:rPr>
                <w:lang w:eastAsia="ja-JP"/>
              </w:rPr>
            </w:pPr>
            <w:r w:rsidRPr="009C7C6C">
              <w:rPr>
                <w:lang w:eastAsia="ja-JP"/>
              </w:rPr>
              <w:t>0 dB</w:t>
            </w:r>
          </w:p>
          <w:p w14:paraId="31F894F1" w14:textId="77777777" w:rsidR="00552238" w:rsidRPr="009C7C6C" w:rsidRDefault="00552238" w:rsidP="00567B7D">
            <w:pPr>
              <w:pStyle w:val="TAL"/>
              <w:rPr>
                <w:lang w:eastAsia="ja-JP"/>
              </w:rPr>
            </w:pPr>
          </w:p>
          <w:p w14:paraId="2876A9A2" w14:textId="77777777" w:rsidR="00552238" w:rsidRPr="009C7C6C" w:rsidRDefault="00552238" w:rsidP="00567B7D">
            <w:pPr>
              <w:pStyle w:val="TAL"/>
              <w:rPr>
                <w:lang w:eastAsia="ja-JP"/>
              </w:rPr>
            </w:pPr>
          </w:p>
          <w:p w14:paraId="6B567BA6" w14:textId="77777777" w:rsidR="00552238" w:rsidRPr="009C7C6C" w:rsidRDefault="00552238" w:rsidP="00567B7D">
            <w:pPr>
              <w:pStyle w:val="TAL"/>
              <w:rPr>
                <w:lang w:eastAsia="ja-JP"/>
              </w:rPr>
            </w:pPr>
            <w:r w:rsidRPr="009C7C6C">
              <w:rPr>
                <w:lang w:eastAsia="ja-JP"/>
              </w:rPr>
              <w:t>1.5dB</w:t>
            </w:r>
          </w:p>
          <w:p w14:paraId="6FD27A4D" w14:textId="77777777" w:rsidR="00552238" w:rsidRPr="009C7C6C" w:rsidRDefault="00552238" w:rsidP="00567B7D">
            <w:pPr>
              <w:pStyle w:val="TAL"/>
              <w:rPr>
                <w:lang w:eastAsia="ja-JP"/>
              </w:rPr>
            </w:pPr>
          </w:p>
          <w:p w14:paraId="78AAC47F" w14:textId="77777777" w:rsidR="00552238" w:rsidRPr="009C7C6C" w:rsidRDefault="00552238" w:rsidP="00567B7D">
            <w:pPr>
              <w:pStyle w:val="TAL"/>
              <w:rPr>
                <w:lang w:eastAsia="ja-JP"/>
              </w:rPr>
            </w:pPr>
            <w:r w:rsidRPr="009C7C6C">
              <w:rPr>
                <w:lang w:eastAsia="ja-JP"/>
              </w:rPr>
              <w:t>0 dB</w:t>
            </w:r>
          </w:p>
          <w:p w14:paraId="4A4124F6" w14:textId="77777777" w:rsidR="00552238" w:rsidRPr="009C7C6C" w:rsidRDefault="00552238" w:rsidP="00567B7D">
            <w:pPr>
              <w:pStyle w:val="TAL"/>
              <w:rPr>
                <w:lang w:eastAsia="ja-JP"/>
              </w:rPr>
            </w:pPr>
          </w:p>
          <w:p w14:paraId="4033CFB4" w14:textId="77777777" w:rsidR="00552238" w:rsidRPr="009C7C6C" w:rsidRDefault="00552238" w:rsidP="00567B7D">
            <w:pPr>
              <w:pStyle w:val="TAL"/>
              <w:rPr>
                <w:lang w:eastAsia="ja-JP"/>
              </w:rPr>
            </w:pPr>
          </w:p>
          <w:p w14:paraId="1EB3FA2B" w14:textId="77777777" w:rsidR="00552238" w:rsidRPr="009C7C6C" w:rsidRDefault="00552238" w:rsidP="00567B7D">
            <w:pPr>
              <w:pStyle w:val="TAL"/>
            </w:pPr>
            <w:r w:rsidRPr="009C7C6C">
              <w:rPr>
                <w:lang w:eastAsia="ja-JP"/>
              </w:rPr>
              <w:t>0 dB</w:t>
            </w:r>
          </w:p>
          <w:p w14:paraId="79910BEC" w14:textId="77777777" w:rsidR="00552238" w:rsidRPr="009C7C6C" w:rsidRDefault="00552238" w:rsidP="00567B7D">
            <w:pPr>
              <w:pStyle w:val="TAL"/>
            </w:pPr>
          </w:p>
          <w:p w14:paraId="4C8367CD" w14:textId="77777777" w:rsidR="00552238" w:rsidRPr="009C7C6C" w:rsidRDefault="00552238" w:rsidP="00567B7D">
            <w:pPr>
              <w:pStyle w:val="TAL"/>
            </w:pPr>
          </w:p>
          <w:p w14:paraId="6832021B" w14:textId="77777777" w:rsidR="00552238" w:rsidRPr="009C7C6C" w:rsidRDefault="00552238" w:rsidP="00567B7D">
            <w:pPr>
              <w:pStyle w:val="TAL"/>
            </w:pPr>
          </w:p>
          <w:p w14:paraId="6187AF75" w14:textId="77777777" w:rsidR="00552238" w:rsidRPr="009C7C6C" w:rsidRDefault="00552238" w:rsidP="00567B7D">
            <w:pPr>
              <w:pStyle w:val="TAL"/>
            </w:pPr>
          </w:p>
          <w:p w14:paraId="2D62F9B1" w14:textId="77777777" w:rsidR="00552238" w:rsidRPr="009C7C6C" w:rsidRDefault="00552238" w:rsidP="00567B7D">
            <w:pPr>
              <w:pStyle w:val="TAL"/>
              <w:rPr>
                <w:lang w:eastAsia="ja-JP"/>
              </w:rPr>
            </w:pPr>
            <w:r w:rsidRPr="009C7C6C">
              <w:t>0 dB</w:t>
            </w:r>
          </w:p>
        </w:tc>
        <w:tc>
          <w:tcPr>
            <w:tcW w:w="2464" w:type="dxa"/>
            <w:gridSpan w:val="2"/>
          </w:tcPr>
          <w:p w14:paraId="4911BB24" w14:textId="77777777" w:rsidR="00552238" w:rsidRPr="009C7C6C" w:rsidRDefault="00552238" w:rsidP="00567B7D">
            <w:pPr>
              <w:pStyle w:val="TAL"/>
            </w:pPr>
            <w:r w:rsidRPr="009C7C6C">
              <w:t>Formula:</w:t>
            </w:r>
          </w:p>
          <w:p w14:paraId="484524A0" w14:textId="77777777" w:rsidR="00552238" w:rsidRPr="009C7C6C" w:rsidRDefault="00552238" w:rsidP="00567B7D">
            <w:pPr>
              <w:pStyle w:val="TAL"/>
            </w:pPr>
            <w:r w:rsidRPr="009C7C6C">
              <w:t>Minimum Requirement + TT</w:t>
            </w:r>
          </w:p>
          <w:p w14:paraId="1F9AF215" w14:textId="77777777" w:rsidR="00552238" w:rsidRPr="009C7C6C" w:rsidRDefault="00552238" w:rsidP="00567B7D">
            <w:pPr>
              <w:pStyle w:val="TAL"/>
            </w:pPr>
            <w:r w:rsidRPr="009C7C6C">
              <w:t>-41dBm / 300kHz</w:t>
            </w:r>
          </w:p>
          <w:p w14:paraId="1645CEF2" w14:textId="77777777" w:rsidR="00552238" w:rsidRPr="009C7C6C" w:rsidRDefault="00552238" w:rsidP="00567B7D">
            <w:pPr>
              <w:pStyle w:val="TAL"/>
              <w:rPr>
                <w:lang w:eastAsia="ja-JP"/>
              </w:rPr>
            </w:pPr>
          </w:p>
          <w:p w14:paraId="0F20E00D" w14:textId="77777777" w:rsidR="00552238" w:rsidRPr="009C7C6C" w:rsidRDefault="00552238" w:rsidP="00567B7D">
            <w:pPr>
              <w:pStyle w:val="TAL"/>
              <w:rPr>
                <w:lang w:eastAsia="ja-JP"/>
              </w:rPr>
            </w:pPr>
          </w:p>
          <w:p w14:paraId="7B4006CB" w14:textId="77777777" w:rsidR="00552238" w:rsidRPr="009C7C6C" w:rsidRDefault="00552238" w:rsidP="00567B7D">
            <w:pPr>
              <w:pStyle w:val="TAL"/>
              <w:rPr>
                <w:lang w:eastAsia="ja-JP"/>
              </w:rPr>
            </w:pPr>
            <w:r w:rsidRPr="009C7C6C">
              <w:t xml:space="preserve"> -55.5 dBm / </w:t>
            </w:r>
            <w:r w:rsidRPr="009C7C6C">
              <w:rPr>
                <w:lang w:eastAsia="ja-JP"/>
              </w:rPr>
              <w:t>6.25k</w:t>
            </w:r>
            <w:r w:rsidRPr="009C7C6C">
              <w:t>Hz</w:t>
            </w:r>
          </w:p>
          <w:p w14:paraId="6251A32A" w14:textId="77777777" w:rsidR="00552238" w:rsidRPr="009C7C6C" w:rsidRDefault="00552238" w:rsidP="00567B7D">
            <w:pPr>
              <w:pStyle w:val="TAL"/>
              <w:rPr>
                <w:lang w:eastAsia="ja-JP"/>
              </w:rPr>
            </w:pPr>
          </w:p>
          <w:p w14:paraId="70ED6130" w14:textId="77777777" w:rsidR="00552238" w:rsidRPr="009C7C6C" w:rsidRDefault="00552238" w:rsidP="00567B7D">
            <w:pPr>
              <w:pStyle w:val="TAL"/>
              <w:rPr>
                <w:lang w:eastAsia="ja-JP"/>
              </w:rPr>
            </w:pPr>
          </w:p>
          <w:p w14:paraId="5DB673F5" w14:textId="77777777" w:rsidR="00552238" w:rsidRPr="009C7C6C" w:rsidRDefault="00552238" w:rsidP="00567B7D">
            <w:pPr>
              <w:pStyle w:val="TAL"/>
              <w:rPr>
                <w:lang w:eastAsia="ja-JP"/>
              </w:rPr>
            </w:pPr>
            <w:r w:rsidRPr="009C7C6C">
              <w:t>-4</w:t>
            </w:r>
            <w:r w:rsidRPr="009C7C6C">
              <w:rPr>
                <w:lang w:eastAsia="ja-JP"/>
              </w:rPr>
              <w:t>0</w:t>
            </w:r>
            <w:r w:rsidRPr="009C7C6C">
              <w:t xml:space="preserve">dBm / </w:t>
            </w:r>
            <w:r w:rsidRPr="009C7C6C">
              <w:rPr>
                <w:lang w:eastAsia="ja-JP"/>
              </w:rPr>
              <w:t>1M</w:t>
            </w:r>
            <w:r w:rsidRPr="009C7C6C">
              <w:t>Hz</w:t>
            </w:r>
          </w:p>
          <w:p w14:paraId="3B8B7238" w14:textId="77777777" w:rsidR="00552238" w:rsidRPr="009C7C6C" w:rsidRDefault="00552238" w:rsidP="00567B7D">
            <w:pPr>
              <w:pStyle w:val="TAL"/>
              <w:rPr>
                <w:lang w:eastAsia="ja-JP"/>
              </w:rPr>
            </w:pPr>
          </w:p>
          <w:p w14:paraId="6FA99D9E" w14:textId="77777777" w:rsidR="00552238" w:rsidRPr="009C7C6C" w:rsidRDefault="00552238" w:rsidP="00567B7D">
            <w:pPr>
              <w:pStyle w:val="TAL"/>
              <w:rPr>
                <w:lang w:eastAsia="ja-JP"/>
              </w:rPr>
            </w:pPr>
          </w:p>
          <w:p w14:paraId="591096FB" w14:textId="77777777" w:rsidR="00552238" w:rsidRPr="009C7C6C" w:rsidRDefault="00552238" w:rsidP="00567B7D">
            <w:pPr>
              <w:pStyle w:val="TAL"/>
            </w:pPr>
            <w:r w:rsidRPr="009C7C6C">
              <w:t xml:space="preserve">-35dBm / </w:t>
            </w:r>
            <w:r w:rsidRPr="009C7C6C">
              <w:rPr>
                <w:lang w:eastAsia="ja-JP"/>
              </w:rPr>
              <w:t>1M</w:t>
            </w:r>
            <w:r w:rsidRPr="009C7C6C">
              <w:t>Hz</w:t>
            </w:r>
          </w:p>
          <w:p w14:paraId="6C7CFA44" w14:textId="77777777" w:rsidR="00552238" w:rsidRPr="009C7C6C" w:rsidRDefault="00552238" w:rsidP="00567B7D">
            <w:pPr>
              <w:pStyle w:val="TAL"/>
            </w:pPr>
          </w:p>
          <w:p w14:paraId="1199EFCD" w14:textId="77777777" w:rsidR="00552238" w:rsidRPr="009C7C6C" w:rsidRDefault="00552238" w:rsidP="00567B7D">
            <w:pPr>
              <w:pStyle w:val="TAL"/>
            </w:pPr>
          </w:p>
          <w:p w14:paraId="599150EE" w14:textId="77777777" w:rsidR="00552238" w:rsidRPr="009C7C6C" w:rsidRDefault="00552238" w:rsidP="00567B7D">
            <w:pPr>
              <w:pStyle w:val="TAL"/>
            </w:pPr>
            <w:r w:rsidRPr="009C7C6C">
              <w:t>-15.5dBm / 5MHz</w:t>
            </w:r>
          </w:p>
          <w:p w14:paraId="36DAA2E9" w14:textId="77777777" w:rsidR="00552238" w:rsidRPr="009C7C6C" w:rsidRDefault="00552238" w:rsidP="00567B7D">
            <w:pPr>
              <w:pStyle w:val="TAL"/>
            </w:pPr>
          </w:p>
          <w:p w14:paraId="7CA8A66C" w14:textId="77777777" w:rsidR="00552238" w:rsidRPr="009C7C6C" w:rsidRDefault="00552238" w:rsidP="00567B7D">
            <w:pPr>
              <w:pStyle w:val="TAL"/>
            </w:pPr>
            <w:r w:rsidRPr="009C7C6C">
              <w:t>-40dBm / 1MHz</w:t>
            </w:r>
          </w:p>
        </w:tc>
      </w:tr>
      <w:tr w:rsidR="00552238" w:rsidRPr="009C7C6C" w14:paraId="795F22ED"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E660A6" w14:textId="77777777" w:rsidR="00552238" w:rsidRPr="009C7C6C" w:rsidRDefault="00552238" w:rsidP="00567B7D">
            <w:pPr>
              <w:pStyle w:val="TAL"/>
            </w:pPr>
            <w:r w:rsidRPr="009C7C6C">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F166997"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9DDA2EB"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36BFDBC7" w14:textId="77777777" w:rsidR="00552238" w:rsidRPr="009C7C6C" w:rsidRDefault="00552238" w:rsidP="00567B7D">
            <w:pPr>
              <w:pStyle w:val="TAL"/>
            </w:pPr>
            <w:r w:rsidRPr="009C7C6C">
              <w:t>Same as 6.6.3.</w:t>
            </w:r>
            <w:r w:rsidRPr="009C7C6C">
              <w:rPr>
                <w:lang w:eastAsia="ja-JP"/>
              </w:rPr>
              <w:t>3</w:t>
            </w:r>
          </w:p>
        </w:tc>
      </w:tr>
      <w:tr w:rsidR="00552238" w:rsidRPr="009C7C6C" w14:paraId="275490E8" w14:textId="77777777" w:rsidTr="00567B7D">
        <w:trPr>
          <w:gridAfter w:val="1"/>
          <w:wAfter w:w="111" w:type="dxa"/>
          <w:jc w:val="center"/>
        </w:trPr>
        <w:tc>
          <w:tcPr>
            <w:tcW w:w="1900" w:type="dxa"/>
            <w:gridSpan w:val="2"/>
          </w:tcPr>
          <w:p w14:paraId="51CBE2CB" w14:textId="77777777" w:rsidR="00552238" w:rsidRPr="009C7C6C" w:rsidRDefault="00552238" w:rsidP="00567B7D">
            <w:pPr>
              <w:pStyle w:val="TAL"/>
              <w:rPr>
                <w:rFonts w:cs="v4.2.0"/>
              </w:rPr>
            </w:pPr>
            <w:r w:rsidRPr="009C7C6C">
              <w:t>6.6.3.3_2 Additional spurious emissions for UL 256QAM</w:t>
            </w:r>
          </w:p>
        </w:tc>
        <w:tc>
          <w:tcPr>
            <w:tcW w:w="3029" w:type="dxa"/>
            <w:gridSpan w:val="2"/>
          </w:tcPr>
          <w:p w14:paraId="15C879F6"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Pr>
          <w:p w14:paraId="46FBA1A4"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Pr>
          <w:p w14:paraId="3E74F129" w14:textId="77777777" w:rsidR="00552238" w:rsidRPr="009C7C6C" w:rsidRDefault="00552238" w:rsidP="00567B7D">
            <w:pPr>
              <w:pStyle w:val="TAL"/>
              <w:rPr>
                <w:lang w:eastAsia="ja-JP"/>
              </w:rPr>
            </w:pPr>
            <w:r w:rsidRPr="009C7C6C">
              <w:t>Same as 6.6.3.</w:t>
            </w:r>
            <w:r w:rsidRPr="009C7C6C">
              <w:rPr>
                <w:lang w:eastAsia="ja-JP"/>
              </w:rPr>
              <w:t>3</w:t>
            </w:r>
          </w:p>
        </w:tc>
      </w:tr>
      <w:tr w:rsidR="00552238" w:rsidRPr="009C7C6C" w14:paraId="355260D8" w14:textId="77777777" w:rsidTr="00567B7D">
        <w:trPr>
          <w:gridAfter w:val="1"/>
          <w:wAfter w:w="111" w:type="dxa"/>
          <w:jc w:val="center"/>
        </w:trPr>
        <w:tc>
          <w:tcPr>
            <w:tcW w:w="1900" w:type="dxa"/>
            <w:gridSpan w:val="2"/>
          </w:tcPr>
          <w:p w14:paraId="7247D40B" w14:textId="77777777" w:rsidR="00552238" w:rsidRPr="009C7C6C" w:rsidRDefault="00552238" w:rsidP="00567B7D">
            <w:pPr>
              <w:pStyle w:val="TAL"/>
            </w:pPr>
            <w:r w:rsidRPr="009C7C6C">
              <w:rPr>
                <w:rFonts w:cs="v4.2.0"/>
              </w:rPr>
              <w:lastRenderedPageBreak/>
              <w:t>6.6.3.3A.1 Additional spurious emissions for CA (intra-band contiguous DL CA and UL CA)</w:t>
            </w:r>
          </w:p>
        </w:tc>
        <w:tc>
          <w:tcPr>
            <w:tcW w:w="3029" w:type="dxa"/>
            <w:gridSpan w:val="2"/>
          </w:tcPr>
          <w:p w14:paraId="489E99F0" w14:textId="77777777" w:rsidR="00552238" w:rsidRPr="009C7C6C" w:rsidRDefault="00552238" w:rsidP="00567B7D">
            <w:pPr>
              <w:pStyle w:val="TAL"/>
              <w:rPr>
                <w:lang w:eastAsia="ja-JP"/>
              </w:rPr>
            </w:pPr>
          </w:p>
          <w:p w14:paraId="0784746B" w14:textId="77777777" w:rsidR="00552238" w:rsidRPr="009C7C6C" w:rsidRDefault="00552238" w:rsidP="00567B7D">
            <w:pPr>
              <w:pStyle w:val="TAL"/>
              <w:rPr>
                <w:lang w:eastAsia="ja-JP"/>
              </w:rPr>
            </w:pPr>
          </w:p>
          <w:p w14:paraId="7F72D361" w14:textId="77777777" w:rsidR="00552238" w:rsidRPr="00992F5C" w:rsidRDefault="00552238" w:rsidP="00567B7D">
            <w:pPr>
              <w:pStyle w:val="TAL"/>
              <w:rPr>
                <w:lang w:val="sv-SE" w:eastAsia="ja-JP"/>
              </w:rPr>
            </w:pPr>
            <w:r w:rsidRPr="00992F5C">
              <w:rPr>
                <w:lang w:val="sv-SE" w:eastAsia="ja-JP"/>
              </w:rPr>
              <w:t>CA_NS_01</w:t>
            </w:r>
          </w:p>
          <w:p w14:paraId="73243E60" w14:textId="77777777" w:rsidR="00552238" w:rsidRPr="00992F5C" w:rsidRDefault="00552238" w:rsidP="00567B7D">
            <w:pPr>
              <w:pStyle w:val="TAL"/>
              <w:rPr>
                <w:lang w:val="sv-SE" w:eastAsia="ja-JP"/>
              </w:rPr>
            </w:pPr>
            <w:r w:rsidRPr="00992F5C">
              <w:rPr>
                <w:lang w:val="sv-SE" w:eastAsia="ja-JP"/>
              </w:rPr>
              <w:t>E-UTRA band 34:</w:t>
            </w:r>
          </w:p>
          <w:p w14:paraId="5079D8BE" w14:textId="77777777" w:rsidR="00552238" w:rsidRPr="00992F5C" w:rsidRDefault="00552238" w:rsidP="00567B7D">
            <w:pPr>
              <w:pStyle w:val="TAL"/>
              <w:rPr>
                <w:lang w:val="sv-SE"/>
              </w:rPr>
            </w:pPr>
            <w:r w:rsidRPr="00992F5C">
              <w:rPr>
                <w:lang w:val="sv-SE"/>
              </w:rPr>
              <w:t>-50dBm / 1MHz</w:t>
            </w:r>
          </w:p>
          <w:p w14:paraId="6D7CD234" w14:textId="77777777" w:rsidR="00552238" w:rsidRPr="00992F5C" w:rsidRDefault="00552238" w:rsidP="00567B7D">
            <w:pPr>
              <w:pStyle w:val="TAL"/>
              <w:rPr>
                <w:lang w:val="sv-SE"/>
              </w:rPr>
            </w:pPr>
            <w:r w:rsidRPr="00992F5C">
              <w:rPr>
                <w:lang w:val="sv-SE" w:eastAsia="ja-JP"/>
              </w:rPr>
              <w:t>1884.5</w:t>
            </w:r>
            <w:r w:rsidRPr="00992F5C">
              <w:rPr>
                <w:lang w:val="sv-SE"/>
              </w:rPr>
              <w:t xml:space="preserve">MHz </w:t>
            </w:r>
            <w:r w:rsidRPr="009C7C6C">
              <w:sym w:font="Symbol" w:char="F0A3"/>
            </w:r>
            <w:r w:rsidRPr="00992F5C">
              <w:rPr>
                <w:lang w:val="sv-SE"/>
              </w:rPr>
              <w:t xml:space="preserve"> f </w:t>
            </w:r>
            <w:r w:rsidRPr="009C7C6C">
              <w:sym w:font="Symbol" w:char="F0A3"/>
            </w:r>
            <w:r w:rsidRPr="00992F5C">
              <w:rPr>
                <w:lang w:val="sv-SE"/>
              </w:rPr>
              <w:t xml:space="preserve"> </w:t>
            </w:r>
            <w:r w:rsidRPr="00992F5C">
              <w:rPr>
                <w:lang w:val="sv-SE" w:eastAsia="ja-JP"/>
              </w:rPr>
              <w:t>1915.7M</w:t>
            </w:r>
            <w:r w:rsidRPr="00992F5C">
              <w:rPr>
                <w:lang w:val="sv-SE"/>
              </w:rPr>
              <w:t>Hz:</w:t>
            </w:r>
          </w:p>
          <w:p w14:paraId="68990548" w14:textId="77777777" w:rsidR="00552238" w:rsidRPr="00992F5C" w:rsidRDefault="00552238" w:rsidP="00567B7D">
            <w:pPr>
              <w:pStyle w:val="TAL"/>
              <w:rPr>
                <w:lang w:val="sv-SE"/>
              </w:rPr>
            </w:pPr>
            <w:r w:rsidRPr="00992F5C">
              <w:rPr>
                <w:lang w:val="sv-SE"/>
              </w:rPr>
              <w:t>-41dBm / 300kHz</w:t>
            </w:r>
          </w:p>
          <w:p w14:paraId="516C86AD" w14:textId="77777777" w:rsidR="00552238" w:rsidRPr="00992F5C" w:rsidRDefault="00552238" w:rsidP="00567B7D">
            <w:pPr>
              <w:pStyle w:val="TAL"/>
              <w:rPr>
                <w:lang w:val="sv-SE"/>
              </w:rPr>
            </w:pPr>
          </w:p>
          <w:p w14:paraId="4B778DCA" w14:textId="77777777" w:rsidR="00552238" w:rsidRPr="00992F5C" w:rsidRDefault="00552238" w:rsidP="00567B7D">
            <w:pPr>
              <w:pStyle w:val="TAL"/>
              <w:rPr>
                <w:lang w:val="sv-SE"/>
              </w:rPr>
            </w:pPr>
            <w:r w:rsidRPr="00992F5C">
              <w:rPr>
                <w:lang w:val="sv-SE"/>
              </w:rPr>
              <w:t>CA_NS_02</w:t>
            </w:r>
          </w:p>
          <w:p w14:paraId="44874A49" w14:textId="77777777" w:rsidR="00552238" w:rsidRPr="00992F5C" w:rsidRDefault="00552238" w:rsidP="00567B7D">
            <w:pPr>
              <w:pStyle w:val="TAL"/>
              <w:rPr>
                <w:lang w:val="sv-SE"/>
              </w:rPr>
            </w:pPr>
            <w:r w:rsidRPr="00992F5C">
              <w:rPr>
                <w:lang w:val="sv-SE"/>
              </w:rPr>
              <w:t>E-UTRA band 33:</w:t>
            </w:r>
          </w:p>
          <w:p w14:paraId="1539AC70" w14:textId="77777777" w:rsidR="00552238" w:rsidRPr="00992F5C" w:rsidRDefault="00552238" w:rsidP="00567B7D">
            <w:pPr>
              <w:pStyle w:val="TAL"/>
              <w:rPr>
                <w:lang w:val="sv-SE"/>
              </w:rPr>
            </w:pPr>
            <w:r w:rsidRPr="00992F5C">
              <w:rPr>
                <w:lang w:val="sv-SE"/>
              </w:rPr>
              <w:t>-50dBm / 1MHz</w:t>
            </w:r>
          </w:p>
          <w:p w14:paraId="6098F6F6" w14:textId="77777777" w:rsidR="00552238" w:rsidRPr="00992F5C" w:rsidRDefault="00552238" w:rsidP="00567B7D">
            <w:pPr>
              <w:pStyle w:val="TAL"/>
              <w:rPr>
                <w:lang w:val="sv-SE"/>
              </w:rPr>
            </w:pPr>
            <w:r w:rsidRPr="00992F5C">
              <w:rPr>
                <w:lang w:val="sv-SE"/>
              </w:rPr>
              <w:t>E-UTRA band 34:</w:t>
            </w:r>
          </w:p>
          <w:p w14:paraId="674736FF" w14:textId="77777777" w:rsidR="00552238" w:rsidRPr="00992F5C" w:rsidRDefault="00552238" w:rsidP="00567B7D">
            <w:pPr>
              <w:pStyle w:val="TAL"/>
              <w:rPr>
                <w:lang w:val="sv-SE"/>
              </w:rPr>
            </w:pPr>
            <w:r w:rsidRPr="00992F5C">
              <w:rPr>
                <w:lang w:val="sv-SE"/>
              </w:rPr>
              <w:t>-50dBm / 1MHz</w:t>
            </w:r>
          </w:p>
          <w:p w14:paraId="3215C99A" w14:textId="77777777" w:rsidR="00552238" w:rsidRPr="00992F5C" w:rsidRDefault="00552238" w:rsidP="00567B7D">
            <w:pPr>
              <w:pStyle w:val="TAL"/>
              <w:rPr>
                <w:lang w:val="sv-SE" w:eastAsia="ja-JP"/>
              </w:rPr>
            </w:pPr>
          </w:p>
          <w:p w14:paraId="08E3E12E" w14:textId="77777777" w:rsidR="00552238" w:rsidRPr="00992F5C" w:rsidRDefault="00552238" w:rsidP="00567B7D">
            <w:pPr>
              <w:pStyle w:val="TAL"/>
              <w:rPr>
                <w:lang w:val="sv-SE" w:eastAsia="ja-JP"/>
              </w:rPr>
            </w:pPr>
          </w:p>
          <w:p w14:paraId="29425916" w14:textId="77777777" w:rsidR="00552238" w:rsidRPr="00992F5C" w:rsidRDefault="00552238" w:rsidP="00567B7D">
            <w:pPr>
              <w:pStyle w:val="TAL"/>
              <w:rPr>
                <w:lang w:val="sv-SE" w:eastAsia="ja-JP"/>
              </w:rPr>
            </w:pPr>
            <w:r w:rsidRPr="00992F5C">
              <w:rPr>
                <w:lang w:val="sv-SE" w:eastAsia="ja-JP"/>
              </w:rPr>
              <w:t>CA_NS_03</w:t>
            </w:r>
          </w:p>
          <w:p w14:paraId="71605D62" w14:textId="77777777" w:rsidR="00552238" w:rsidRPr="00992F5C" w:rsidRDefault="00552238" w:rsidP="00567B7D">
            <w:pPr>
              <w:pStyle w:val="TAL"/>
              <w:rPr>
                <w:lang w:val="sv-SE" w:eastAsia="ja-JP"/>
              </w:rPr>
            </w:pPr>
            <w:r w:rsidRPr="00992F5C">
              <w:rPr>
                <w:lang w:val="sv-SE" w:eastAsia="ja-JP"/>
              </w:rPr>
              <w:t>E-UTRA band 34:</w:t>
            </w:r>
          </w:p>
          <w:p w14:paraId="18EB61E1" w14:textId="77777777" w:rsidR="00552238" w:rsidRPr="00992F5C" w:rsidRDefault="00552238" w:rsidP="00567B7D">
            <w:pPr>
              <w:pStyle w:val="TAL"/>
              <w:rPr>
                <w:lang w:val="sv-SE"/>
              </w:rPr>
            </w:pPr>
            <w:r w:rsidRPr="00992F5C">
              <w:rPr>
                <w:lang w:val="sv-SE"/>
              </w:rPr>
              <w:t>-50dBm / 1MHz</w:t>
            </w:r>
          </w:p>
          <w:p w14:paraId="1916B029" w14:textId="77777777" w:rsidR="00552238" w:rsidRPr="00992F5C" w:rsidRDefault="00552238" w:rsidP="00567B7D">
            <w:pPr>
              <w:pStyle w:val="TAL"/>
              <w:rPr>
                <w:lang w:val="sv-SE" w:eastAsia="ja-JP"/>
              </w:rPr>
            </w:pPr>
            <w:r w:rsidRPr="00992F5C">
              <w:rPr>
                <w:lang w:val="sv-SE" w:eastAsia="ja-JP"/>
              </w:rPr>
              <w:t>E-UTRA band 39:</w:t>
            </w:r>
          </w:p>
          <w:p w14:paraId="1670C9F2" w14:textId="77777777" w:rsidR="00552238" w:rsidRPr="009C7C6C" w:rsidRDefault="00552238" w:rsidP="00567B7D">
            <w:pPr>
              <w:pStyle w:val="TAL"/>
              <w:rPr>
                <w:lang w:eastAsia="ja-JP"/>
              </w:rPr>
            </w:pPr>
            <w:r w:rsidRPr="009C7C6C">
              <w:t>-50dBm / 1MHz</w:t>
            </w:r>
          </w:p>
        </w:tc>
        <w:tc>
          <w:tcPr>
            <w:tcW w:w="2464" w:type="dxa"/>
            <w:gridSpan w:val="3"/>
          </w:tcPr>
          <w:p w14:paraId="00001379" w14:textId="77777777" w:rsidR="00552238" w:rsidRPr="009C7C6C" w:rsidRDefault="00552238" w:rsidP="00567B7D">
            <w:pPr>
              <w:pStyle w:val="TAL"/>
              <w:rPr>
                <w:lang w:eastAsia="ja-JP"/>
              </w:rPr>
            </w:pPr>
          </w:p>
          <w:p w14:paraId="1DF7B22C" w14:textId="77777777" w:rsidR="00552238" w:rsidRPr="009C7C6C" w:rsidRDefault="00552238" w:rsidP="00567B7D">
            <w:pPr>
              <w:pStyle w:val="TAL"/>
              <w:rPr>
                <w:lang w:eastAsia="ja-JP"/>
              </w:rPr>
            </w:pPr>
          </w:p>
          <w:p w14:paraId="427AF1B7" w14:textId="77777777" w:rsidR="00552238" w:rsidRPr="009C7C6C" w:rsidRDefault="00552238" w:rsidP="00567B7D">
            <w:pPr>
              <w:pStyle w:val="TAL"/>
              <w:rPr>
                <w:lang w:eastAsia="ja-JP"/>
              </w:rPr>
            </w:pPr>
          </w:p>
          <w:p w14:paraId="0197D5CC" w14:textId="77777777" w:rsidR="00552238" w:rsidRPr="009C7C6C" w:rsidRDefault="00552238" w:rsidP="00567B7D">
            <w:pPr>
              <w:pStyle w:val="TAL"/>
              <w:rPr>
                <w:lang w:eastAsia="ja-JP"/>
              </w:rPr>
            </w:pPr>
          </w:p>
          <w:p w14:paraId="38F19E32" w14:textId="77777777" w:rsidR="00552238" w:rsidRPr="009C7C6C" w:rsidRDefault="00552238" w:rsidP="00567B7D">
            <w:pPr>
              <w:pStyle w:val="TAL"/>
              <w:rPr>
                <w:lang w:eastAsia="ja-JP"/>
              </w:rPr>
            </w:pPr>
            <w:r w:rsidRPr="009C7C6C">
              <w:rPr>
                <w:lang w:eastAsia="ja-JP"/>
              </w:rPr>
              <w:t>0 dB</w:t>
            </w:r>
          </w:p>
          <w:p w14:paraId="284EA8A7" w14:textId="77777777" w:rsidR="00552238" w:rsidRPr="009C7C6C" w:rsidRDefault="00552238" w:rsidP="00567B7D">
            <w:pPr>
              <w:pStyle w:val="TAL"/>
              <w:rPr>
                <w:lang w:eastAsia="ja-JP"/>
              </w:rPr>
            </w:pPr>
          </w:p>
          <w:p w14:paraId="6CA8CE5B" w14:textId="77777777" w:rsidR="00552238" w:rsidRPr="009C7C6C" w:rsidRDefault="00552238" w:rsidP="00567B7D">
            <w:pPr>
              <w:pStyle w:val="TAL"/>
              <w:rPr>
                <w:lang w:eastAsia="ja-JP"/>
              </w:rPr>
            </w:pPr>
            <w:r w:rsidRPr="009C7C6C">
              <w:rPr>
                <w:lang w:eastAsia="ja-JP"/>
              </w:rPr>
              <w:t>0 dB</w:t>
            </w:r>
          </w:p>
          <w:p w14:paraId="23016209" w14:textId="77777777" w:rsidR="00552238" w:rsidRPr="009C7C6C" w:rsidRDefault="00552238" w:rsidP="00567B7D">
            <w:pPr>
              <w:pStyle w:val="TAL"/>
              <w:rPr>
                <w:lang w:eastAsia="ja-JP"/>
              </w:rPr>
            </w:pPr>
          </w:p>
          <w:p w14:paraId="071AB92E" w14:textId="77777777" w:rsidR="00552238" w:rsidRPr="009C7C6C" w:rsidRDefault="00552238" w:rsidP="00567B7D">
            <w:pPr>
              <w:pStyle w:val="TAL"/>
              <w:rPr>
                <w:lang w:eastAsia="ja-JP"/>
              </w:rPr>
            </w:pPr>
          </w:p>
          <w:p w14:paraId="273EDF3F" w14:textId="77777777" w:rsidR="00552238" w:rsidRPr="009C7C6C" w:rsidRDefault="00552238" w:rsidP="00567B7D">
            <w:pPr>
              <w:pStyle w:val="TAL"/>
              <w:rPr>
                <w:lang w:eastAsia="ja-JP"/>
              </w:rPr>
            </w:pPr>
          </w:p>
          <w:p w14:paraId="32073CF1" w14:textId="77777777" w:rsidR="00552238" w:rsidRPr="009C7C6C" w:rsidRDefault="00552238" w:rsidP="00567B7D">
            <w:pPr>
              <w:pStyle w:val="TAL"/>
              <w:rPr>
                <w:lang w:eastAsia="ja-JP"/>
              </w:rPr>
            </w:pPr>
            <w:r w:rsidRPr="009C7C6C">
              <w:rPr>
                <w:lang w:eastAsia="ja-JP"/>
              </w:rPr>
              <w:t>0 dB</w:t>
            </w:r>
          </w:p>
          <w:p w14:paraId="5AB9C736" w14:textId="77777777" w:rsidR="00552238" w:rsidRPr="009C7C6C" w:rsidRDefault="00552238" w:rsidP="00567B7D">
            <w:pPr>
              <w:pStyle w:val="TAL"/>
              <w:rPr>
                <w:lang w:eastAsia="ja-JP"/>
              </w:rPr>
            </w:pPr>
          </w:p>
          <w:p w14:paraId="241C3E68" w14:textId="77777777" w:rsidR="00552238" w:rsidRPr="009C7C6C" w:rsidRDefault="00552238" w:rsidP="00567B7D">
            <w:pPr>
              <w:pStyle w:val="TAL"/>
              <w:rPr>
                <w:lang w:eastAsia="ja-JP"/>
              </w:rPr>
            </w:pPr>
            <w:r w:rsidRPr="009C7C6C">
              <w:rPr>
                <w:lang w:eastAsia="ja-JP"/>
              </w:rPr>
              <w:t>0 dB</w:t>
            </w:r>
          </w:p>
          <w:p w14:paraId="6A92E2D0" w14:textId="77777777" w:rsidR="00552238" w:rsidRPr="009C7C6C" w:rsidRDefault="00552238" w:rsidP="00567B7D">
            <w:pPr>
              <w:pStyle w:val="TAL"/>
              <w:rPr>
                <w:lang w:eastAsia="ja-JP"/>
              </w:rPr>
            </w:pPr>
          </w:p>
          <w:p w14:paraId="201426E6" w14:textId="77777777" w:rsidR="00552238" w:rsidRPr="009C7C6C" w:rsidRDefault="00552238" w:rsidP="00567B7D">
            <w:pPr>
              <w:pStyle w:val="TAL"/>
              <w:rPr>
                <w:lang w:eastAsia="ja-JP"/>
              </w:rPr>
            </w:pPr>
          </w:p>
          <w:p w14:paraId="4024F728" w14:textId="77777777" w:rsidR="00552238" w:rsidRPr="009C7C6C" w:rsidRDefault="00552238" w:rsidP="00567B7D">
            <w:pPr>
              <w:pStyle w:val="TAL"/>
              <w:rPr>
                <w:lang w:eastAsia="ja-JP"/>
              </w:rPr>
            </w:pPr>
          </w:p>
          <w:p w14:paraId="652A9CCF" w14:textId="77777777" w:rsidR="00552238" w:rsidRPr="009C7C6C" w:rsidRDefault="00552238" w:rsidP="00567B7D">
            <w:pPr>
              <w:pStyle w:val="TAL"/>
              <w:rPr>
                <w:lang w:eastAsia="ja-JP"/>
              </w:rPr>
            </w:pPr>
          </w:p>
          <w:p w14:paraId="2ECEA4E4" w14:textId="77777777" w:rsidR="00552238" w:rsidRPr="009C7C6C" w:rsidRDefault="00552238" w:rsidP="00567B7D">
            <w:pPr>
              <w:pStyle w:val="TAL"/>
              <w:rPr>
                <w:lang w:eastAsia="ja-JP"/>
              </w:rPr>
            </w:pPr>
            <w:r w:rsidRPr="009C7C6C">
              <w:rPr>
                <w:lang w:eastAsia="ja-JP"/>
              </w:rPr>
              <w:t>0 dB</w:t>
            </w:r>
          </w:p>
          <w:p w14:paraId="489883B0" w14:textId="77777777" w:rsidR="00552238" w:rsidRPr="009C7C6C" w:rsidRDefault="00552238" w:rsidP="00567B7D">
            <w:pPr>
              <w:pStyle w:val="TAL"/>
              <w:rPr>
                <w:lang w:eastAsia="ja-JP"/>
              </w:rPr>
            </w:pPr>
          </w:p>
          <w:p w14:paraId="1E00CE02" w14:textId="77777777" w:rsidR="00552238" w:rsidRPr="009C7C6C" w:rsidRDefault="00552238" w:rsidP="00567B7D">
            <w:pPr>
              <w:pStyle w:val="TAL"/>
              <w:rPr>
                <w:lang w:eastAsia="ja-JP"/>
              </w:rPr>
            </w:pPr>
            <w:r w:rsidRPr="009C7C6C">
              <w:rPr>
                <w:lang w:eastAsia="ja-JP"/>
              </w:rPr>
              <w:t>0 dB</w:t>
            </w:r>
          </w:p>
        </w:tc>
        <w:tc>
          <w:tcPr>
            <w:tcW w:w="2464" w:type="dxa"/>
            <w:gridSpan w:val="2"/>
          </w:tcPr>
          <w:p w14:paraId="1FEBD8C1" w14:textId="77777777" w:rsidR="00552238" w:rsidRPr="009C7C6C" w:rsidRDefault="00552238" w:rsidP="00567B7D">
            <w:pPr>
              <w:pStyle w:val="TAL"/>
              <w:rPr>
                <w:lang w:eastAsia="ja-JP"/>
              </w:rPr>
            </w:pPr>
            <w:r w:rsidRPr="009C7C6C">
              <w:rPr>
                <w:lang w:eastAsia="ja-JP"/>
              </w:rPr>
              <w:t>Formula:</w:t>
            </w:r>
          </w:p>
          <w:p w14:paraId="35E7162B" w14:textId="77777777" w:rsidR="00552238" w:rsidRPr="009C7C6C" w:rsidRDefault="00552238" w:rsidP="00567B7D">
            <w:pPr>
              <w:pStyle w:val="TAL"/>
              <w:rPr>
                <w:lang w:eastAsia="ja-JP"/>
              </w:rPr>
            </w:pPr>
            <w:r w:rsidRPr="009C7C6C">
              <w:rPr>
                <w:lang w:eastAsia="ja-JP"/>
              </w:rPr>
              <w:t>Minimum Requirement + TT</w:t>
            </w:r>
          </w:p>
          <w:p w14:paraId="7D4A2FFB" w14:textId="77777777" w:rsidR="00552238" w:rsidRPr="009C7C6C" w:rsidRDefault="00552238" w:rsidP="00567B7D">
            <w:pPr>
              <w:pStyle w:val="TAL"/>
              <w:rPr>
                <w:lang w:eastAsia="ja-JP"/>
              </w:rPr>
            </w:pPr>
          </w:p>
          <w:p w14:paraId="221FB183" w14:textId="77777777" w:rsidR="00552238" w:rsidRPr="009C7C6C" w:rsidRDefault="00552238" w:rsidP="00567B7D">
            <w:pPr>
              <w:pStyle w:val="TAL"/>
              <w:rPr>
                <w:lang w:eastAsia="ja-JP"/>
              </w:rPr>
            </w:pPr>
          </w:p>
          <w:p w14:paraId="34E9B5D9" w14:textId="77777777" w:rsidR="00552238" w:rsidRPr="009C7C6C" w:rsidRDefault="00552238" w:rsidP="00567B7D">
            <w:pPr>
              <w:pStyle w:val="TAL"/>
              <w:rPr>
                <w:lang w:eastAsia="ja-JP"/>
              </w:rPr>
            </w:pPr>
            <w:r w:rsidRPr="009C7C6C">
              <w:rPr>
                <w:lang w:eastAsia="ja-JP"/>
              </w:rPr>
              <w:t>-50 MHz / 1MHz</w:t>
            </w:r>
          </w:p>
          <w:p w14:paraId="04F215B6" w14:textId="77777777" w:rsidR="00552238" w:rsidRPr="009C7C6C" w:rsidRDefault="00552238" w:rsidP="00567B7D">
            <w:pPr>
              <w:pStyle w:val="TAL"/>
              <w:rPr>
                <w:lang w:eastAsia="ja-JP"/>
              </w:rPr>
            </w:pPr>
          </w:p>
          <w:p w14:paraId="56378C5B" w14:textId="77777777" w:rsidR="00552238" w:rsidRPr="009C7C6C" w:rsidRDefault="00552238" w:rsidP="00567B7D">
            <w:pPr>
              <w:pStyle w:val="TAL"/>
              <w:rPr>
                <w:lang w:eastAsia="ja-JP"/>
              </w:rPr>
            </w:pPr>
            <w:r w:rsidRPr="009C7C6C">
              <w:rPr>
                <w:lang w:eastAsia="ja-JP"/>
              </w:rPr>
              <w:t>-41 dBm / 300kHz</w:t>
            </w:r>
          </w:p>
          <w:p w14:paraId="2C106377" w14:textId="77777777" w:rsidR="00552238" w:rsidRPr="009C7C6C" w:rsidRDefault="00552238" w:rsidP="00567B7D">
            <w:pPr>
              <w:pStyle w:val="TAL"/>
              <w:rPr>
                <w:lang w:eastAsia="ja-JP"/>
              </w:rPr>
            </w:pPr>
          </w:p>
          <w:p w14:paraId="0BC48EFF" w14:textId="77777777" w:rsidR="00552238" w:rsidRPr="009C7C6C" w:rsidRDefault="00552238" w:rsidP="00567B7D">
            <w:pPr>
              <w:pStyle w:val="TAL"/>
              <w:rPr>
                <w:lang w:eastAsia="ja-JP"/>
              </w:rPr>
            </w:pPr>
          </w:p>
          <w:p w14:paraId="0EAE7A0C" w14:textId="77777777" w:rsidR="00552238" w:rsidRPr="009C7C6C" w:rsidRDefault="00552238" w:rsidP="00567B7D">
            <w:pPr>
              <w:pStyle w:val="TAL"/>
              <w:rPr>
                <w:lang w:eastAsia="ja-JP"/>
              </w:rPr>
            </w:pPr>
          </w:p>
          <w:p w14:paraId="568CD4AE" w14:textId="77777777" w:rsidR="00552238" w:rsidRPr="009C7C6C" w:rsidRDefault="00552238" w:rsidP="00567B7D">
            <w:pPr>
              <w:pStyle w:val="TAL"/>
              <w:rPr>
                <w:lang w:eastAsia="ja-JP"/>
              </w:rPr>
            </w:pPr>
            <w:r w:rsidRPr="009C7C6C">
              <w:rPr>
                <w:lang w:eastAsia="ja-JP"/>
              </w:rPr>
              <w:t>-50 MHz / 1MHz</w:t>
            </w:r>
          </w:p>
          <w:p w14:paraId="73C80B7F" w14:textId="77777777" w:rsidR="00552238" w:rsidRPr="009C7C6C" w:rsidRDefault="00552238" w:rsidP="00567B7D">
            <w:pPr>
              <w:pStyle w:val="TAL"/>
              <w:rPr>
                <w:lang w:eastAsia="ja-JP"/>
              </w:rPr>
            </w:pPr>
          </w:p>
          <w:p w14:paraId="5C6E03BE" w14:textId="77777777" w:rsidR="00552238" w:rsidRPr="009C7C6C" w:rsidRDefault="00552238" w:rsidP="00567B7D">
            <w:pPr>
              <w:pStyle w:val="TAL"/>
              <w:rPr>
                <w:lang w:eastAsia="ja-JP"/>
              </w:rPr>
            </w:pPr>
            <w:r w:rsidRPr="009C7C6C">
              <w:rPr>
                <w:lang w:eastAsia="ja-JP"/>
              </w:rPr>
              <w:t>-50 MHz / 1MHz</w:t>
            </w:r>
          </w:p>
          <w:p w14:paraId="03926C90" w14:textId="77777777" w:rsidR="00552238" w:rsidRPr="009C7C6C" w:rsidRDefault="00552238" w:rsidP="00567B7D">
            <w:pPr>
              <w:pStyle w:val="TAL"/>
              <w:rPr>
                <w:lang w:eastAsia="ja-JP"/>
              </w:rPr>
            </w:pPr>
          </w:p>
          <w:p w14:paraId="235B904E" w14:textId="77777777" w:rsidR="00552238" w:rsidRPr="009C7C6C" w:rsidRDefault="00552238" w:rsidP="00567B7D">
            <w:pPr>
              <w:pStyle w:val="TAL"/>
              <w:rPr>
                <w:lang w:eastAsia="ja-JP"/>
              </w:rPr>
            </w:pPr>
          </w:p>
          <w:p w14:paraId="0ABBB876" w14:textId="77777777" w:rsidR="00552238" w:rsidRPr="009C7C6C" w:rsidRDefault="00552238" w:rsidP="00567B7D">
            <w:pPr>
              <w:pStyle w:val="TAL"/>
              <w:rPr>
                <w:lang w:eastAsia="ja-JP"/>
              </w:rPr>
            </w:pPr>
          </w:p>
          <w:p w14:paraId="5EA03C37" w14:textId="77777777" w:rsidR="00552238" w:rsidRPr="009C7C6C" w:rsidRDefault="00552238" w:rsidP="00567B7D">
            <w:pPr>
              <w:pStyle w:val="TAL"/>
              <w:rPr>
                <w:lang w:eastAsia="ja-JP"/>
              </w:rPr>
            </w:pPr>
          </w:p>
          <w:p w14:paraId="4432F068" w14:textId="77777777" w:rsidR="00552238" w:rsidRPr="009C7C6C" w:rsidRDefault="00552238" w:rsidP="00567B7D">
            <w:pPr>
              <w:pStyle w:val="TAL"/>
              <w:rPr>
                <w:lang w:eastAsia="ja-JP"/>
              </w:rPr>
            </w:pPr>
            <w:r w:rsidRPr="009C7C6C">
              <w:rPr>
                <w:lang w:eastAsia="ja-JP"/>
              </w:rPr>
              <w:t>-50 MHz / 1MHz</w:t>
            </w:r>
          </w:p>
          <w:p w14:paraId="713DAB3B" w14:textId="77777777" w:rsidR="00552238" w:rsidRPr="009C7C6C" w:rsidRDefault="00552238" w:rsidP="00567B7D">
            <w:pPr>
              <w:pStyle w:val="TAL"/>
              <w:rPr>
                <w:lang w:eastAsia="ja-JP"/>
              </w:rPr>
            </w:pPr>
          </w:p>
          <w:p w14:paraId="65DEF463" w14:textId="77777777" w:rsidR="00552238" w:rsidRPr="009C7C6C" w:rsidRDefault="00552238" w:rsidP="00567B7D">
            <w:pPr>
              <w:pStyle w:val="TAL"/>
              <w:rPr>
                <w:lang w:eastAsia="ja-JP"/>
              </w:rPr>
            </w:pPr>
            <w:r w:rsidRPr="009C7C6C">
              <w:rPr>
                <w:lang w:eastAsia="ja-JP"/>
              </w:rPr>
              <w:t>-50 MHz / 1MHz</w:t>
            </w:r>
          </w:p>
        </w:tc>
      </w:tr>
      <w:tr w:rsidR="00552238" w:rsidRPr="009C7C6C" w14:paraId="29AA0C2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5A0102" w14:textId="77777777" w:rsidR="00552238" w:rsidRPr="009C7C6C" w:rsidRDefault="00552238" w:rsidP="00567B7D">
            <w:pPr>
              <w:pStyle w:val="TAL"/>
              <w:rPr>
                <w:rFonts w:cs="v4.2.0"/>
              </w:rPr>
            </w:pPr>
            <w:r w:rsidRPr="009C7C6C">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BE56897"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2AEA51E8"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A54FE3B"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A22B660" w14:textId="77777777" w:rsidTr="00567B7D">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7BA2062B" w14:textId="77777777" w:rsidR="00552238" w:rsidRPr="009C7C6C" w:rsidRDefault="00552238" w:rsidP="00567B7D">
            <w:pPr>
              <w:pStyle w:val="TAL"/>
              <w:rPr>
                <w:rFonts w:cs="v4.2.0"/>
              </w:rPr>
            </w:pPr>
            <w:r w:rsidRPr="009C7C6C">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11D38813" w14:textId="77777777" w:rsidR="00552238" w:rsidRPr="009C7C6C" w:rsidRDefault="00552238" w:rsidP="00567B7D">
            <w:pPr>
              <w:pStyle w:val="TAL"/>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7B17FC78" w14:textId="77777777" w:rsidR="00552238" w:rsidRPr="009C7C6C" w:rsidRDefault="00552238" w:rsidP="00567B7D">
            <w:pPr>
              <w:pStyle w:val="TAL"/>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623D70F1" w14:textId="77777777" w:rsidR="00552238" w:rsidRPr="009C7C6C" w:rsidRDefault="00552238" w:rsidP="00567B7D">
            <w:pPr>
              <w:pStyle w:val="TAL"/>
            </w:pPr>
            <w:r w:rsidRPr="009C7C6C">
              <w:t>Same as 6.6.3.</w:t>
            </w:r>
            <w:r w:rsidRPr="009C7C6C">
              <w:rPr>
                <w:lang w:eastAsia="ja-JP"/>
              </w:rPr>
              <w:t>3A.1</w:t>
            </w:r>
          </w:p>
        </w:tc>
      </w:tr>
      <w:tr w:rsidR="00552238" w:rsidRPr="009C7C6C" w14:paraId="4C3AA1DF" w14:textId="77777777" w:rsidTr="00567B7D">
        <w:trPr>
          <w:gridAfter w:val="1"/>
          <w:wAfter w:w="111" w:type="dxa"/>
          <w:jc w:val="center"/>
        </w:trPr>
        <w:tc>
          <w:tcPr>
            <w:tcW w:w="1900" w:type="dxa"/>
            <w:gridSpan w:val="2"/>
          </w:tcPr>
          <w:p w14:paraId="50BB5F22" w14:textId="77777777" w:rsidR="00552238" w:rsidRPr="009C7C6C" w:rsidRDefault="00552238" w:rsidP="00567B7D">
            <w:pPr>
              <w:pStyle w:val="TAL"/>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 DL CA and UL CA)</w:t>
            </w:r>
          </w:p>
        </w:tc>
        <w:tc>
          <w:tcPr>
            <w:tcW w:w="3029" w:type="dxa"/>
            <w:gridSpan w:val="2"/>
          </w:tcPr>
          <w:p w14:paraId="3F3D8886"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36AB491C"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4207523"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4B62974D" w14:textId="77777777" w:rsidTr="00567B7D">
        <w:trPr>
          <w:gridAfter w:val="1"/>
          <w:wAfter w:w="111" w:type="dxa"/>
          <w:jc w:val="center"/>
        </w:trPr>
        <w:tc>
          <w:tcPr>
            <w:tcW w:w="1900" w:type="dxa"/>
            <w:gridSpan w:val="2"/>
          </w:tcPr>
          <w:p w14:paraId="0060BFE8" w14:textId="77777777" w:rsidR="00552238" w:rsidRPr="009C7C6C" w:rsidRDefault="00552238" w:rsidP="00567B7D">
            <w:pPr>
              <w:pStyle w:val="TAL"/>
              <w:rPr>
                <w:rFonts w:cs="v4.2.0"/>
              </w:rPr>
            </w:pPr>
            <w:r w:rsidRPr="009C7C6C">
              <w:t>6.6.3.3A.2_1 Additional spurious emissions for CA (inter-band DL CA and UL CA) for UL 64QAM</w:t>
            </w:r>
          </w:p>
        </w:tc>
        <w:tc>
          <w:tcPr>
            <w:tcW w:w="3029" w:type="dxa"/>
            <w:gridSpan w:val="2"/>
          </w:tcPr>
          <w:p w14:paraId="1AAEDD3B"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169F1E2"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8713DF5"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0E6261A" w14:textId="77777777" w:rsidTr="00567B7D">
        <w:trPr>
          <w:gridAfter w:val="1"/>
          <w:wAfter w:w="111" w:type="dxa"/>
          <w:jc w:val="center"/>
        </w:trPr>
        <w:tc>
          <w:tcPr>
            <w:tcW w:w="1900" w:type="dxa"/>
            <w:gridSpan w:val="2"/>
          </w:tcPr>
          <w:p w14:paraId="205340C3" w14:textId="77777777" w:rsidR="00552238" w:rsidRPr="009C7C6C" w:rsidRDefault="00552238" w:rsidP="00567B7D">
            <w:pPr>
              <w:pStyle w:val="TAL"/>
            </w:pPr>
            <w:r w:rsidRPr="009C7C6C">
              <w:t>6.6.3.3A.2_2 Additional spurious emissions for CA (inter-band DL CA and UL CA) for UL 256QAM</w:t>
            </w:r>
          </w:p>
        </w:tc>
        <w:tc>
          <w:tcPr>
            <w:tcW w:w="3029" w:type="dxa"/>
            <w:gridSpan w:val="2"/>
          </w:tcPr>
          <w:p w14:paraId="34E83FD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E72F58"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5C101AE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752449A" w14:textId="77777777" w:rsidTr="00567B7D">
        <w:trPr>
          <w:gridAfter w:val="1"/>
          <w:wAfter w:w="111" w:type="dxa"/>
          <w:jc w:val="center"/>
        </w:trPr>
        <w:tc>
          <w:tcPr>
            <w:tcW w:w="1900" w:type="dxa"/>
            <w:gridSpan w:val="2"/>
          </w:tcPr>
          <w:p w14:paraId="4850A722" w14:textId="77777777" w:rsidR="00552238" w:rsidRPr="009C7C6C" w:rsidRDefault="00552238" w:rsidP="00567B7D">
            <w:pPr>
              <w:pStyle w:val="TAL"/>
            </w:pPr>
            <w:r w:rsidRPr="009C7C6C">
              <w:t xml:space="preserve">6.6.3.3A.4 </w:t>
            </w:r>
            <w:r w:rsidRPr="009C7C6C">
              <w:rPr>
                <w:rFonts w:eastAsia="SimSun"/>
                <w:szCs w:val="21"/>
                <w:lang w:eastAsia="x-none"/>
              </w:rPr>
              <w:t>Additional spurious emissions for CA (</w:t>
            </w:r>
            <w:r w:rsidRPr="009C7C6C">
              <w:rPr>
                <w:szCs w:val="21"/>
                <w:lang w:eastAsia="x-none"/>
              </w:rPr>
              <w:t>3</w:t>
            </w:r>
            <w:r w:rsidRPr="009C7C6C">
              <w:rPr>
                <w:rFonts w:eastAsia="SimSun"/>
                <w:szCs w:val="21"/>
                <w:lang w:eastAsia="x-none"/>
              </w:rPr>
              <w:t>UL CA)</w:t>
            </w:r>
          </w:p>
        </w:tc>
        <w:tc>
          <w:tcPr>
            <w:tcW w:w="3029" w:type="dxa"/>
            <w:gridSpan w:val="2"/>
          </w:tcPr>
          <w:p w14:paraId="5928AE93"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Pr>
          <w:p w14:paraId="08BE1479"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Pr>
          <w:p w14:paraId="7F241BFA"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2547BE5" w14:textId="77777777" w:rsidTr="00567B7D">
        <w:trPr>
          <w:gridAfter w:val="1"/>
          <w:wAfter w:w="111" w:type="dxa"/>
          <w:jc w:val="center"/>
        </w:trPr>
        <w:tc>
          <w:tcPr>
            <w:tcW w:w="1900" w:type="dxa"/>
            <w:gridSpan w:val="2"/>
          </w:tcPr>
          <w:p w14:paraId="1A1E8850" w14:textId="77777777" w:rsidR="00552238" w:rsidRPr="009C7C6C" w:rsidRDefault="00552238" w:rsidP="00567B7D">
            <w:pPr>
              <w:pStyle w:val="TAL"/>
              <w:rPr>
                <w:rFonts w:cs="v4.2.0"/>
              </w:rPr>
            </w:pPr>
            <w:r w:rsidRPr="009C7C6C">
              <w:t>6.6.3B.2</w:t>
            </w:r>
            <w:r w:rsidRPr="009C7C6C">
              <w:rPr>
                <w:lang w:eastAsia="zh-TW"/>
              </w:rPr>
              <w:t xml:space="preserve"> </w:t>
            </w:r>
            <w:r w:rsidRPr="009C7C6C">
              <w:t>Spurious emission band UE co-existence for UL-MIMO</w:t>
            </w:r>
          </w:p>
        </w:tc>
        <w:tc>
          <w:tcPr>
            <w:tcW w:w="3029" w:type="dxa"/>
            <w:gridSpan w:val="2"/>
          </w:tcPr>
          <w:p w14:paraId="206019AA" w14:textId="77777777" w:rsidR="00552238" w:rsidRPr="009C7C6C" w:rsidRDefault="00552238" w:rsidP="00567B7D">
            <w:pPr>
              <w:pStyle w:val="TAL"/>
              <w:rPr>
                <w:lang w:eastAsia="zh-TW"/>
              </w:rPr>
            </w:pPr>
            <w:r w:rsidRPr="009C7C6C">
              <w:rPr>
                <w:lang w:eastAsia="zh-TW"/>
              </w:rPr>
              <w:t>Same as 6.6.3.2</w:t>
            </w:r>
          </w:p>
        </w:tc>
        <w:tc>
          <w:tcPr>
            <w:tcW w:w="2464" w:type="dxa"/>
            <w:gridSpan w:val="3"/>
          </w:tcPr>
          <w:p w14:paraId="21C555D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2A7BE796" w14:textId="77777777" w:rsidR="00552238" w:rsidRPr="009C7C6C" w:rsidRDefault="00552238" w:rsidP="00567B7D">
            <w:pPr>
              <w:pStyle w:val="TAL"/>
            </w:pPr>
            <w:r w:rsidRPr="009C7C6C">
              <w:t>Formula:</w:t>
            </w:r>
          </w:p>
          <w:p w14:paraId="6E703956" w14:textId="77777777" w:rsidR="00552238" w:rsidRPr="009C7C6C" w:rsidRDefault="00552238" w:rsidP="00567B7D">
            <w:pPr>
              <w:pStyle w:val="TAL"/>
              <w:rPr>
                <w:lang w:eastAsia="ja-JP"/>
              </w:rPr>
            </w:pPr>
            <w:r w:rsidRPr="009C7C6C">
              <w:t>Minimum Requirement + TT</w:t>
            </w:r>
          </w:p>
        </w:tc>
      </w:tr>
      <w:tr w:rsidR="00552238" w:rsidRPr="009C7C6C" w14:paraId="70171657" w14:textId="77777777" w:rsidTr="00567B7D">
        <w:trPr>
          <w:gridAfter w:val="1"/>
          <w:wAfter w:w="111" w:type="dxa"/>
          <w:jc w:val="center"/>
        </w:trPr>
        <w:tc>
          <w:tcPr>
            <w:tcW w:w="1900" w:type="dxa"/>
            <w:gridSpan w:val="2"/>
          </w:tcPr>
          <w:p w14:paraId="5E21F082" w14:textId="77777777" w:rsidR="00552238" w:rsidRPr="009C7C6C" w:rsidRDefault="00552238" w:rsidP="00567B7D">
            <w:pPr>
              <w:pStyle w:val="TAL"/>
              <w:rPr>
                <w:rFonts w:cs="v4.2.0"/>
              </w:rPr>
            </w:pPr>
            <w:r w:rsidRPr="009C7C6C">
              <w:rPr>
                <w:rFonts w:cs="v4.2.0"/>
                <w:lang w:eastAsia="zh-TW"/>
              </w:rPr>
              <w:t xml:space="preserve">6.6.3B.3 </w:t>
            </w:r>
            <w:r w:rsidRPr="009C7C6C">
              <w:t>Additional spurious emissions for UL-MIMO</w:t>
            </w:r>
          </w:p>
        </w:tc>
        <w:tc>
          <w:tcPr>
            <w:tcW w:w="3029" w:type="dxa"/>
            <w:gridSpan w:val="2"/>
          </w:tcPr>
          <w:p w14:paraId="57148FC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ADCBC5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132BA97" w14:textId="77777777" w:rsidR="00552238" w:rsidRPr="009C7C6C" w:rsidRDefault="00552238" w:rsidP="00567B7D">
            <w:pPr>
              <w:pStyle w:val="TAL"/>
            </w:pPr>
            <w:r w:rsidRPr="009C7C6C">
              <w:t>Formula:</w:t>
            </w:r>
          </w:p>
          <w:p w14:paraId="622CE9ED" w14:textId="77777777" w:rsidR="00552238" w:rsidRPr="009C7C6C" w:rsidRDefault="00552238" w:rsidP="00567B7D">
            <w:pPr>
              <w:pStyle w:val="TAL"/>
              <w:rPr>
                <w:lang w:eastAsia="ja-JP"/>
              </w:rPr>
            </w:pPr>
            <w:r w:rsidRPr="009C7C6C">
              <w:t>Minimum Requirement + TT</w:t>
            </w:r>
          </w:p>
        </w:tc>
      </w:tr>
      <w:tr w:rsidR="00552238" w:rsidRPr="009C7C6C" w14:paraId="23C4A810" w14:textId="77777777" w:rsidTr="00567B7D">
        <w:trPr>
          <w:gridAfter w:val="1"/>
          <w:wAfter w:w="111" w:type="dxa"/>
          <w:jc w:val="center"/>
        </w:trPr>
        <w:tc>
          <w:tcPr>
            <w:tcW w:w="1900" w:type="dxa"/>
            <w:gridSpan w:val="2"/>
          </w:tcPr>
          <w:p w14:paraId="40C1015D" w14:textId="77777777" w:rsidR="00552238" w:rsidRPr="009C7C6C" w:rsidRDefault="00552238" w:rsidP="00567B7D">
            <w:pPr>
              <w:pStyle w:val="TAL"/>
              <w:rPr>
                <w:rFonts w:cs="v4.2.0"/>
                <w:lang w:eastAsia="zh-TW"/>
              </w:rPr>
            </w:pPr>
            <w:r w:rsidRPr="009C7C6C">
              <w:rPr>
                <w:rFonts w:cs="v4.2.0"/>
                <w:lang w:eastAsia="ja-JP"/>
              </w:rPr>
              <w:t>6.6.3F.2 Spurious emission band UE co-existence for category NB1 UE</w:t>
            </w:r>
          </w:p>
        </w:tc>
        <w:tc>
          <w:tcPr>
            <w:tcW w:w="3029" w:type="dxa"/>
            <w:gridSpan w:val="2"/>
          </w:tcPr>
          <w:p w14:paraId="475E2D11" w14:textId="77777777" w:rsidR="00552238" w:rsidRPr="009C7C6C" w:rsidRDefault="00552238" w:rsidP="00567B7D">
            <w:pPr>
              <w:pStyle w:val="TAL"/>
              <w:rPr>
                <w:rFonts w:cs="Arial"/>
                <w:lang w:eastAsia="ja-JP"/>
              </w:rPr>
            </w:pPr>
            <w:r w:rsidRPr="009C7C6C">
              <w:t>Same as 6.6.3.2</w:t>
            </w:r>
          </w:p>
        </w:tc>
        <w:tc>
          <w:tcPr>
            <w:tcW w:w="2464" w:type="dxa"/>
            <w:gridSpan w:val="3"/>
          </w:tcPr>
          <w:p w14:paraId="02F3CEAE" w14:textId="77777777" w:rsidR="00552238" w:rsidRPr="009C7C6C" w:rsidRDefault="00552238" w:rsidP="00567B7D">
            <w:pPr>
              <w:pStyle w:val="TAL"/>
              <w:rPr>
                <w:rFonts w:cs="Arial"/>
                <w:lang w:eastAsia="ja-JP"/>
              </w:rPr>
            </w:pPr>
            <w:r w:rsidRPr="009C7C6C">
              <w:t>Same as 6.6.3.2</w:t>
            </w:r>
          </w:p>
        </w:tc>
        <w:tc>
          <w:tcPr>
            <w:tcW w:w="2464" w:type="dxa"/>
            <w:gridSpan w:val="2"/>
          </w:tcPr>
          <w:p w14:paraId="5E4C9318" w14:textId="77777777" w:rsidR="00552238" w:rsidRPr="009C7C6C" w:rsidRDefault="00552238" w:rsidP="00567B7D">
            <w:pPr>
              <w:pStyle w:val="TAL"/>
            </w:pPr>
            <w:r w:rsidRPr="009C7C6C">
              <w:t>Formula:</w:t>
            </w:r>
          </w:p>
          <w:p w14:paraId="3AB3EE2B" w14:textId="77777777" w:rsidR="00552238" w:rsidRPr="009C7C6C" w:rsidRDefault="00552238" w:rsidP="00567B7D">
            <w:pPr>
              <w:pStyle w:val="TAL"/>
              <w:rPr>
                <w:rFonts w:cs="Arial"/>
                <w:lang w:eastAsia="ja-JP"/>
              </w:rPr>
            </w:pPr>
            <w:r w:rsidRPr="009C7C6C">
              <w:t>Minimum Requirement + TT</w:t>
            </w:r>
          </w:p>
        </w:tc>
      </w:tr>
      <w:tr w:rsidR="00552238" w:rsidRPr="009C7C6C" w14:paraId="07D3BCDB" w14:textId="77777777" w:rsidTr="00567B7D">
        <w:trPr>
          <w:gridAfter w:val="1"/>
          <w:wAfter w:w="111" w:type="dxa"/>
          <w:jc w:val="center"/>
        </w:trPr>
        <w:tc>
          <w:tcPr>
            <w:tcW w:w="1900" w:type="dxa"/>
            <w:gridSpan w:val="2"/>
          </w:tcPr>
          <w:p w14:paraId="4A702961" w14:textId="77777777" w:rsidR="00552238" w:rsidRPr="009C7C6C" w:rsidRDefault="00552238" w:rsidP="00567B7D">
            <w:pPr>
              <w:pStyle w:val="TAL"/>
              <w:rPr>
                <w:lang w:eastAsia="ja-JP"/>
              </w:rPr>
            </w:pPr>
            <w:r w:rsidRPr="009C7C6C">
              <w:lastRenderedPageBreak/>
              <w:t>6.7 Transmit intermodulation</w:t>
            </w:r>
          </w:p>
        </w:tc>
        <w:tc>
          <w:tcPr>
            <w:tcW w:w="3029" w:type="dxa"/>
            <w:gridSpan w:val="2"/>
          </w:tcPr>
          <w:p w14:paraId="4BF05796" w14:textId="77777777" w:rsidR="00552238" w:rsidRPr="009C7C6C" w:rsidRDefault="00552238" w:rsidP="00567B7D">
            <w:pPr>
              <w:pStyle w:val="TAL"/>
            </w:pPr>
            <w:r w:rsidRPr="009C7C6C">
              <w:t>Intermodulation Product</w:t>
            </w:r>
          </w:p>
          <w:p w14:paraId="5E5CFE2A" w14:textId="77777777" w:rsidR="00552238" w:rsidRPr="009C7C6C" w:rsidRDefault="00552238" w:rsidP="00567B7D">
            <w:pPr>
              <w:pStyle w:val="TAL"/>
            </w:pPr>
            <w:r w:rsidRPr="009C7C6C">
              <w:t>5MHz</w:t>
            </w:r>
            <w:r w:rsidRPr="009C7C6C">
              <w:tab/>
            </w:r>
            <w:r w:rsidRPr="009C7C6C">
              <w:tab/>
              <w:t xml:space="preserve">-29 </w:t>
            </w:r>
            <w:proofErr w:type="spellStart"/>
            <w:r w:rsidRPr="009C7C6C">
              <w:t>dBc</w:t>
            </w:r>
            <w:proofErr w:type="spellEnd"/>
            <w:r w:rsidRPr="009C7C6C">
              <w:br/>
              <w:t>10MHz</w:t>
            </w:r>
            <w:r w:rsidRPr="009C7C6C">
              <w:tab/>
              <w:t xml:space="preserve"> -35 </w:t>
            </w:r>
            <w:proofErr w:type="spellStart"/>
            <w:r w:rsidRPr="009C7C6C">
              <w:t>dBc</w:t>
            </w:r>
            <w:proofErr w:type="spellEnd"/>
          </w:p>
          <w:p w14:paraId="308F87F2" w14:textId="77777777" w:rsidR="00552238" w:rsidRPr="009C7C6C" w:rsidRDefault="00552238" w:rsidP="00567B7D">
            <w:pPr>
              <w:pStyle w:val="TAL"/>
            </w:pPr>
            <w:r w:rsidRPr="009C7C6C">
              <w:t xml:space="preserve">CW Interferer level = -40 </w:t>
            </w:r>
            <w:proofErr w:type="spellStart"/>
            <w:r w:rsidRPr="009C7C6C">
              <w:t>dBc</w:t>
            </w:r>
            <w:proofErr w:type="spellEnd"/>
          </w:p>
        </w:tc>
        <w:tc>
          <w:tcPr>
            <w:tcW w:w="2464" w:type="dxa"/>
            <w:gridSpan w:val="3"/>
          </w:tcPr>
          <w:p w14:paraId="0D5F1DF8" w14:textId="77777777" w:rsidR="00552238" w:rsidRPr="009C7C6C" w:rsidRDefault="00552238" w:rsidP="00567B7D">
            <w:pPr>
              <w:pStyle w:val="TAL"/>
            </w:pPr>
            <w:r w:rsidRPr="009C7C6C">
              <w:t>0 dB</w:t>
            </w:r>
          </w:p>
        </w:tc>
        <w:tc>
          <w:tcPr>
            <w:tcW w:w="2464" w:type="dxa"/>
            <w:gridSpan w:val="2"/>
            <w:tcBorders>
              <w:bottom w:val="single" w:sz="4" w:space="0" w:color="auto"/>
            </w:tcBorders>
          </w:tcPr>
          <w:p w14:paraId="150D5869" w14:textId="77777777" w:rsidR="00552238" w:rsidRPr="009C7C6C" w:rsidRDefault="00552238" w:rsidP="00567B7D">
            <w:pPr>
              <w:pStyle w:val="TAL"/>
            </w:pPr>
            <w:r w:rsidRPr="009C7C6C">
              <w:t>Formula: CW interferer Minimum Requirement– TT</w:t>
            </w:r>
          </w:p>
          <w:p w14:paraId="3C057927" w14:textId="77777777" w:rsidR="00552238" w:rsidRPr="009C7C6C" w:rsidRDefault="00552238" w:rsidP="00567B7D">
            <w:pPr>
              <w:pStyle w:val="TAL"/>
            </w:pPr>
          </w:p>
          <w:p w14:paraId="3905B22C" w14:textId="77777777" w:rsidR="00552238" w:rsidRPr="009C7C6C" w:rsidRDefault="00552238" w:rsidP="00567B7D">
            <w:pPr>
              <w:pStyle w:val="TAL"/>
            </w:pPr>
            <w:proofErr w:type="spellStart"/>
            <w:r w:rsidRPr="009C7C6C">
              <w:t>Intermod</w:t>
            </w:r>
            <w:proofErr w:type="spellEnd"/>
            <w:r w:rsidRPr="009C7C6C">
              <w:t xml:space="preserve"> Products limits remain unchanged.</w:t>
            </w:r>
          </w:p>
          <w:p w14:paraId="2A911621" w14:textId="77777777" w:rsidR="00552238" w:rsidRPr="009C7C6C" w:rsidRDefault="00552238" w:rsidP="00567B7D">
            <w:pPr>
              <w:pStyle w:val="TAL"/>
            </w:pPr>
          </w:p>
          <w:p w14:paraId="1B0AC928" w14:textId="77777777" w:rsidR="00552238" w:rsidRPr="009C7C6C" w:rsidRDefault="00552238" w:rsidP="00567B7D">
            <w:pPr>
              <w:pStyle w:val="TAL"/>
            </w:pPr>
            <w:r w:rsidRPr="009C7C6C">
              <w:t xml:space="preserve">CW interferer level = -40 </w:t>
            </w:r>
            <w:proofErr w:type="spellStart"/>
            <w:r w:rsidRPr="009C7C6C">
              <w:t>dBc</w:t>
            </w:r>
            <w:proofErr w:type="spellEnd"/>
          </w:p>
        </w:tc>
      </w:tr>
      <w:tr w:rsidR="00552238" w:rsidRPr="009C7C6C" w14:paraId="0B4BFC4E" w14:textId="77777777" w:rsidTr="00567B7D">
        <w:trPr>
          <w:gridAfter w:val="1"/>
          <w:wAfter w:w="111" w:type="dxa"/>
          <w:jc w:val="center"/>
        </w:trPr>
        <w:tc>
          <w:tcPr>
            <w:tcW w:w="1900" w:type="dxa"/>
            <w:gridSpan w:val="2"/>
          </w:tcPr>
          <w:p w14:paraId="6100CF4F" w14:textId="77777777" w:rsidR="00552238" w:rsidRPr="009C7C6C" w:rsidRDefault="00552238" w:rsidP="00567B7D">
            <w:pPr>
              <w:pStyle w:val="TAL"/>
            </w:pPr>
            <w:r w:rsidRPr="009C7C6C">
              <w:rPr>
                <w:rFonts w:cs="v4.2.0"/>
              </w:rPr>
              <w:t>6.7</w:t>
            </w:r>
            <w:r w:rsidRPr="009C7C6C">
              <w:rPr>
                <w:rFonts w:cs="v4.2.0"/>
                <w:lang w:eastAsia="ja-JP"/>
              </w:rPr>
              <w:t>A.1</w:t>
            </w:r>
            <w:r w:rsidRPr="009C7C6C">
              <w:rPr>
                <w:rFonts w:cs="v4.2.0"/>
              </w:rPr>
              <w:t xml:space="preserve"> </w:t>
            </w:r>
            <w:r w:rsidRPr="009C7C6C">
              <w:t>Transmit intermodulation for CA (intra-band contiguous DL CA and UL CA)</w:t>
            </w:r>
          </w:p>
        </w:tc>
        <w:tc>
          <w:tcPr>
            <w:tcW w:w="3029" w:type="dxa"/>
            <w:gridSpan w:val="2"/>
          </w:tcPr>
          <w:p w14:paraId="771DFAEA" w14:textId="77777777" w:rsidR="00552238" w:rsidRPr="009C7C6C" w:rsidRDefault="00552238" w:rsidP="00567B7D">
            <w:pPr>
              <w:pStyle w:val="TAL"/>
            </w:pPr>
            <w:r w:rsidRPr="009C7C6C">
              <w:rPr>
                <w:lang w:eastAsia="ja-JP"/>
              </w:rPr>
              <w:t>Same as 6.7</w:t>
            </w:r>
          </w:p>
        </w:tc>
        <w:tc>
          <w:tcPr>
            <w:tcW w:w="2464" w:type="dxa"/>
            <w:gridSpan w:val="3"/>
          </w:tcPr>
          <w:p w14:paraId="542FCE74" w14:textId="77777777" w:rsidR="00552238" w:rsidRPr="009C7C6C" w:rsidRDefault="00552238" w:rsidP="00567B7D">
            <w:pPr>
              <w:pStyle w:val="TAL"/>
            </w:pPr>
            <w:r w:rsidRPr="009C7C6C">
              <w:rPr>
                <w:lang w:eastAsia="ja-JP"/>
              </w:rPr>
              <w:t>Same as 6.7</w:t>
            </w:r>
          </w:p>
        </w:tc>
        <w:tc>
          <w:tcPr>
            <w:tcW w:w="2464" w:type="dxa"/>
            <w:gridSpan w:val="2"/>
            <w:tcBorders>
              <w:bottom w:val="single" w:sz="4" w:space="0" w:color="auto"/>
            </w:tcBorders>
          </w:tcPr>
          <w:p w14:paraId="49102443" w14:textId="77777777" w:rsidR="00552238" w:rsidRPr="009C7C6C" w:rsidRDefault="00552238" w:rsidP="00567B7D">
            <w:pPr>
              <w:pStyle w:val="TAL"/>
            </w:pPr>
            <w:r w:rsidRPr="009C7C6C">
              <w:rPr>
                <w:lang w:eastAsia="ja-JP"/>
              </w:rPr>
              <w:t>Same as 6.7</w:t>
            </w:r>
          </w:p>
        </w:tc>
      </w:tr>
      <w:tr w:rsidR="00552238" w:rsidRPr="009C7C6C" w14:paraId="082EDF73" w14:textId="77777777" w:rsidTr="00567B7D">
        <w:trPr>
          <w:gridAfter w:val="1"/>
          <w:wAfter w:w="111" w:type="dxa"/>
          <w:jc w:val="center"/>
        </w:trPr>
        <w:tc>
          <w:tcPr>
            <w:tcW w:w="1900" w:type="dxa"/>
            <w:gridSpan w:val="2"/>
          </w:tcPr>
          <w:p w14:paraId="7D1AE744" w14:textId="77777777" w:rsidR="00552238" w:rsidRPr="009C7C6C" w:rsidRDefault="00552238"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3029" w:type="dxa"/>
            <w:gridSpan w:val="2"/>
          </w:tcPr>
          <w:p w14:paraId="0C271EFB" w14:textId="77777777" w:rsidR="00552238" w:rsidRPr="009C7C6C" w:rsidRDefault="00552238" w:rsidP="00567B7D">
            <w:pPr>
              <w:pStyle w:val="TAL"/>
              <w:rPr>
                <w:lang w:eastAsia="ja-JP"/>
              </w:rPr>
            </w:pPr>
            <w:r w:rsidRPr="009C7C6C">
              <w:rPr>
                <w:lang w:eastAsia="ja-JP"/>
              </w:rPr>
              <w:t>Same as 6.7</w:t>
            </w:r>
          </w:p>
        </w:tc>
        <w:tc>
          <w:tcPr>
            <w:tcW w:w="2464" w:type="dxa"/>
            <w:gridSpan w:val="3"/>
          </w:tcPr>
          <w:p w14:paraId="53DC3FA6" w14:textId="77777777" w:rsidR="00552238" w:rsidRPr="009C7C6C" w:rsidRDefault="00552238" w:rsidP="00567B7D">
            <w:pPr>
              <w:pStyle w:val="TAL"/>
              <w:rPr>
                <w:lang w:eastAsia="ja-JP"/>
              </w:rPr>
            </w:pPr>
            <w:r w:rsidRPr="009C7C6C">
              <w:rPr>
                <w:lang w:eastAsia="ja-JP"/>
              </w:rPr>
              <w:t>Same as 6.7</w:t>
            </w:r>
          </w:p>
        </w:tc>
        <w:tc>
          <w:tcPr>
            <w:tcW w:w="2464" w:type="dxa"/>
            <w:gridSpan w:val="2"/>
            <w:tcBorders>
              <w:bottom w:val="single" w:sz="4" w:space="0" w:color="auto"/>
            </w:tcBorders>
          </w:tcPr>
          <w:p w14:paraId="4382B38C" w14:textId="77777777" w:rsidR="00552238" w:rsidRPr="009C7C6C" w:rsidRDefault="00552238" w:rsidP="00567B7D">
            <w:pPr>
              <w:pStyle w:val="TAL"/>
              <w:rPr>
                <w:lang w:eastAsia="ja-JP"/>
              </w:rPr>
            </w:pPr>
            <w:r w:rsidRPr="009C7C6C">
              <w:rPr>
                <w:lang w:eastAsia="ja-JP"/>
              </w:rPr>
              <w:t>Same as 6.7</w:t>
            </w:r>
          </w:p>
        </w:tc>
      </w:tr>
      <w:tr w:rsidR="00552238" w:rsidRPr="009C7C6C" w14:paraId="44B7DF0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93EED3D" w14:textId="77777777" w:rsidR="00552238" w:rsidRPr="009C7C6C" w:rsidRDefault="00552238" w:rsidP="00567B7D">
            <w:pPr>
              <w:pStyle w:val="TAL"/>
            </w:pPr>
            <w:r w:rsidRPr="009C7C6C">
              <w:rPr>
                <w:rFonts w:cs="v4.2.0"/>
              </w:rPr>
              <w:t>6.7</w:t>
            </w:r>
            <w:r w:rsidRPr="009C7C6C">
              <w:rPr>
                <w:rFonts w:cs="v4.2.0"/>
                <w:lang w:eastAsia="ja-JP"/>
              </w:rPr>
              <w:t>A.5</w:t>
            </w:r>
            <w:r w:rsidRPr="009C7C6C">
              <w:rPr>
                <w:rFonts w:cs="v4.2.0"/>
              </w:rPr>
              <w:t xml:space="preserve"> </w:t>
            </w:r>
            <w:r w:rsidRPr="009C7C6C">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4E1FE1F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82C083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C44C14A" w14:textId="77777777" w:rsidR="00552238" w:rsidRPr="009C7C6C" w:rsidRDefault="00552238" w:rsidP="00567B7D">
            <w:pPr>
              <w:pStyle w:val="TAL"/>
              <w:rPr>
                <w:lang w:eastAsia="ja-JP"/>
              </w:rPr>
            </w:pPr>
            <w:r w:rsidRPr="009C7C6C">
              <w:rPr>
                <w:lang w:eastAsia="ja-JP"/>
              </w:rPr>
              <w:t>Same as 6.7</w:t>
            </w:r>
          </w:p>
        </w:tc>
      </w:tr>
      <w:tr w:rsidR="00552238" w:rsidRPr="009C7C6C" w14:paraId="41B5B290"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CF47473" w14:textId="77777777" w:rsidR="00552238" w:rsidRPr="009C7C6C" w:rsidRDefault="00552238" w:rsidP="00567B7D">
            <w:pPr>
              <w:pStyle w:val="TAL"/>
            </w:pPr>
            <w:r w:rsidRPr="009C7C6C">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2924363F"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D41D9E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50D2DA" w14:textId="77777777" w:rsidR="00552238" w:rsidRPr="009C7C6C" w:rsidRDefault="00552238" w:rsidP="00567B7D">
            <w:pPr>
              <w:pStyle w:val="TAL"/>
              <w:rPr>
                <w:lang w:eastAsia="ja-JP"/>
              </w:rPr>
            </w:pPr>
            <w:r w:rsidRPr="009C7C6C">
              <w:rPr>
                <w:lang w:eastAsia="ja-JP"/>
              </w:rPr>
              <w:t>Same as 6.7</w:t>
            </w:r>
          </w:p>
        </w:tc>
      </w:tr>
      <w:tr w:rsidR="00552238" w:rsidRPr="009C7C6C" w14:paraId="2E5055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2900F15" w14:textId="77777777" w:rsidR="00552238" w:rsidRPr="009C7C6C" w:rsidRDefault="00552238" w:rsidP="00567B7D">
            <w:pPr>
              <w:pStyle w:val="TAL"/>
            </w:pPr>
            <w:r w:rsidRPr="009C7C6C">
              <w:rPr>
                <w:rFonts w:cs="v4.2.0"/>
              </w:rPr>
              <w:t xml:space="preserve">6.7E </w:t>
            </w:r>
            <w:r w:rsidRPr="009C7C6C">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1B9F917E"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39D41C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223B2" w14:textId="77777777" w:rsidR="00552238" w:rsidRPr="009C7C6C" w:rsidRDefault="00552238" w:rsidP="00567B7D">
            <w:pPr>
              <w:pStyle w:val="TAL"/>
              <w:rPr>
                <w:lang w:eastAsia="ja-JP"/>
              </w:rPr>
            </w:pPr>
            <w:r w:rsidRPr="009C7C6C">
              <w:rPr>
                <w:lang w:eastAsia="ja-JP"/>
              </w:rPr>
              <w:t>Same as 6.7</w:t>
            </w:r>
          </w:p>
        </w:tc>
      </w:tr>
      <w:tr w:rsidR="00552238" w:rsidRPr="009C7C6C" w14:paraId="5AEA4F1E" w14:textId="77777777" w:rsidTr="00567B7D">
        <w:trPr>
          <w:gridAfter w:val="1"/>
          <w:wAfter w:w="111" w:type="dxa"/>
          <w:jc w:val="center"/>
        </w:trPr>
        <w:tc>
          <w:tcPr>
            <w:tcW w:w="1900" w:type="dxa"/>
            <w:gridSpan w:val="2"/>
          </w:tcPr>
          <w:p w14:paraId="5AF7A5A2" w14:textId="77777777" w:rsidR="00552238" w:rsidRPr="009C7C6C" w:rsidRDefault="00552238" w:rsidP="00567B7D">
            <w:pPr>
              <w:pStyle w:val="TAL"/>
            </w:pPr>
            <w:r w:rsidRPr="009C7C6C">
              <w:rPr>
                <w:rFonts w:cs="v4.2.0"/>
              </w:rPr>
              <w:t xml:space="preserve">6.7EA </w:t>
            </w:r>
            <w:r w:rsidRPr="009C7C6C">
              <w:t>Transmit intermodulation for UE category M1</w:t>
            </w:r>
          </w:p>
        </w:tc>
        <w:tc>
          <w:tcPr>
            <w:tcW w:w="3029" w:type="dxa"/>
            <w:gridSpan w:val="2"/>
          </w:tcPr>
          <w:p w14:paraId="699A18BB" w14:textId="77777777" w:rsidR="00552238" w:rsidRPr="009C7C6C" w:rsidRDefault="00552238" w:rsidP="00567B7D">
            <w:pPr>
              <w:pStyle w:val="TAL"/>
              <w:rPr>
                <w:rFonts w:cs="v4.2.0"/>
                <w:u w:val="single"/>
              </w:rPr>
            </w:pPr>
            <w:r w:rsidRPr="009C7C6C">
              <w:rPr>
                <w:lang w:eastAsia="ja-JP"/>
              </w:rPr>
              <w:t>Same as 6.7</w:t>
            </w:r>
          </w:p>
        </w:tc>
        <w:tc>
          <w:tcPr>
            <w:tcW w:w="2464" w:type="dxa"/>
            <w:gridSpan w:val="3"/>
          </w:tcPr>
          <w:p w14:paraId="57B3B8D1" w14:textId="77777777" w:rsidR="00552238" w:rsidRPr="009C7C6C" w:rsidRDefault="00552238" w:rsidP="00567B7D">
            <w:pPr>
              <w:pStyle w:val="TAL"/>
            </w:pPr>
            <w:r w:rsidRPr="009C7C6C">
              <w:rPr>
                <w:lang w:eastAsia="ja-JP"/>
              </w:rPr>
              <w:t>Same as 6.7</w:t>
            </w:r>
          </w:p>
        </w:tc>
        <w:tc>
          <w:tcPr>
            <w:tcW w:w="2464" w:type="dxa"/>
            <w:gridSpan w:val="2"/>
          </w:tcPr>
          <w:p w14:paraId="24C5FF92" w14:textId="77777777" w:rsidR="00552238" w:rsidRPr="009C7C6C" w:rsidRDefault="00552238" w:rsidP="00567B7D">
            <w:pPr>
              <w:pStyle w:val="TAL"/>
              <w:rPr>
                <w:lang w:eastAsia="zh-CN"/>
              </w:rPr>
            </w:pPr>
            <w:r w:rsidRPr="009C7C6C">
              <w:rPr>
                <w:lang w:eastAsia="ja-JP"/>
              </w:rPr>
              <w:t>Same as 6.7</w:t>
            </w:r>
          </w:p>
        </w:tc>
      </w:tr>
      <w:tr w:rsidR="00552238" w:rsidRPr="009C7C6C" w14:paraId="5E829DB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EA0BE3" w14:textId="77777777" w:rsidR="00552238" w:rsidRPr="009C7C6C" w:rsidRDefault="00552238" w:rsidP="00567B7D">
            <w:pPr>
              <w:pStyle w:val="TAL"/>
              <w:rPr>
                <w:rFonts w:cs="v4.2.0"/>
              </w:rPr>
            </w:pPr>
            <w:r w:rsidRPr="009C7C6C">
              <w:rPr>
                <w:rFonts w:cs="v4.2.0"/>
              </w:rPr>
              <w:t xml:space="preserve">6.7EB </w:t>
            </w:r>
            <w:r w:rsidRPr="009C7C6C">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52D6E31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8D2210D"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04ABEB2" w14:textId="77777777" w:rsidR="00552238" w:rsidRPr="009C7C6C" w:rsidRDefault="00552238" w:rsidP="00567B7D">
            <w:pPr>
              <w:pStyle w:val="TAL"/>
              <w:rPr>
                <w:lang w:eastAsia="ja-JP"/>
              </w:rPr>
            </w:pPr>
            <w:r w:rsidRPr="009C7C6C">
              <w:rPr>
                <w:lang w:eastAsia="ja-JP"/>
              </w:rPr>
              <w:t>Same as 6.7</w:t>
            </w:r>
          </w:p>
        </w:tc>
      </w:tr>
      <w:tr w:rsidR="00552238" w:rsidRPr="009C7C6C" w14:paraId="07F4E0F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EA24CA" w14:textId="77777777" w:rsidR="00552238" w:rsidRPr="009C7C6C" w:rsidRDefault="00552238" w:rsidP="00567B7D">
            <w:pPr>
              <w:pStyle w:val="TAL"/>
              <w:rPr>
                <w:rFonts w:cs="v4.2.0"/>
              </w:rPr>
            </w:pPr>
            <w:r w:rsidRPr="009C7C6C">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58923E0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D61D0C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C9269E2" w14:textId="77777777" w:rsidR="00552238" w:rsidRPr="009C7C6C" w:rsidRDefault="00552238" w:rsidP="00567B7D">
            <w:pPr>
              <w:pStyle w:val="TAL"/>
              <w:rPr>
                <w:lang w:eastAsia="ja-JP"/>
              </w:rPr>
            </w:pPr>
            <w:r w:rsidRPr="009C7C6C">
              <w:rPr>
                <w:lang w:eastAsia="ja-JP"/>
              </w:rPr>
              <w:t>Same as 6.7</w:t>
            </w:r>
          </w:p>
        </w:tc>
      </w:tr>
      <w:tr w:rsidR="00552238" w:rsidRPr="009C7C6C" w14:paraId="2FAD99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868143D" w14:textId="77777777" w:rsidR="00552238" w:rsidRPr="009C7C6C" w:rsidRDefault="00552238" w:rsidP="00567B7D">
            <w:pPr>
              <w:pStyle w:val="TAL"/>
              <w:rPr>
                <w:rFonts w:cs="v4.2.0"/>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2BDD4932"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34DBF4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8AF1461" w14:textId="77777777" w:rsidR="00552238" w:rsidRPr="009C7C6C" w:rsidRDefault="00552238" w:rsidP="00567B7D">
            <w:pPr>
              <w:pStyle w:val="TAL"/>
              <w:rPr>
                <w:lang w:eastAsia="ja-JP"/>
              </w:rPr>
            </w:pPr>
            <w:r w:rsidRPr="009C7C6C">
              <w:rPr>
                <w:lang w:eastAsia="ja-JP"/>
              </w:rPr>
              <w:t>Same as 6.7</w:t>
            </w:r>
          </w:p>
        </w:tc>
      </w:tr>
      <w:tr w:rsidR="00552238" w:rsidRPr="009C7C6C" w14:paraId="48BA52E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1D5F41F" w14:textId="77777777" w:rsidR="00552238" w:rsidRPr="009C7C6C" w:rsidRDefault="00552238" w:rsidP="00567B7D">
            <w:pPr>
              <w:pStyle w:val="TAL"/>
              <w:rPr>
                <w:rFonts w:cs="v4.2.0"/>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8032605"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D6891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0557019" w14:textId="77777777" w:rsidR="00552238" w:rsidRPr="009C7C6C" w:rsidRDefault="00552238" w:rsidP="00567B7D">
            <w:pPr>
              <w:pStyle w:val="TAL"/>
              <w:rPr>
                <w:lang w:eastAsia="ja-JP"/>
              </w:rPr>
            </w:pPr>
            <w:r w:rsidRPr="009C7C6C">
              <w:rPr>
                <w:lang w:eastAsia="ja-JP"/>
              </w:rPr>
              <w:t>Same as 6.7</w:t>
            </w:r>
          </w:p>
        </w:tc>
      </w:tr>
      <w:tr w:rsidR="00552238" w:rsidRPr="009C7C6C" w14:paraId="18E78A0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0AA635" w14:textId="77777777" w:rsidR="00552238" w:rsidRPr="009C7C6C" w:rsidRDefault="00552238" w:rsidP="00567B7D">
            <w:pPr>
              <w:pStyle w:val="TAL"/>
              <w:rPr>
                <w:rFonts w:cs="v4.2.0"/>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6970DA1"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F2B32E"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8D0AF73" w14:textId="77777777" w:rsidR="00552238" w:rsidRPr="009C7C6C" w:rsidRDefault="00552238" w:rsidP="00567B7D">
            <w:pPr>
              <w:pStyle w:val="TAL"/>
              <w:rPr>
                <w:lang w:eastAsia="ja-JP"/>
              </w:rPr>
            </w:pPr>
            <w:r w:rsidRPr="009C7C6C">
              <w:rPr>
                <w:lang w:eastAsia="ja-JP"/>
              </w:rPr>
              <w:t>Same as 6.7</w:t>
            </w:r>
          </w:p>
        </w:tc>
      </w:tr>
      <w:tr w:rsidR="00552238" w:rsidRPr="009C7C6C" w14:paraId="62107586"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A7BBD7" w14:textId="77777777" w:rsidR="00552238" w:rsidRPr="009C7C6C" w:rsidRDefault="00552238" w:rsidP="00567B7D">
            <w:pPr>
              <w:pStyle w:val="TAL"/>
              <w:rPr>
                <w:rFonts w:cs="v4.2.0"/>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0EDDD38B"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F0923F4"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CB54B24" w14:textId="77777777" w:rsidR="00552238" w:rsidRPr="009C7C6C" w:rsidRDefault="00552238" w:rsidP="00567B7D">
            <w:pPr>
              <w:pStyle w:val="TAL"/>
              <w:rPr>
                <w:lang w:eastAsia="ja-JP"/>
              </w:rPr>
            </w:pPr>
            <w:r w:rsidRPr="009C7C6C">
              <w:rPr>
                <w:lang w:eastAsia="ja-JP"/>
              </w:rPr>
              <w:t>Same as 6.7</w:t>
            </w:r>
          </w:p>
        </w:tc>
      </w:tr>
      <w:tr w:rsidR="00552238" w:rsidRPr="009C7C6C" w14:paraId="7BC412C3" w14:textId="77777777" w:rsidTr="00567B7D">
        <w:trPr>
          <w:gridAfter w:val="1"/>
          <w:wAfter w:w="111" w:type="dxa"/>
          <w:jc w:val="center"/>
        </w:trPr>
        <w:tc>
          <w:tcPr>
            <w:tcW w:w="1900" w:type="dxa"/>
            <w:gridSpan w:val="2"/>
          </w:tcPr>
          <w:p w14:paraId="2C798087" w14:textId="77777777" w:rsidR="00552238" w:rsidRPr="009C7C6C" w:rsidRDefault="00552238" w:rsidP="00567B7D">
            <w:pPr>
              <w:pStyle w:val="TAL"/>
              <w:rPr>
                <w:rFonts w:cs="v4.2.0"/>
              </w:rPr>
            </w:pPr>
            <w:r w:rsidRPr="009C7C6C">
              <w:t>6.8B</w:t>
            </w:r>
            <w:r w:rsidRPr="009C7C6C">
              <w:rPr>
                <w:lang w:eastAsia="zh-CN"/>
              </w:rPr>
              <w:t xml:space="preserve"> </w:t>
            </w:r>
            <w:r w:rsidRPr="009C7C6C">
              <w:t>Time alignment error for UL-MIMO</w:t>
            </w:r>
          </w:p>
        </w:tc>
        <w:tc>
          <w:tcPr>
            <w:tcW w:w="3029" w:type="dxa"/>
            <w:gridSpan w:val="2"/>
          </w:tcPr>
          <w:p w14:paraId="4C4495A1" w14:textId="77777777" w:rsidR="00552238" w:rsidRPr="009C7C6C" w:rsidRDefault="00552238" w:rsidP="00567B7D">
            <w:pPr>
              <w:pStyle w:val="TAL"/>
              <w:rPr>
                <w:lang w:eastAsia="ja-JP"/>
              </w:rPr>
            </w:pPr>
            <w:r w:rsidRPr="009C7C6C">
              <w:rPr>
                <w:lang w:eastAsia="zh-CN"/>
              </w:rPr>
              <w:t>T</w:t>
            </w:r>
            <w:r w:rsidRPr="009C7C6C">
              <w:rPr>
                <w:lang w:eastAsia="ja-JP"/>
              </w:rPr>
              <w:t>he Time Alignment Error (TAE) shall not exceed 130 ns</w:t>
            </w:r>
          </w:p>
        </w:tc>
        <w:tc>
          <w:tcPr>
            <w:tcW w:w="2464" w:type="dxa"/>
            <w:gridSpan w:val="3"/>
          </w:tcPr>
          <w:p w14:paraId="7E2D327A" w14:textId="77777777" w:rsidR="00552238" w:rsidRPr="009C7C6C" w:rsidRDefault="00552238" w:rsidP="00567B7D">
            <w:pPr>
              <w:pStyle w:val="TAL"/>
              <w:rPr>
                <w:rFonts w:cs="v4.2.0"/>
                <w:lang w:eastAsia="ja-JP"/>
              </w:rPr>
            </w:pPr>
            <w:r w:rsidRPr="009C7C6C">
              <w:rPr>
                <w:lang w:eastAsia="zh-CN"/>
              </w:rPr>
              <w:t>25 ns</w:t>
            </w:r>
          </w:p>
        </w:tc>
        <w:tc>
          <w:tcPr>
            <w:tcW w:w="2464" w:type="dxa"/>
            <w:gridSpan w:val="2"/>
          </w:tcPr>
          <w:p w14:paraId="26F66F3A" w14:textId="77777777" w:rsidR="00552238" w:rsidRPr="009C7C6C" w:rsidRDefault="00552238" w:rsidP="00567B7D">
            <w:pPr>
              <w:pStyle w:val="TAL"/>
              <w:rPr>
                <w:lang w:eastAsia="zh-CN"/>
              </w:rPr>
            </w:pPr>
            <w:r w:rsidRPr="009C7C6C">
              <w:t>Formula:</w:t>
            </w:r>
          </w:p>
          <w:p w14:paraId="5715D61E" w14:textId="77777777" w:rsidR="00552238" w:rsidRPr="009C7C6C" w:rsidRDefault="00552238" w:rsidP="00567B7D">
            <w:pPr>
              <w:pStyle w:val="TAL"/>
              <w:rPr>
                <w:rFonts w:cs="v4.2.0"/>
                <w:lang w:eastAsia="ja-JP"/>
              </w:rPr>
            </w:pPr>
            <w:r w:rsidRPr="009C7C6C">
              <w:t>Minimum Requirement</w:t>
            </w:r>
            <w:r w:rsidRPr="009C7C6C">
              <w:rPr>
                <w:lang w:eastAsia="zh-CN"/>
              </w:rPr>
              <w:t>+</w:t>
            </w:r>
            <w:r w:rsidRPr="009C7C6C">
              <w:t xml:space="preserve"> TT</w:t>
            </w:r>
          </w:p>
        </w:tc>
      </w:tr>
    </w:tbl>
    <w:p w14:paraId="4227DDD5" w14:textId="77777777"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0A7D" w14:textId="77777777" w:rsidR="00197EC6" w:rsidRDefault="00197EC6">
      <w:r>
        <w:separator/>
      </w:r>
    </w:p>
  </w:endnote>
  <w:endnote w:type="continuationSeparator" w:id="0">
    <w:p w14:paraId="7E4D77A2" w14:textId="77777777" w:rsidR="00197EC6" w:rsidRDefault="0019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D7042" w14:textId="77777777" w:rsidR="00197EC6" w:rsidRDefault="00197EC6">
      <w:r>
        <w:separator/>
      </w:r>
    </w:p>
  </w:footnote>
  <w:footnote w:type="continuationSeparator" w:id="0">
    <w:p w14:paraId="77704FBC" w14:textId="77777777" w:rsidR="00197EC6" w:rsidRDefault="0019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3"/>
  </w:num>
  <w:num w:numId="3">
    <w:abstractNumId w:val="6"/>
  </w:num>
  <w:num w:numId="4">
    <w:abstractNumId w:val="24"/>
  </w:num>
  <w:num w:numId="5">
    <w:abstractNumId w:val="18"/>
  </w:num>
  <w:num w:numId="6">
    <w:abstractNumId w:val="31"/>
  </w:num>
  <w:num w:numId="7">
    <w:abstractNumId w:val="34"/>
  </w:num>
  <w:num w:numId="8">
    <w:abstractNumId w:val="35"/>
  </w:num>
  <w:num w:numId="9">
    <w:abstractNumId w:val="15"/>
  </w:num>
  <w:num w:numId="10">
    <w:abstractNumId w:val="7"/>
  </w:num>
  <w:num w:numId="11">
    <w:abstractNumId w:val="19"/>
  </w:num>
  <w:num w:numId="12">
    <w:abstractNumId w:val="23"/>
  </w:num>
  <w:num w:numId="13">
    <w:abstractNumId w:val="17"/>
  </w:num>
  <w:num w:numId="14">
    <w:abstractNumId w:val="30"/>
  </w:num>
  <w:num w:numId="15">
    <w:abstractNumId w:val="0"/>
  </w:num>
  <w:num w:numId="16">
    <w:abstractNumId w:val="3"/>
  </w:num>
  <w:num w:numId="17">
    <w:abstractNumId w:val="29"/>
  </w:num>
  <w:num w:numId="18">
    <w:abstractNumId w:val="25"/>
  </w:num>
  <w:num w:numId="19">
    <w:abstractNumId w:val="28"/>
  </w:num>
  <w:num w:numId="20">
    <w:abstractNumId w:val="32"/>
  </w:num>
  <w:num w:numId="21">
    <w:abstractNumId w:val="12"/>
  </w:num>
  <w:num w:numId="22">
    <w:abstractNumId w:val="27"/>
  </w:num>
  <w:num w:numId="23">
    <w:abstractNumId w:val="26"/>
  </w:num>
  <w:num w:numId="24">
    <w:abstractNumId w:val="14"/>
  </w:num>
  <w:num w:numId="25">
    <w:abstractNumId w:val="21"/>
  </w:num>
  <w:num w:numId="26">
    <w:abstractNumId w:val="36"/>
  </w:num>
  <w:num w:numId="27">
    <w:abstractNumId w:val="10"/>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
  </w:num>
  <w:num w:numId="30">
    <w:abstractNumId w:val="20"/>
  </w:num>
  <w:num w:numId="31">
    <w:abstractNumId w:val="22"/>
  </w:num>
  <w:num w:numId="32">
    <w:abstractNumId w:val="9"/>
  </w:num>
  <w:num w:numId="33">
    <w:abstractNumId w:val="8"/>
  </w:num>
  <w:num w:numId="34">
    <w:abstractNumId w:val="16"/>
  </w:num>
  <w:num w:numId="35">
    <w:abstractNumId w:val="11"/>
  </w:num>
  <w:num w:numId="36">
    <w:abstractNumId w:val="2"/>
  </w:num>
  <w:num w:numId="37">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18A2"/>
    <w:rsid w:val="0001468C"/>
    <w:rsid w:val="00022E4A"/>
    <w:rsid w:val="00040C42"/>
    <w:rsid w:val="000410E5"/>
    <w:rsid w:val="000910B2"/>
    <w:rsid w:val="00094EBA"/>
    <w:rsid w:val="000A19D7"/>
    <w:rsid w:val="000A57E1"/>
    <w:rsid w:val="000A6394"/>
    <w:rsid w:val="000B7FED"/>
    <w:rsid w:val="000C038A"/>
    <w:rsid w:val="000C6598"/>
    <w:rsid w:val="000D34F7"/>
    <w:rsid w:val="000D44B3"/>
    <w:rsid w:val="000D7160"/>
    <w:rsid w:val="000E312B"/>
    <w:rsid w:val="000E3227"/>
    <w:rsid w:val="00107D61"/>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A126E"/>
    <w:rsid w:val="002B5741"/>
    <w:rsid w:val="002D5048"/>
    <w:rsid w:val="002E472E"/>
    <w:rsid w:val="002F23BD"/>
    <w:rsid w:val="002F5199"/>
    <w:rsid w:val="003004DD"/>
    <w:rsid w:val="00305409"/>
    <w:rsid w:val="00307196"/>
    <w:rsid w:val="003168FF"/>
    <w:rsid w:val="003173BF"/>
    <w:rsid w:val="00320368"/>
    <w:rsid w:val="00353872"/>
    <w:rsid w:val="003609EF"/>
    <w:rsid w:val="00361483"/>
    <w:rsid w:val="0036231A"/>
    <w:rsid w:val="00367D65"/>
    <w:rsid w:val="00371920"/>
    <w:rsid w:val="00374DD4"/>
    <w:rsid w:val="003937C2"/>
    <w:rsid w:val="0039621D"/>
    <w:rsid w:val="003C6BCC"/>
    <w:rsid w:val="003E0A06"/>
    <w:rsid w:val="003E1A36"/>
    <w:rsid w:val="003E2340"/>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51580D"/>
    <w:rsid w:val="00547111"/>
    <w:rsid w:val="00552238"/>
    <w:rsid w:val="005538E0"/>
    <w:rsid w:val="00553B44"/>
    <w:rsid w:val="00586BA0"/>
    <w:rsid w:val="00592D74"/>
    <w:rsid w:val="005A657E"/>
    <w:rsid w:val="005C2E18"/>
    <w:rsid w:val="005D15AD"/>
    <w:rsid w:val="005E2C44"/>
    <w:rsid w:val="005F7366"/>
    <w:rsid w:val="00603F2A"/>
    <w:rsid w:val="00612EEB"/>
    <w:rsid w:val="00621188"/>
    <w:rsid w:val="006257ED"/>
    <w:rsid w:val="00635562"/>
    <w:rsid w:val="00644DC5"/>
    <w:rsid w:val="00653940"/>
    <w:rsid w:val="00665C47"/>
    <w:rsid w:val="00671156"/>
    <w:rsid w:val="0067136C"/>
    <w:rsid w:val="00672F4B"/>
    <w:rsid w:val="006733F4"/>
    <w:rsid w:val="00695808"/>
    <w:rsid w:val="006B46FB"/>
    <w:rsid w:val="006B6395"/>
    <w:rsid w:val="006C5280"/>
    <w:rsid w:val="006E21FB"/>
    <w:rsid w:val="006E48B2"/>
    <w:rsid w:val="006E6CBC"/>
    <w:rsid w:val="006E6E02"/>
    <w:rsid w:val="006F27C6"/>
    <w:rsid w:val="006F2A1C"/>
    <w:rsid w:val="00717EDD"/>
    <w:rsid w:val="007814A1"/>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16DEA"/>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41E30"/>
    <w:rsid w:val="00943949"/>
    <w:rsid w:val="009706DF"/>
    <w:rsid w:val="009777D9"/>
    <w:rsid w:val="00991B88"/>
    <w:rsid w:val="00992F5C"/>
    <w:rsid w:val="009A5753"/>
    <w:rsid w:val="009A579D"/>
    <w:rsid w:val="009A5E71"/>
    <w:rsid w:val="009A6E02"/>
    <w:rsid w:val="009C3BB5"/>
    <w:rsid w:val="009E3297"/>
    <w:rsid w:val="009F734F"/>
    <w:rsid w:val="00A12E75"/>
    <w:rsid w:val="00A2152B"/>
    <w:rsid w:val="00A21534"/>
    <w:rsid w:val="00A246B6"/>
    <w:rsid w:val="00A40F7F"/>
    <w:rsid w:val="00A47E70"/>
    <w:rsid w:val="00A50CF0"/>
    <w:rsid w:val="00A7503C"/>
    <w:rsid w:val="00A7671C"/>
    <w:rsid w:val="00A85677"/>
    <w:rsid w:val="00A9534E"/>
    <w:rsid w:val="00AA1BDF"/>
    <w:rsid w:val="00AA2CBC"/>
    <w:rsid w:val="00AA313B"/>
    <w:rsid w:val="00AA6C91"/>
    <w:rsid w:val="00AB44C0"/>
    <w:rsid w:val="00AC5820"/>
    <w:rsid w:val="00AD1CD8"/>
    <w:rsid w:val="00AD3A19"/>
    <w:rsid w:val="00AF7517"/>
    <w:rsid w:val="00B01BC1"/>
    <w:rsid w:val="00B11C80"/>
    <w:rsid w:val="00B258BB"/>
    <w:rsid w:val="00B26E68"/>
    <w:rsid w:val="00B27A58"/>
    <w:rsid w:val="00B4420B"/>
    <w:rsid w:val="00B456E1"/>
    <w:rsid w:val="00B46AB3"/>
    <w:rsid w:val="00B65698"/>
    <w:rsid w:val="00B67B97"/>
    <w:rsid w:val="00B73154"/>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0521"/>
    <w:rsid w:val="00CF127D"/>
    <w:rsid w:val="00D03F9A"/>
    <w:rsid w:val="00D06D51"/>
    <w:rsid w:val="00D133D5"/>
    <w:rsid w:val="00D24991"/>
    <w:rsid w:val="00D3183A"/>
    <w:rsid w:val="00D35952"/>
    <w:rsid w:val="00D50255"/>
    <w:rsid w:val="00D66520"/>
    <w:rsid w:val="00DB66F5"/>
    <w:rsid w:val="00DC68B7"/>
    <w:rsid w:val="00DC7A0A"/>
    <w:rsid w:val="00DD1AB9"/>
    <w:rsid w:val="00DE34CF"/>
    <w:rsid w:val="00DE78A3"/>
    <w:rsid w:val="00DF2176"/>
    <w:rsid w:val="00E075FB"/>
    <w:rsid w:val="00E13F3D"/>
    <w:rsid w:val="00E338AB"/>
    <w:rsid w:val="00E34898"/>
    <w:rsid w:val="00E4429C"/>
    <w:rsid w:val="00E71E99"/>
    <w:rsid w:val="00E8168D"/>
    <w:rsid w:val="00E87E62"/>
    <w:rsid w:val="00E925FB"/>
    <w:rsid w:val="00E96EFA"/>
    <w:rsid w:val="00E97676"/>
    <w:rsid w:val="00EA3212"/>
    <w:rsid w:val="00EA5DDC"/>
    <w:rsid w:val="00EA749D"/>
    <w:rsid w:val="00EB09B7"/>
    <w:rsid w:val="00ED37A9"/>
    <w:rsid w:val="00EE7D7C"/>
    <w:rsid w:val="00F10301"/>
    <w:rsid w:val="00F25D98"/>
    <w:rsid w:val="00F300FB"/>
    <w:rsid w:val="00F37096"/>
    <w:rsid w:val="00F41236"/>
    <w:rsid w:val="00F5201D"/>
    <w:rsid w:val="00F5382A"/>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85</Pages>
  <Words>22551</Words>
  <Characters>119524</Characters>
  <Application>Microsoft Office Word</Application>
  <DocSecurity>0</DocSecurity>
  <Lines>996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195</cp:revision>
  <cp:lastPrinted>1899-12-31T23:00:00Z</cp:lastPrinted>
  <dcterms:created xsi:type="dcterms:W3CDTF">2020-02-03T08:32:00Z</dcterms:created>
  <dcterms:modified xsi:type="dcterms:W3CDTF">2021-05-06T12:31:00Z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